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120558" w:rsidRPr="004B3BC0" w:rsidRDefault="00120558" w:rsidP="00120558">
      <w:pPr>
        <w:rPr>
          <w:rFonts w:ascii="Arial" w:eastAsia="바탕" w:hAnsi="Arial" w:cs="Arial"/>
          <w:b/>
        </w:rPr>
      </w:pPr>
      <w:bookmarkStart w:id="0" w:name="OLE_LINK1"/>
      <w:bookmarkStart w:id="1" w:name="OLE_LINK2"/>
      <w:r w:rsidRPr="004B3BC0">
        <w:rPr>
          <w:rFonts w:ascii="Arial" w:eastAsia="바탕" w:hAnsi="Arial" w:cs="Arial"/>
          <w:b/>
        </w:rPr>
        <w:t>Source:</w:t>
      </w:r>
      <w:r w:rsidRPr="004B3BC0">
        <w:rPr>
          <w:rFonts w:ascii="Arial" w:eastAsia="바탕" w:hAnsi="Arial" w:cs="Arial"/>
          <w:b/>
        </w:rPr>
        <w:tab/>
      </w:r>
      <w:r>
        <w:rPr>
          <w:rFonts w:ascii="Arial" w:eastAsia="바탕" w:hAnsi="Arial" w:cs="Arial"/>
          <w:b/>
        </w:rPr>
        <w:tab/>
      </w:r>
      <w:r w:rsidR="00FA75C3">
        <w:rPr>
          <w:rFonts w:ascii="Arial" w:eastAsia="바탕" w:hAnsi="Arial" w:cs="Arial"/>
          <w:b/>
        </w:rPr>
        <w:tab/>
      </w:r>
      <w:r w:rsidRPr="004B3BC0">
        <w:rPr>
          <w:rFonts w:ascii="Arial" w:eastAsia="맑은 고딕" w:hAnsi="Arial" w:cs="Arial"/>
          <w:b/>
        </w:rPr>
        <w:t>Samsung Electronics Co., Ltd. (Rapporteur)</w:t>
      </w:r>
    </w:p>
    <w:p w:rsidR="00120558" w:rsidRPr="004B3BC0" w:rsidRDefault="00120558" w:rsidP="00120558">
      <w:pPr>
        <w:rPr>
          <w:rFonts w:ascii="Arial" w:eastAsia="바탕" w:hAnsi="Arial" w:cs="Arial"/>
          <w:b/>
          <w:bCs/>
        </w:rPr>
      </w:pPr>
      <w:r w:rsidRPr="004B3BC0">
        <w:rPr>
          <w:rFonts w:ascii="Arial" w:eastAsia="바탕" w:hAnsi="Arial" w:cs="Arial"/>
          <w:b/>
          <w:bCs/>
        </w:rPr>
        <w:t>Title:</w:t>
      </w:r>
      <w:r>
        <w:rPr>
          <w:rFonts w:ascii="Arial" w:eastAsia="바탕" w:hAnsi="Arial" w:cs="Arial"/>
          <w:b/>
          <w:bCs/>
        </w:rPr>
        <w:tab/>
      </w:r>
      <w:r>
        <w:rPr>
          <w:rFonts w:ascii="Arial" w:eastAsia="바탕" w:hAnsi="Arial" w:cs="Arial"/>
          <w:b/>
          <w:bCs/>
        </w:rPr>
        <w:tab/>
      </w:r>
      <w:r>
        <w:rPr>
          <w:rFonts w:ascii="Arial" w:eastAsia="바탕" w:hAnsi="Arial" w:cs="Arial"/>
          <w:b/>
          <w:bCs/>
        </w:rPr>
        <w:tab/>
      </w:r>
      <w:r w:rsidRPr="004B3BC0">
        <w:rPr>
          <w:rFonts w:ascii="Arial" w:eastAsia="바탕" w:hAnsi="Arial" w:cs="Arial"/>
          <w:b/>
          <w:bCs/>
        </w:rPr>
        <w:t xml:space="preserve">[FS_AI4Media] </w:t>
      </w:r>
      <w:r w:rsidR="00FA75C3">
        <w:rPr>
          <w:rFonts w:ascii="Arial" w:eastAsia="바탕" w:hAnsi="Arial" w:cs="Arial"/>
          <w:b/>
          <w:bCs/>
        </w:rPr>
        <w:t xml:space="preserve">Evaluation </w:t>
      </w:r>
      <w:r w:rsidR="00A85A92">
        <w:rPr>
          <w:rFonts w:ascii="Arial" w:eastAsia="바탕" w:hAnsi="Arial" w:cs="Arial"/>
          <w:b/>
          <w:bCs/>
        </w:rPr>
        <w:t>P</w:t>
      </w:r>
      <w:r w:rsidR="00BC2113">
        <w:rPr>
          <w:rFonts w:ascii="Arial" w:eastAsia="바탕" w:hAnsi="Arial" w:cs="Arial"/>
          <w:b/>
          <w:bCs/>
        </w:rPr>
        <w:t xml:space="preserve">ermanent </w:t>
      </w:r>
      <w:r w:rsidR="00A85A92">
        <w:rPr>
          <w:rFonts w:ascii="Arial" w:eastAsia="바탕" w:hAnsi="Arial" w:cs="Arial"/>
          <w:b/>
          <w:bCs/>
        </w:rPr>
        <w:t>D</w:t>
      </w:r>
      <w:r w:rsidR="00BC2113">
        <w:rPr>
          <w:rFonts w:ascii="Arial" w:eastAsia="바탕" w:hAnsi="Arial" w:cs="Arial"/>
          <w:b/>
          <w:bCs/>
        </w:rPr>
        <w:t>ocument</w:t>
      </w:r>
      <w:r w:rsidRPr="004B3BC0">
        <w:rPr>
          <w:rFonts w:ascii="Arial" w:eastAsia="바탕" w:hAnsi="Arial" w:cs="Arial"/>
          <w:b/>
          <w:bCs/>
        </w:rPr>
        <w:t xml:space="preserve"> v0.</w:t>
      </w:r>
      <w:r w:rsidR="00B74F2F">
        <w:rPr>
          <w:rFonts w:ascii="Arial" w:eastAsia="바탕" w:hAnsi="Arial" w:cs="Arial"/>
          <w:b/>
          <w:bCs/>
        </w:rPr>
        <w:t>6</w:t>
      </w:r>
      <w:r w:rsidR="00CC2E46">
        <w:rPr>
          <w:rFonts w:ascii="Arial" w:eastAsia="바탕" w:hAnsi="Arial" w:cs="Arial"/>
          <w:b/>
          <w:bCs/>
        </w:rPr>
        <w:t>.</w:t>
      </w:r>
      <w:r w:rsidR="00B74F2F">
        <w:rPr>
          <w:rFonts w:ascii="Arial" w:eastAsia="바탕" w:hAnsi="Arial" w:cs="Arial"/>
          <w:b/>
          <w:bCs/>
        </w:rPr>
        <w:t>1</w:t>
      </w:r>
    </w:p>
    <w:p w:rsidR="00120558" w:rsidRPr="004B3BC0" w:rsidRDefault="00120558" w:rsidP="00120558">
      <w:pPr>
        <w:rPr>
          <w:rFonts w:ascii="Arial" w:eastAsia="맑은 고딕" w:hAnsi="Arial" w:cs="Arial"/>
          <w:b/>
          <w:bCs/>
        </w:rPr>
      </w:pPr>
      <w:r w:rsidRPr="004B3BC0">
        <w:rPr>
          <w:rFonts w:ascii="Arial" w:eastAsia="바탕" w:hAnsi="Arial" w:cs="Arial"/>
          <w:b/>
          <w:bCs/>
        </w:rPr>
        <w:t>Version:</w:t>
      </w:r>
      <w:r w:rsidRPr="004B3BC0">
        <w:rPr>
          <w:rFonts w:ascii="Arial" w:eastAsia="바탕" w:hAnsi="Arial" w:cs="Arial"/>
          <w:b/>
          <w:bCs/>
        </w:rPr>
        <w:tab/>
      </w:r>
      <w:r>
        <w:rPr>
          <w:rFonts w:ascii="Arial" w:eastAsia="바탕" w:hAnsi="Arial" w:cs="Arial"/>
          <w:b/>
          <w:bCs/>
        </w:rPr>
        <w:tab/>
      </w:r>
      <w:r w:rsidRPr="004B3BC0">
        <w:rPr>
          <w:rFonts w:ascii="Arial" w:eastAsia="바탕" w:hAnsi="Arial" w:cs="Arial"/>
          <w:b/>
          <w:bCs/>
        </w:rPr>
        <w:t>0.</w:t>
      </w:r>
      <w:r w:rsidR="0053216B">
        <w:rPr>
          <w:rFonts w:ascii="Arial" w:eastAsia="바탕" w:hAnsi="Arial" w:cs="Arial"/>
          <w:b/>
          <w:bCs/>
        </w:rPr>
        <w:t>6</w:t>
      </w:r>
      <w:r w:rsidR="00CC2E46">
        <w:rPr>
          <w:rFonts w:ascii="Arial" w:eastAsia="바탕" w:hAnsi="Arial" w:cs="Arial"/>
          <w:b/>
          <w:bCs/>
        </w:rPr>
        <w:t>.</w:t>
      </w:r>
      <w:r w:rsidR="00B74F2F">
        <w:rPr>
          <w:rFonts w:ascii="Arial" w:eastAsia="바탕" w:hAnsi="Arial" w:cs="Arial"/>
          <w:b/>
          <w:bCs/>
        </w:rPr>
        <w:t>1</w:t>
      </w:r>
    </w:p>
    <w:p w:rsidR="00120558" w:rsidRPr="00C46CE3" w:rsidRDefault="00120558" w:rsidP="00120558">
      <w:pPr>
        <w:rPr>
          <w:rFonts w:ascii="Arial" w:eastAsia="바탕" w:hAnsi="Arial" w:cs="Arial"/>
          <w:b/>
          <w:bCs/>
          <w:color w:val="FF0000"/>
        </w:rPr>
      </w:pPr>
      <w:r w:rsidRPr="004B3BC0">
        <w:rPr>
          <w:rFonts w:ascii="Arial" w:eastAsia="바탕" w:hAnsi="Arial" w:cs="Arial"/>
          <w:b/>
          <w:bCs/>
        </w:rPr>
        <w:t>Agenda Item:</w:t>
      </w:r>
      <w:r w:rsidRPr="004B3BC0">
        <w:rPr>
          <w:rFonts w:ascii="Arial" w:eastAsia="바탕" w:hAnsi="Arial" w:cs="Arial"/>
          <w:b/>
          <w:bCs/>
        </w:rPr>
        <w:tab/>
      </w:r>
      <w:r>
        <w:rPr>
          <w:rFonts w:ascii="Arial" w:eastAsia="바탕" w:hAnsi="Arial" w:cs="Arial"/>
          <w:b/>
          <w:bCs/>
        </w:rPr>
        <w:tab/>
      </w:r>
      <w:r w:rsidR="00445BA5">
        <w:rPr>
          <w:rFonts w:ascii="Arial" w:eastAsia="바탕" w:hAnsi="Arial" w:cs="Arial"/>
          <w:b/>
          <w:bCs/>
        </w:rPr>
        <w:t>9.6</w:t>
      </w:r>
    </w:p>
    <w:p w:rsidR="00120558" w:rsidRPr="004B3BC0" w:rsidRDefault="00120558" w:rsidP="00120558">
      <w:pPr>
        <w:rPr>
          <w:rFonts w:ascii="Arial" w:eastAsia="바탕" w:hAnsi="Arial" w:cs="Arial"/>
          <w:b/>
          <w:bCs/>
        </w:rPr>
      </w:pPr>
      <w:r w:rsidRPr="004B3BC0">
        <w:rPr>
          <w:rFonts w:ascii="Arial" w:eastAsia="바탕" w:hAnsi="Arial" w:cs="Arial"/>
          <w:b/>
          <w:bCs/>
        </w:rPr>
        <w:t>Document for:</w:t>
      </w:r>
      <w:r w:rsidRPr="004B3BC0">
        <w:rPr>
          <w:rFonts w:ascii="Arial" w:eastAsia="바탕" w:hAnsi="Arial" w:cs="Arial"/>
          <w:b/>
          <w:bCs/>
        </w:rPr>
        <w:tab/>
      </w:r>
      <w:r>
        <w:rPr>
          <w:rFonts w:ascii="Arial" w:eastAsia="바탕" w:hAnsi="Arial" w:cs="Arial"/>
          <w:b/>
          <w:bCs/>
        </w:rPr>
        <w:tab/>
      </w:r>
      <w:r w:rsidRPr="004B3BC0">
        <w:rPr>
          <w:rFonts w:ascii="Arial" w:eastAsia="바탕" w:hAnsi="Arial" w:cs="Arial"/>
          <w:b/>
          <w:bCs/>
        </w:rPr>
        <w:t>Agreement</w:t>
      </w:r>
    </w:p>
    <w:bookmarkEnd w:id="0"/>
    <w:bookmarkEnd w:id="1"/>
    <w:p w:rsidR="00120558" w:rsidRPr="004B3BC0" w:rsidRDefault="00671BDD" w:rsidP="00120558">
      <w:pPr>
        <w:pStyle w:val="Heading1"/>
      </w:pPr>
      <w:r>
        <w:t>1</w:t>
      </w:r>
      <w:r>
        <w:tab/>
      </w:r>
      <w:r w:rsidR="00120558" w:rsidRPr="004B3BC0">
        <w:t>Introduction</w:t>
      </w:r>
    </w:p>
    <w:p w:rsidR="00120558" w:rsidRPr="00FA4250" w:rsidRDefault="00120558" w:rsidP="00120558">
      <w:pPr>
        <w:rPr>
          <w:lang w:eastAsia="en-GB"/>
        </w:rPr>
      </w:pPr>
      <w:r w:rsidRPr="00FA4250">
        <w:rPr>
          <w:lang w:eastAsia="en-GB"/>
        </w:rPr>
        <w:t>During SA4#</w:t>
      </w:r>
      <w:r>
        <w:rPr>
          <w:lang w:eastAsia="en-GB"/>
        </w:rPr>
        <w:t>1</w:t>
      </w:r>
      <w:r w:rsidR="004F51AF">
        <w:rPr>
          <w:lang w:eastAsia="en-GB"/>
        </w:rPr>
        <w:t xml:space="preserve">24 </w:t>
      </w:r>
      <w:r w:rsidR="0012243F">
        <w:rPr>
          <w:lang w:eastAsia="en-GB"/>
        </w:rPr>
        <w:t xml:space="preserve">a </w:t>
      </w:r>
      <w:r w:rsidR="00B04E91">
        <w:rPr>
          <w:lang w:eastAsia="en-GB"/>
        </w:rPr>
        <w:t>Revised</w:t>
      </w:r>
      <w:r w:rsidRPr="00FA4250">
        <w:rPr>
          <w:lang w:eastAsia="en-GB"/>
        </w:rPr>
        <w:t xml:space="preserve"> Study Item </w:t>
      </w:r>
      <w:r w:rsidR="004F51AF">
        <w:rPr>
          <w:lang w:eastAsia="en-GB"/>
        </w:rPr>
        <w:t xml:space="preserve">Description </w:t>
      </w:r>
      <w:r w:rsidRPr="00FA4250">
        <w:rPr>
          <w:lang w:eastAsia="en-GB"/>
        </w:rPr>
        <w:t>on “</w:t>
      </w:r>
      <w:r>
        <w:rPr>
          <w:lang w:eastAsia="en-GB"/>
        </w:rPr>
        <w:t>Artificial Intelligence (AI) and Machine Learning (ML) for Media” in S</w:t>
      </w:r>
      <w:r w:rsidRPr="00FA4250">
        <w:rPr>
          <w:lang w:eastAsia="en-GB"/>
        </w:rPr>
        <w:t>4-2</w:t>
      </w:r>
      <w:r w:rsidR="00B04E91">
        <w:rPr>
          <w:lang w:eastAsia="en-GB"/>
        </w:rPr>
        <w:t>31070</w:t>
      </w:r>
      <w:r w:rsidRPr="00FA4250">
        <w:rPr>
          <w:lang w:eastAsia="en-GB"/>
        </w:rPr>
        <w:t xml:space="preserve"> was agreed a</w:t>
      </w:r>
      <w:r>
        <w:rPr>
          <w:lang w:eastAsia="en-GB"/>
        </w:rPr>
        <w:t>nd afterwards approved in by SA</w:t>
      </w:r>
      <w:r w:rsidRPr="00FA4250">
        <w:rPr>
          <w:lang w:eastAsia="en-GB"/>
        </w:rPr>
        <w:t>#</w:t>
      </w:r>
      <w:r w:rsidR="0012243F">
        <w:rPr>
          <w:lang w:eastAsia="en-GB"/>
        </w:rPr>
        <w:t>100</w:t>
      </w:r>
      <w:r w:rsidRPr="00FA4250">
        <w:rPr>
          <w:lang w:eastAsia="en-GB"/>
        </w:rPr>
        <w:t xml:space="preserve"> in </w:t>
      </w:r>
      <w:r w:rsidR="0012243F" w:rsidRPr="0012243F">
        <w:rPr>
          <w:lang w:eastAsia="en-GB"/>
        </w:rPr>
        <w:t>SP-230538</w:t>
      </w:r>
      <w:r w:rsidRPr="00FA4250">
        <w:rPr>
          <w:lang w:eastAsia="en-GB"/>
        </w:rPr>
        <w:t>.</w:t>
      </w:r>
    </w:p>
    <w:p w:rsidR="00120558" w:rsidRDefault="00120558" w:rsidP="00120558">
      <w:pPr>
        <w:rPr>
          <w:lang w:eastAsia="en-GB"/>
        </w:rPr>
      </w:pPr>
      <w:r w:rsidRPr="00FA4250">
        <w:rPr>
          <w:lang w:eastAsia="en-GB"/>
        </w:rPr>
        <w:t xml:space="preserve">The </w:t>
      </w:r>
      <w:r w:rsidR="00C21E11">
        <w:rPr>
          <w:lang w:eastAsia="en-GB"/>
        </w:rPr>
        <w:t xml:space="preserve">revised study item description </w:t>
      </w:r>
      <w:r w:rsidR="003F561A">
        <w:rPr>
          <w:lang w:eastAsia="en-GB"/>
        </w:rPr>
        <w:t>adds</w:t>
      </w:r>
      <w:r w:rsidR="00C21E11">
        <w:rPr>
          <w:lang w:eastAsia="en-GB"/>
        </w:rPr>
        <w:t xml:space="preserve"> an objective related to feasibility </w:t>
      </w:r>
      <w:r w:rsidR="00B638B6">
        <w:rPr>
          <w:lang w:eastAsia="en-GB"/>
        </w:rPr>
        <w:t xml:space="preserve">studies </w:t>
      </w:r>
      <w:r w:rsidR="003F561A">
        <w:rPr>
          <w:lang w:eastAsia="en-GB"/>
        </w:rPr>
        <w:t xml:space="preserve">and evaluations for </w:t>
      </w:r>
      <w:r w:rsidR="00B638B6">
        <w:rPr>
          <w:lang w:eastAsia="en-GB"/>
        </w:rPr>
        <w:t>study item</w:t>
      </w:r>
      <w:r w:rsidR="003F561A">
        <w:rPr>
          <w:lang w:eastAsia="en-GB"/>
        </w:rPr>
        <w:t xml:space="preserve">, </w:t>
      </w:r>
      <w:r w:rsidR="00D86846">
        <w:rPr>
          <w:lang w:eastAsia="en-GB"/>
        </w:rPr>
        <w:t>for</w:t>
      </w:r>
      <w:r w:rsidR="003F561A">
        <w:rPr>
          <w:lang w:eastAsia="en-GB"/>
        </w:rPr>
        <w:t xml:space="preserve"> which </w:t>
      </w:r>
      <w:r w:rsidR="00D86846">
        <w:rPr>
          <w:lang w:eastAsia="en-GB"/>
        </w:rPr>
        <w:t xml:space="preserve">related </w:t>
      </w:r>
      <w:r w:rsidR="00B638B6">
        <w:rPr>
          <w:lang w:eastAsia="en-GB"/>
        </w:rPr>
        <w:t xml:space="preserve">content and technologies are documented in </w:t>
      </w:r>
      <w:r w:rsidR="003F561A">
        <w:rPr>
          <w:lang w:eastAsia="en-GB"/>
        </w:rPr>
        <w:t>this Evaluation Permanent Document and TR 26.8xx</w:t>
      </w:r>
      <w:r w:rsidR="00B638B6">
        <w:rPr>
          <w:lang w:eastAsia="en-GB"/>
        </w:rPr>
        <w:t>.</w:t>
      </w:r>
    </w:p>
    <w:p w:rsidR="00B638B6" w:rsidRDefault="00B638B6" w:rsidP="00120558">
      <w:pPr>
        <w:rPr>
          <w:lang w:eastAsia="en-GB"/>
        </w:rPr>
      </w:pPr>
      <w:r>
        <w:rPr>
          <w:lang w:eastAsia="en-GB"/>
        </w:rPr>
        <w:t xml:space="preserve">The related objective </w:t>
      </w:r>
      <w:r w:rsidR="00E37E18">
        <w:rPr>
          <w:lang w:eastAsia="en-GB"/>
        </w:rPr>
        <w:t>is as follows:</w:t>
      </w:r>
    </w:p>
    <w:p w:rsidR="00E37E18" w:rsidRPr="003D76EE" w:rsidRDefault="00E37E18" w:rsidP="00E37E18">
      <w:pPr>
        <w:numPr>
          <w:ilvl w:val="0"/>
          <w:numId w:val="1"/>
        </w:numPr>
        <w:rPr>
          <w:rFonts w:cs="Vrinda"/>
          <w:color w:val="000000"/>
          <w:lang w:val="en-US" w:eastAsia="fr-FR"/>
        </w:rPr>
      </w:pPr>
      <w:r w:rsidRPr="003D76EE">
        <w:rPr>
          <w:rFonts w:cs="Vrinda"/>
          <w:color w:val="000000"/>
          <w:lang w:val="en-US" w:eastAsia="fr-FR"/>
        </w:rPr>
        <w:t>Establish an evaluation framework and use it for the evaluation of scenarios collected for the study. This includes the collection of scenarios based on the use cases identified, and defining a scenario template for the description of scenarios for the evaluation. The evaluation framework to document common testbed architectures and anchors, metrics (e.g. AI/ML task metrics, feasibility/performance metrics), and specific details (such as test configuration and constraints) for each scenario evaluation.</w:t>
      </w:r>
    </w:p>
    <w:p w:rsidR="00E37E18" w:rsidRDefault="00443FAF" w:rsidP="00120558">
      <w:pPr>
        <w:rPr>
          <w:lang w:eastAsia="en-GB"/>
        </w:rPr>
      </w:pPr>
      <w:r>
        <w:rPr>
          <w:lang w:eastAsia="en-GB"/>
        </w:rPr>
        <w:t>The evaluation framework is designed to accommodate different scenarios for the different</w:t>
      </w:r>
      <w:r w:rsidR="00FC6C54">
        <w:rPr>
          <w:lang w:eastAsia="en-GB"/>
        </w:rPr>
        <w:t xml:space="preserve"> use cases for the usage and deployment of AL/ML over 5G networks. A scenario describes the evaluation for a specific use case. Use cases have been identified as part of the SA1 study and a selected subset is documented in TR 26.927.</w:t>
      </w:r>
    </w:p>
    <w:p w:rsidR="00E805C2" w:rsidRDefault="00E805C2" w:rsidP="00120558">
      <w:pPr>
        <w:rPr>
          <w:lang w:eastAsia="en-GB"/>
        </w:rPr>
      </w:pPr>
      <w:r>
        <w:rPr>
          <w:lang w:eastAsia="en-GB"/>
        </w:rPr>
        <w:t xml:space="preserve">Editor’s Note: v0.1 of this document is </w:t>
      </w:r>
      <w:r w:rsidR="005F7079">
        <w:rPr>
          <w:lang w:eastAsia="en-GB"/>
        </w:rPr>
        <w:t>lifted from clause 7 of Permanent Document v0.8 (S4-231011).</w:t>
      </w:r>
      <w:r w:rsidR="0037410D">
        <w:rPr>
          <w:lang w:eastAsia="en-GB"/>
        </w:rPr>
        <w:t xml:space="preserve"> Highlighted clause references</w:t>
      </w:r>
      <w:r w:rsidR="00735055">
        <w:rPr>
          <w:lang w:eastAsia="en-GB"/>
        </w:rPr>
        <w:t xml:space="preserve"> in clause 10 of this document are cross references which need to be revised.</w:t>
      </w:r>
    </w:p>
    <w:p w:rsidR="00FC6C54" w:rsidRPr="00FA4250" w:rsidRDefault="00671BDD" w:rsidP="004D3212">
      <w:pPr>
        <w:pStyle w:val="Heading1"/>
        <w:rPr>
          <w:lang w:eastAsia="en-GB"/>
        </w:rPr>
      </w:pPr>
      <w:r>
        <w:rPr>
          <w:lang w:eastAsia="en-GB"/>
        </w:rPr>
        <w:t>2</w:t>
      </w:r>
      <w:r>
        <w:rPr>
          <w:lang w:eastAsia="en-GB"/>
        </w:rPr>
        <w:tab/>
      </w:r>
      <w:r w:rsidR="00FC6C54">
        <w:rPr>
          <w:lang w:eastAsia="en-GB"/>
        </w:rPr>
        <w:t>General aspects regarding the AI/ML software framework</w:t>
      </w:r>
    </w:p>
    <w:p w:rsidR="00C93DAE" w:rsidRPr="006C0C4B" w:rsidRDefault="00C93DAE" w:rsidP="00C93DAE">
      <w:r w:rsidRPr="006C0C4B">
        <w:t>For AI/ML evaluations, the following data is needed for the agreed scenarios:</w:t>
      </w:r>
    </w:p>
    <w:p w:rsidR="00C93DAE" w:rsidRPr="006C0C4B" w:rsidRDefault="00C93DAE" w:rsidP="00C93DAE">
      <w:pPr>
        <w:pStyle w:val="li2"/>
        <w:numPr>
          <w:ilvl w:val="0"/>
          <w:numId w:val="2"/>
        </w:numPr>
        <w:rPr>
          <w:rFonts w:ascii="Times New Roman" w:eastAsia="Times New Roman" w:hAnsi="Times New Roman"/>
          <w:sz w:val="20"/>
          <w:szCs w:val="20"/>
        </w:rPr>
      </w:pPr>
      <w:r w:rsidRPr="006C0C4B">
        <w:rPr>
          <w:rFonts w:ascii="Times New Roman" w:eastAsia="Times New Roman" w:hAnsi="Times New Roman"/>
          <w:sz w:val="20"/>
          <w:szCs w:val="20"/>
        </w:rPr>
        <w:t>Test material (E.g. media datasets) including labels/annotations</w:t>
      </w:r>
    </w:p>
    <w:p w:rsidR="00C93DAE" w:rsidRPr="006C0C4B" w:rsidRDefault="00C93DAE" w:rsidP="00C93DAE">
      <w:pPr>
        <w:pStyle w:val="li2"/>
        <w:numPr>
          <w:ilvl w:val="0"/>
          <w:numId w:val="2"/>
        </w:numPr>
        <w:rPr>
          <w:rFonts w:ascii="Times New Roman" w:eastAsia="Times New Roman" w:hAnsi="Times New Roman"/>
          <w:sz w:val="20"/>
          <w:szCs w:val="20"/>
        </w:rPr>
      </w:pPr>
      <w:r w:rsidRPr="006C0C4B">
        <w:rPr>
          <w:rFonts w:ascii="Times New Roman" w:eastAsia="Times New Roman" w:hAnsi="Times New Roman"/>
          <w:sz w:val="20"/>
          <w:szCs w:val="20"/>
        </w:rPr>
        <w:t>AI/ML models</w:t>
      </w:r>
    </w:p>
    <w:p w:rsidR="00C93DAE" w:rsidRPr="006C0C4B" w:rsidRDefault="00C93DAE" w:rsidP="00C93DAE">
      <w:pPr>
        <w:pStyle w:val="li2"/>
        <w:numPr>
          <w:ilvl w:val="0"/>
          <w:numId w:val="2"/>
        </w:numPr>
        <w:rPr>
          <w:rFonts w:ascii="Times New Roman" w:eastAsia="Times New Roman" w:hAnsi="Times New Roman"/>
          <w:sz w:val="20"/>
          <w:szCs w:val="20"/>
        </w:rPr>
      </w:pPr>
      <w:r w:rsidRPr="006C0C4B">
        <w:rPr>
          <w:rFonts w:ascii="Times New Roman" w:eastAsia="Times New Roman" w:hAnsi="Times New Roman"/>
          <w:sz w:val="20"/>
          <w:szCs w:val="20"/>
        </w:rPr>
        <w:t>Md5 files for the test metrical and AI/ML models</w:t>
      </w:r>
    </w:p>
    <w:p w:rsidR="00C93DAE" w:rsidRPr="006C0C4B" w:rsidRDefault="00C93DAE" w:rsidP="00C93DAE">
      <w:pPr>
        <w:pStyle w:val="li2"/>
        <w:numPr>
          <w:ilvl w:val="0"/>
          <w:numId w:val="2"/>
        </w:numPr>
        <w:rPr>
          <w:rFonts w:ascii="Times New Roman" w:eastAsia="Times New Roman" w:hAnsi="Times New Roman"/>
          <w:sz w:val="20"/>
          <w:szCs w:val="20"/>
        </w:rPr>
      </w:pPr>
      <w:r w:rsidRPr="006C0C4B">
        <w:rPr>
          <w:rFonts w:ascii="Times New Roman" w:eastAsia="Times New Roman" w:hAnsi="Times New Roman"/>
          <w:sz w:val="20"/>
          <w:szCs w:val="20"/>
        </w:rPr>
        <w:t>Scripts implementing the evaluation pipelines</w:t>
      </w:r>
    </w:p>
    <w:p w:rsidR="00C93DAE" w:rsidRPr="006C0C4B" w:rsidRDefault="00C93DAE" w:rsidP="00C93DAE">
      <w:pPr>
        <w:pStyle w:val="li2"/>
        <w:numPr>
          <w:ilvl w:val="0"/>
          <w:numId w:val="2"/>
        </w:numPr>
        <w:rPr>
          <w:rFonts w:ascii="Times New Roman" w:eastAsia="Times New Roman" w:hAnsi="Times New Roman"/>
          <w:sz w:val="20"/>
          <w:szCs w:val="20"/>
        </w:rPr>
      </w:pPr>
      <w:r w:rsidRPr="006C0C4B">
        <w:rPr>
          <w:rFonts w:ascii="Times New Roman" w:eastAsia="Times New Roman" w:hAnsi="Times New Roman"/>
          <w:sz w:val="20"/>
          <w:szCs w:val="20"/>
        </w:rPr>
        <w:t>Code of (potential) optimization/compression methods</w:t>
      </w:r>
    </w:p>
    <w:p w:rsidR="00C93DAE" w:rsidRPr="006C0C4B" w:rsidRDefault="00C93DAE" w:rsidP="00C93DAE">
      <w:pPr>
        <w:pStyle w:val="li2"/>
        <w:numPr>
          <w:ilvl w:val="0"/>
          <w:numId w:val="2"/>
        </w:numPr>
        <w:rPr>
          <w:rFonts w:ascii="Times New Roman" w:eastAsia="Times New Roman" w:hAnsi="Times New Roman"/>
          <w:sz w:val="20"/>
          <w:szCs w:val="20"/>
        </w:rPr>
      </w:pPr>
      <w:r w:rsidRPr="006C0C4B">
        <w:rPr>
          <w:rFonts w:ascii="Times New Roman" w:eastAsia="Times New Roman" w:hAnsi="Times New Roman"/>
          <w:sz w:val="20"/>
          <w:szCs w:val="20"/>
        </w:rPr>
        <w:t>Dockerfiles (specific version to be tracked)</w:t>
      </w:r>
    </w:p>
    <w:p w:rsidR="00C93DAE" w:rsidRPr="006C0C4B" w:rsidRDefault="00C93DAE" w:rsidP="00C93DAE">
      <w:pPr>
        <w:pStyle w:val="li2"/>
        <w:numPr>
          <w:ilvl w:val="0"/>
          <w:numId w:val="2"/>
        </w:numPr>
        <w:rPr>
          <w:rFonts w:ascii="Times New Roman" w:eastAsia="Times New Roman" w:hAnsi="Times New Roman"/>
          <w:sz w:val="20"/>
          <w:szCs w:val="20"/>
        </w:rPr>
      </w:pPr>
      <w:r w:rsidRPr="006C0C4B">
        <w:rPr>
          <w:rFonts w:ascii="Times New Roman" w:eastAsia="Times New Roman" w:hAnsi="Times New Roman"/>
          <w:sz w:val="20"/>
          <w:szCs w:val="20"/>
        </w:rPr>
        <w:t>Definitions of the metrics for evaluation</w:t>
      </w:r>
    </w:p>
    <w:p w:rsidR="00C93DAE" w:rsidRPr="006C0C4B" w:rsidRDefault="00C93DAE" w:rsidP="00C93DAE">
      <w:pPr>
        <w:pStyle w:val="p3"/>
        <w:rPr>
          <w:rFonts w:ascii="Times New Roman" w:hAnsi="Times New Roman"/>
          <w:sz w:val="20"/>
          <w:szCs w:val="20"/>
        </w:rPr>
      </w:pPr>
    </w:p>
    <w:p w:rsidR="00C93DAE" w:rsidRPr="006C0C4B" w:rsidRDefault="00C93DAE" w:rsidP="00C93DAE">
      <w:pPr>
        <w:pStyle w:val="p2"/>
        <w:rPr>
          <w:rFonts w:ascii="Times New Roman" w:hAnsi="Times New Roman"/>
          <w:sz w:val="20"/>
          <w:szCs w:val="20"/>
        </w:rPr>
      </w:pPr>
      <w:r w:rsidRPr="006C0C4B">
        <w:rPr>
          <w:rFonts w:ascii="Times New Roman" w:hAnsi="Times New Roman"/>
          <w:sz w:val="20"/>
          <w:szCs w:val="20"/>
        </w:rPr>
        <w:t>For reproducibility on different systems, Dockerfiles implementing the evaluation pipelines should be provided. Dockerfiles, datasets, scripts, and code should be provided in a way that allows building Docker images from scratch. To avoid Docker images getting too large due to datasets, an image per scenario might be considered.</w:t>
      </w:r>
    </w:p>
    <w:p w:rsidR="00C93DAE" w:rsidRPr="006C0C4B" w:rsidRDefault="00C93DAE" w:rsidP="00C93DAE">
      <w:pPr>
        <w:pStyle w:val="p2"/>
        <w:rPr>
          <w:rFonts w:ascii="Times New Roman" w:hAnsi="Times New Roman"/>
          <w:sz w:val="20"/>
          <w:szCs w:val="20"/>
        </w:rPr>
      </w:pPr>
    </w:p>
    <w:p w:rsidR="00C93DAE" w:rsidRPr="006C0C4B" w:rsidRDefault="00C93DAE" w:rsidP="00C93DAE">
      <w:pPr>
        <w:pStyle w:val="li2"/>
        <w:rPr>
          <w:rFonts w:ascii="Times New Roman" w:eastAsia="Times New Roman" w:hAnsi="Times New Roman"/>
          <w:sz w:val="20"/>
          <w:szCs w:val="20"/>
        </w:rPr>
      </w:pPr>
      <w:r w:rsidRPr="006C0C4B">
        <w:rPr>
          <w:rFonts w:ascii="Times New Roman" w:hAnsi="Times New Roman"/>
          <w:sz w:val="20"/>
          <w:szCs w:val="20"/>
        </w:rPr>
        <w:t xml:space="preserve">Test material might be </w:t>
      </w:r>
      <w:r w:rsidRPr="006C0C4B">
        <w:rPr>
          <w:rFonts w:ascii="Times New Roman" w:eastAsia="Times New Roman" w:hAnsi="Times New Roman"/>
          <w:sz w:val="20"/>
          <w:szCs w:val="20"/>
        </w:rPr>
        <w:t>referenced on an external server or might be copied to a common local server. Jsonfiles for annotations might be used for online documentation of the available data.</w:t>
      </w:r>
    </w:p>
    <w:p w:rsidR="00C93DAE" w:rsidRPr="006C0C4B" w:rsidRDefault="00C93DAE" w:rsidP="00C93DAE">
      <w:pPr>
        <w:pStyle w:val="p2"/>
        <w:rPr>
          <w:rFonts w:ascii="Times New Roman" w:hAnsi="Times New Roman"/>
          <w:sz w:val="20"/>
          <w:szCs w:val="20"/>
        </w:rPr>
      </w:pPr>
    </w:p>
    <w:p w:rsidR="00C93DAE" w:rsidRPr="006C0C4B" w:rsidRDefault="00C93DAE" w:rsidP="00C93DAE">
      <w:pPr>
        <w:pStyle w:val="p2"/>
        <w:rPr>
          <w:rFonts w:ascii="Times New Roman" w:hAnsi="Times New Roman"/>
          <w:sz w:val="20"/>
          <w:szCs w:val="20"/>
        </w:rPr>
      </w:pPr>
      <w:r w:rsidRPr="006C0C4B">
        <w:rPr>
          <w:rFonts w:ascii="Times New Roman" w:hAnsi="Times New Roman"/>
          <w:sz w:val="20"/>
          <w:szCs w:val="20"/>
        </w:rPr>
        <w:t>Potential options to host scripts and data are:</w:t>
      </w:r>
    </w:p>
    <w:p w:rsidR="00C93DAE" w:rsidRPr="006C0C4B" w:rsidRDefault="00C93DAE" w:rsidP="00C93DAE">
      <w:pPr>
        <w:pStyle w:val="li2"/>
        <w:numPr>
          <w:ilvl w:val="0"/>
          <w:numId w:val="3"/>
        </w:numPr>
        <w:rPr>
          <w:rFonts w:ascii="Times New Roman" w:eastAsia="Times New Roman" w:hAnsi="Times New Roman"/>
          <w:sz w:val="20"/>
          <w:szCs w:val="20"/>
        </w:rPr>
      </w:pPr>
      <w:r w:rsidRPr="006C0C4B">
        <w:rPr>
          <w:rFonts w:ascii="Times New Roman" w:eastAsia="Times New Roman" w:hAnsi="Times New Roman"/>
          <w:sz w:val="20"/>
          <w:szCs w:val="20"/>
        </w:rPr>
        <w:t>Private GitHub (Imed 1st option and 5G-MAG eventually) no software possible with</w:t>
      </w:r>
      <w:r>
        <w:rPr>
          <w:rFonts w:ascii="Times New Roman" w:eastAsia="Times New Roman" w:hAnsi="Times New Roman"/>
          <w:sz w:val="20"/>
          <w:szCs w:val="20"/>
        </w:rPr>
        <w:t>out licensing aspects clarified</w:t>
      </w:r>
    </w:p>
    <w:p w:rsidR="00C93DAE" w:rsidRPr="006C0C4B" w:rsidRDefault="00C93DAE" w:rsidP="00C93DAE">
      <w:pPr>
        <w:pStyle w:val="li2"/>
        <w:numPr>
          <w:ilvl w:val="0"/>
          <w:numId w:val="3"/>
        </w:numPr>
        <w:rPr>
          <w:rFonts w:ascii="Times New Roman" w:eastAsia="Times New Roman" w:hAnsi="Times New Roman"/>
          <w:sz w:val="20"/>
          <w:szCs w:val="20"/>
        </w:rPr>
      </w:pPr>
      <w:r w:rsidRPr="006C0C4B">
        <w:rPr>
          <w:rFonts w:ascii="Times New Roman" w:eastAsia="Times New Roman" w:hAnsi="Times New Roman"/>
          <w:sz w:val="20"/>
          <w:szCs w:val="20"/>
        </w:rPr>
        <w:t>3GPP GitHub (maybe for scripts, only small files)</w:t>
      </w:r>
    </w:p>
    <w:p w:rsidR="00C93DAE" w:rsidRPr="006C0C4B" w:rsidRDefault="00C93DAE" w:rsidP="00C93DAE">
      <w:pPr>
        <w:pStyle w:val="li2"/>
        <w:numPr>
          <w:ilvl w:val="0"/>
          <w:numId w:val="3"/>
        </w:numPr>
        <w:rPr>
          <w:rFonts w:ascii="Times New Roman" w:eastAsia="Times New Roman" w:hAnsi="Times New Roman"/>
          <w:sz w:val="20"/>
          <w:szCs w:val="20"/>
        </w:rPr>
      </w:pPr>
      <w:r w:rsidRPr="006C0C4B">
        <w:rPr>
          <w:rFonts w:ascii="Times New Roman" w:eastAsia="Times New Roman" w:hAnsi="Times New Roman"/>
          <w:sz w:val="20"/>
          <w:szCs w:val="20"/>
        </w:rPr>
        <w:lastRenderedPageBreak/>
        <w:t>5G-MAG</w:t>
      </w:r>
    </w:p>
    <w:p w:rsidR="00C93DAE" w:rsidRPr="006C0C4B" w:rsidRDefault="00C93DAE" w:rsidP="00C93DAE">
      <w:pPr>
        <w:pStyle w:val="li2"/>
        <w:numPr>
          <w:ilvl w:val="0"/>
          <w:numId w:val="3"/>
        </w:numPr>
        <w:rPr>
          <w:rFonts w:ascii="Times New Roman" w:eastAsia="Times New Roman" w:hAnsi="Times New Roman"/>
          <w:sz w:val="20"/>
          <w:szCs w:val="20"/>
        </w:rPr>
      </w:pPr>
      <w:r w:rsidRPr="006C0C4B">
        <w:rPr>
          <w:rFonts w:ascii="Times New Roman" w:eastAsia="Times New Roman" w:hAnsi="Times New Roman"/>
          <w:sz w:val="20"/>
          <w:szCs w:val="20"/>
        </w:rPr>
        <w:t>Akamai large file size</w:t>
      </w:r>
    </w:p>
    <w:p w:rsidR="00C93DAE" w:rsidRPr="006C0C4B" w:rsidRDefault="00C93DAE" w:rsidP="00C93DAE">
      <w:pPr>
        <w:pStyle w:val="li2"/>
        <w:numPr>
          <w:ilvl w:val="0"/>
          <w:numId w:val="3"/>
        </w:numPr>
        <w:rPr>
          <w:rFonts w:ascii="Times New Roman" w:eastAsia="Times New Roman" w:hAnsi="Times New Roman"/>
          <w:sz w:val="20"/>
          <w:szCs w:val="20"/>
        </w:rPr>
      </w:pPr>
      <w:r w:rsidRPr="006C0C4B">
        <w:rPr>
          <w:rFonts w:ascii="Times New Roman" w:eastAsia="Times New Roman" w:hAnsi="Times New Roman"/>
          <w:sz w:val="20"/>
          <w:szCs w:val="20"/>
        </w:rPr>
        <w:t>Imed (1st option</w:t>
      </w:r>
      <w:r>
        <w:rPr>
          <w:rFonts w:ascii="Times New Roman" w:eastAsia="Times New Roman" w:hAnsi="Times New Roman"/>
          <w:sz w:val="20"/>
          <w:szCs w:val="20"/>
        </w:rPr>
        <w:t xml:space="preserve">, </w:t>
      </w:r>
      <w:r w:rsidRPr="00AB3A4E">
        <w:rPr>
          <w:rFonts w:ascii="Times New Roman" w:eastAsia="Times New Roman" w:hAnsi="Times New Roman"/>
          <w:sz w:val="20"/>
          <w:szCs w:val="20"/>
        </w:rPr>
        <w:t>https://github.com/ibouazizi/sa4aiml</w:t>
      </w:r>
      <w:r w:rsidRPr="006C0C4B">
        <w:rPr>
          <w:rFonts w:ascii="Times New Roman" w:eastAsia="Times New Roman" w:hAnsi="Times New Roman"/>
          <w:sz w:val="20"/>
          <w:szCs w:val="20"/>
        </w:rPr>
        <w:t>)</w:t>
      </w:r>
    </w:p>
    <w:p w:rsidR="00C93DAE" w:rsidRPr="006C0C4B" w:rsidRDefault="00C93DAE" w:rsidP="00C93DAE">
      <w:pPr>
        <w:pStyle w:val="p3"/>
        <w:rPr>
          <w:rFonts w:ascii="Times New Roman" w:hAnsi="Times New Roman"/>
          <w:sz w:val="20"/>
          <w:szCs w:val="20"/>
        </w:rPr>
      </w:pPr>
    </w:p>
    <w:p w:rsidR="00C93DAE" w:rsidRPr="006C0C4B" w:rsidRDefault="00C93DAE" w:rsidP="00C93DAE">
      <w:pPr>
        <w:pStyle w:val="p2"/>
        <w:rPr>
          <w:rFonts w:ascii="Times New Roman" w:eastAsia="Times New Roman" w:hAnsi="Times New Roman"/>
          <w:sz w:val="20"/>
          <w:szCs w:val="20"/>
        </w:rPr>
      </w:pPr>
      <w:r w:rsidRPr="006C0C4B">
        <w:rPr>
          <w:rFonts w:ascii="Times New Roman" w:hAnsi="Times New Roman"/>
          <w:sz w:val="20"/>
          <w:szCs w:val="20"/>
        </w:rPr>
        <w:t xml:space="preserve">Considering licensing aspects, the evaluation </w:t>
      </w:r>
      <w:r w:rsidRPr="006C0C4B">
        <w:rPr>
          <w:rFonts w:ascii="Times New Roman" w:eastAsia="Times New Roman" w:hAnsi="Times New Roman"/>
          <w:sz w:val="20"/>
          <w:szCs w:val="20"/>
        </w:rPr>
        <w:t>software needs to be BSD-3 approved by some members.</w:t>
      </w:r>
    </w:p>
    <w:p w:rsidR="00C93DAE" w:rsidRPr="006C0C4B" w:rsidRDefault="00C93DAE" w:rsidP="00C93DAE">
      <w:pPr>
        <w:pStyle w:val="p4"/>
        <w:rPr>
          <w:rFonts w:ascii="Times New Roman" w:hAnsi="Times New Roman"/>
        </w:rPr>
      </w:pPr>
    </w:p>
    <w:p w:rsidR="00C93DAE" w:rsidRPr="006C0C4B" w:rsidRDefault="00C93DAE" w:rsidP="00C93DAE">
      <w:pPr>
        <w:pStyle w:val="p5"/>
        <w:rPr>
          <w:rFonts w:ascii="Times New Roman" w:eastAsia="Times New Roman" w:hAnsi="Times New Roman"/>
          <w:sz w:val="20"/>
          <w:szCs w:val="20"/>
        </w:rPr>
      </w:pPr>
      <w:r w:rsidRPr="006C0C4B">
        <w:rPr>
          <w:rFonts w:ascii="Times New Roman" w:hAnsi="Times New Roman"/>
          <w:sz w:val="20"/>
          <w:szCs w:val="20"/>
        </w:rPr>
        <w:t xml:space="preserve">Considering reproducibility, cross checks validating the accuracy of results should be performed and </w:t>
      </w:r>
      <w:r w:rsidRPr="006C0C4B">
        <w:rPr>
          <w:rFonts w:ascii="Times New Roman" w:eastAsia="Times New Roman" w:hAnsi="Times New Roman"/>
          <w:sz w:val="20"/>
          <w:szCs w:val="20"/>
        </w:rPr>
        <w:t>Md5 files should be provided. The tolerance for each metric needs to be defined for validation of crosscheck results.</w:t>
      </w:r>
    </w:p>
    <w:p w:rsidR="0059743E" w:rsidRPr="00C93DAE" w:rsidRDefault="0059743E" w:rsidP="00120558">
      <w:pPr>
        <w:tabs>
          <w:tab w:val="left" w:pos="7415"/>
        </w:tabs>
        <w:rPr>
          <w:lang w:val="en-US"/>
        </w:rPr>
      </w:pPr>
    </w:p>
    <w:p w:rsidR="004D3212" w:rsidRDefault="00671BDD" w:rsidP="008404CD">
      <w:pPr>
        <w:pStyle w:val="Heading2"/>
      </w:pPr>
      <w:r>
        <w:t>2.1</w:t>
      </w:r>
      <w:r>
        <w:tab/>
      </w:r>
      <w:r w:rsidR="004D3212">
        <w:t>Currently available scripts / containers</w:t>
      </w:r>
    </w:p>
    <w:p w:rsidR="008404CD" w:rsidRPr="006C0C4B" w:rsidRDefault="008404CD" w:rsidP="008404CD">
      <w:r w:rsidRPr="006C0C4B">
        <w:t>This section lists the currently available scripts and containers that might be used as basis for further development of the AI/ML evaluation framework.</w:t>
      </w:r>
    </w:p>
    <w:p w:rsidR="00F24F9C" w:rsidRDefault="00671BDD" w:rsidP="008404CD">
      <w:pPr>
        <w:pStyle w:val="Heading3"/>
      </w:pPr>
      <w:r>
        <w:t>2.1.1</w:t>
      </w:r>
      <w:r>
        <w:tab/>
      </w:r>
      <w:r w:rsidR="00F24F9C">
        <w:t>Docker container with scripts and datasets</w:t>
      </w:r>
    </w:p>
    <w:p w:rsidR="00F24F9C" w:rsidRPr="006C0C4B" w:rsidRDefault="00F24F9C" w:rsidP="00F24F9C">
      <w:r w:rsidRPr="006C0C4B">
        <w:t>A docker image container is available to collect all scripts and datasets that will be used as part of the SA4 evaluation framework for FS_AI4Media study.</w:t>
      </w:r>
    </w:p>
    <w:p w:rsidR="00F24F9C" w:rsidRPr="006C0C4B" w:rsidRDefault="00F24F9C" w:rsidP="00F24F9C">
      <w:r w:rsidRPr="006C0C4B">
        <w:t>The docker container is an Ubuntu image with an initial installation of a python environment that includes the key deep learning frameworks: PyTorch and Tensorflow2.</w:t>
      </w:r>
    </w:p>
    <w:p w:rsidR="00F24F9C" w:rsidRPr="006C0C4B" w:rsidRDefault="00F24F9C" w:rsidP="00F24F9C">
      <w:r w:rsidRPr="006C0C4B">
        <w:t>The docker image is currently hosted on a personal server under the following URL:</w:t>
      </w:r>
    </w:p>
    <w:tbl>
      <w:tblPr>
        <w:tblW w:w="0" w:type="auto"/>
        <w:tblLook w:val="04A0" w:firstRow="1" w:lastRow="0" w:firstColumn="1" w:lastColumn="0" w:noHBand="0" w:noVBand="1"/>
      </w:tblPr>
      <w:tblGrid>
        <w:gridCol w:w="9026"/>
      </w:tblGrid>
      <w:tr w:rsidR="00F24F9C" w:rsidRPr="006C0C4B" w:rsidTr="00E84961">
        <w:tc>
          <w:tcPr>
            <w:tcW w:w="9681" w:type="dxa"/>
            <w:tcBorders>
              <w:top w:val="nil"/>
              <w:left w:val="nil"/>
              <w:bottom w:val="nil"/>
              <w:right w:val="nil"/>
            </w:tcBorders>
            <w:shd w:val="clear" w:color="auto" w:fill="D9D9D9" w:themeFill="background1" w:themeFillShade="D9"/>
          </w:tcPr>
          <w:p w:rsidR="00F24F9C" w:rsidRPr="006C0C4B" w:rsidRDefault="00FD74E4" w:rsidP="00E84961">
            <w:hyperlink r:id="rId7" w:history="1">
              <w:r w:rsidR="00F24F9C" w:rsidRPr="006C0C4B">
                <w:t>https://bouazizi.dev/aiml/aiml_docker_image_05152023.tar.gz</w:t>
              </w:r>
            </w:hyperlink>
            <w:r w:rsidR="00F24F9C" w:rsidRPr="006C0C4B">
              <w:t xml:space="preserve"> </w:t>
            </w:r>
          </w:p>
        </w:tc>
      </w:tr>
    </w:tbl>
    <w:p w:rsidR="00F24F9C" w:rsidRPr="006C0C4B" w:rsidRDefault="00F24F9C" w:rsidP="00F24F9C">
      <w:r w:rsidRPr="006C0C4B">
        <w:t>A more suitable location to host the docker image should be arranged.</w:t>
      </w:r>
    </w:p>
    <w:p w:rsidR="00F24F9C" w:rsidRPr="006C0C4B" w:rsidRDefault="00F24F9C" w:rsidP="00F24F9C">
      <w:r w:rsidRPr="006C0C4B">
        <w:t>The container image is built on an Ubuntu 22.04 base image and can be loaded as follows:</w:t>
      </w:r>
    </w:p>
    <w:tbl>
      <w:tblPr>
        <w:tblW w:w="0" w:type="auto"/>
        <w:tblLook w:val="04A0" w:firstRow="1" w:lastRow="0" w:firstColumn="1" w:lastColumn="0" w:noHBand="0" w:noVBand="1"/>
      </w:tblPr>
      <w:tblGrid>
        <w:gridCol w:w="9026"/>
      </w:tblGrid>
      <w:tr w:rsidR="00F24F9C" w:rsidRPr="006C0C4B" w:rsidTr="00E84961">
        <w:tc>
          <w:tcPr>
            <w:tcW w:w="9681" w:type="dxa"/>
            <w:tcBorders>
              <w:top w:val="nil"/>
              <w:left w:val="nil"/>
              <w:bottom w:val="nil"/>
              <w:right w:val="nil"/>
            </w:tcBorders>
            <w:shd w:val="clear" w:color="auto" w:fill="D9D9D9" w:themeFill="background1" w:themeFillShade="D9"/>
          </w:tcPr>
          <w:p w:rsidR="00F24F9C" w:rsidRPr="006C0C4B" w:rsidRDefault="00F24F9C" w:rsidP="00E84961">
            <w:r w:rsidRPr="006C0C4B">
              <w:t>docker load -i aiml_docker_image_05152023.tar</w:t>
            </w:r>
          </w:p>
        </w:tc>
      </w:tr>
    </w:tbl>
    <w:p w:rsidR="00F24F9C" w:rsidRPr="006C0C4B" w:rsidRDefault="00F24F9C" w:rsidP="00F24F9C">
      <w:r w:rsidRPr="006C0C4B">
        <w:t xml:space="preserve"> The container may leverage underlying GPUs for better inference. If the host machine is equipped with a suitable GPU, then it is recommended to first run the following command:</w:t>
      </w:r>
    </w:p>
    <w:tbl>
      <w:tblPr>
        <w:tblW w:w="0" w:type="auto"/>
        <w:tblLook w:val="04A0" w:firstRow="1" w:lastRow="0" w:firstColumn="1" w:lastColumn="0" w:noHBand="0" w:noVBand="1"/>
      </w:tblPr>
      <w:tblGrid>
        <w:gridCol w:w="9026"/>
      </w:tblGrid>
      <w:tr w:rsidR="00F24F9C" w:rsidRPr="006C0C4B" w:rsidTr="00E84961">
        <w:tc>
          <w:tcPr>
            <w:tcW w:w="9681" w:type="dxa"/>
            <w:tcBorders>
              <w:top w:val="nil"/>
              <w:left w:val="nil"/>
              <w:bottom w:val="nil"/>
              <w:right w:val="nil"/>
            </w:tcBorders>
            <w:shd w:val="clear" w:color="auto" w:fill="D9D9D9" w:themeFill="background1" w:themeFillShade="D9"/>
          </w:tcPr>
          <w:p w:rsidR="00F24F9C" w:rsidRPr="006C0C4B" w:rsidRDefault="00F24F9C" w:rsidP="00E84961">
            <w:r w:rsidRPr="006C0C4B">
              <w:t>apt install -y nvidia-docker2</w:t>
            </w:r>
          </w:p>
        </w:tc>
      </w:tr>
    </w:tbl>
    <w:p w:rsidR="00F24F9C" w:rsidRPr="006C0C4B" w:rsidRDefault="00F24F9C" w:rsidP="00F24F9C">
      <w:r w:rsidRPr="006C0C4B">
        <w:t>It is assumed here that the host machine is running an Ubuntu distribution.</w:t>
      </w:r>
    </w:p>
    <w:p w:rsidR="00F24F9C" w:rsidRPr="006C0C4B" w:rsidRDefault="00F24F9C" w:rsidP="00F24F9C">
      <w:r w:rsidRPr="006C0C4B">
        <w:t>To run the container, the following command should be executed:</w:t>
      </w:r>
    </w:p>
    <w:tbl>
      <w:tblPr>
        <w:tblW w:w="0" w:type="auto"/>
        <w:tblLook w:val="04A0" w:firstRow="1" w:lastRow="0" w:firstColumn="1" w:lastColumn="0" w:noHBand="0" w:noVBand="1"/>
      </w:tblPr>
      <w:tblGrid>
        <w:gridCol w:w="9026"/>
      </w:tblGrid>
      <w:tr w:rsidR="00F24F9C" w:rsidRPr="006C0C4B" w:rsidTr="00E84961">
        <w:tc>
          <w:tcPr>
            <w:tcW w:w="9360" w:type="dxa"/>
            <w:tcBorders>
              <w:top w:val="nil"/>
              <w:left w:val="nil"/>
              <w:bottom w:val="nil"/>
              <w:right w:val="nil"/>
            </w:tcBorders>
            <w:shd w:val="clear" w:color="auto" w:fill="D9D9D9" w:themeFill="background1" w:themeFillShade="D9"/>
          </w:tcPr>
          <w:p w:rsidR="00F24F9C" w:rsidRPr="006C0C4B" w:rsidRDefault="00F24F9C" w:rsidP="00E84961">
            <w:r w:rsidRPr="006C0C4B">
              <w:t>docker run -it --gpus all -t aiml aiml_docker_image_05152023</w:t>
            </w:r>
          </w:p>
        </w:tc>
      </w:tr>
    </w:tbl>
    <w:p w:rsidR="008404CD" w:rsidRDefault="008404CD" w:rsidP="00BE78C5">
      <w:pPr>
        <w:pStyle w:val="Heading4"/>
      </w:pPr>
      <w:r>
        <w:t>2.1.1</w:t>
      </w:r>
      <w:r w:rsidR="00671BDD">
        <w:t>.1</w:t>
      </w:r>
      <w:r w:rsidR="00671BDD">
        <w:tab/>
      </w:r>
      <w:r w:rsidR="00BE78C5">
        <w:t>Datasets and scripts</w:t>
      </w:r>
    </w:p>
    <w:p w:rsidR="00BE78C5" w:rsidRPr="006C0C4B" w:rsidRDefault="00BE78C5" w:rsidP="00BE78C5">
      <w:r w:rsidRPr="006C0C4B">
        <w:t xml:space="preserve">The container comes with an image detection dataset, namely the </w:t>
      </w:r>
      <w:r w:rsidRPr="006C0C4B">
        <w:rPr>
          <w:b/>
          <w:bCs/>
          <w:i/>
          <w:iCs/>
        </w:rPr>
        <w:t>SFU-HW-Objects</w:t>
      </w:r>
      <w:r w:rsidRPr="006C0C4B">
        <w:t xml:space="preserve"> dataset and its associated annotations. </w:t>
      </w:r>
    </w:p>
    <w:p w:rsidR="00BE78C5" w:rsidRPr="006C0C4B" w:rsidRDefault="00BE78C5" w:rsidP="00BE78C5">
      <w:r w:rsidRPr="006C0C4B">
        <w:t xml:space="preserve">The video sequences are encoded in HEVC lossless INTRA-only mode and are available under the </w:t>
      </w:r>
      <w:r w:rsidRPr="006C0C4B">
        <w:rPr>
          <w:b/>
          <w:bCs/>
          <w:i/>
          <w:iCs/>
        </w:rPr>
        <w:t>videos</w:t>
      </w:r>
      <w:r w:rsidRPr="006C0C4B">
        <w:t xml:space="preserve"> subfolder. The following table shows the list of video sequences:</w:t>
      </w:r>
    </w:p>
    <w:p w:rsidR="00BE78C5" w:rsidRPr="006C0C4B" w:rsidRDefault="00BE78C5" w:rsidP="00BE78C5"/>
    <w:tbl>
      <w:tblPr>
        <w:tblW w:w="0" w:type="auto"/>
        <w:tblInd w:w="-168" w:type="dxa"/>
        <w:tblBorders>
          <w:top w:val="none" w:sz="6" w:space="0" w:color="auto"/>
          <w:left w:val="none" w:sz="6" w:space="0" w:color="auto"/>
          <w:bottom w:val="none" w:sz="6" w:space="0" w:color="auto"/>
          <w:right w:val="none" w:sz="6" w:space="0" w:color="auto"/>
        </w:tblBorders>
        <w:tblLayout w:type="fixed"/>
        <w:tblLook w:val="0000" w:firstRow="0" w:lastRow="0" w:firstColumn="0" w:lastColumn="0" w:noHBand="0" w:noVBand="0"/>
      </w:tblPr>
      <w:tblGrid>
        <w:gridCol w:w="1444"/>
        <w:gridCol w:w="2354"/>
        <w:gridCol w:w="1350"/>
        <w:gridCol w:w="1530"/>
        <w:gridCol w:w="1530"/>
      </w:tblGrid>
      <w:tr w:rsidR="00BE78C5" w:rsidRPr="006C0C4B" w:rsidTr="00E84961">
        <w:trPr>
          <w:trHeight w:val="98"/>
        </w:trPr>
        <w:tc>
          <w:tcPr>
            <w:tcW w:w="1444" w:type="dxa"/>
            <w:tcBorders>
              <w:top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b/>
                <w:bCs/>
                <w:sz w:val="22"/>
                <w:szCs w:val="22"/>
              </w:rPr>
              <w:t xml:space="preserve">Class </w:t>
            </w:r>
          </w:p>
        </w:tc>
        <w:tc>
          <w:tcPr>
            <w:tcW w:w="2354"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b/>
                <w:bCs/>
                <w:sz w:val="22"/>
                <w:szCs w:val="22"/>
              </w:rPr>
              <w:t xml:space="preserve">Sequence name </w:t>
            </w:r>
          </w:p>
        </w:tc>
        <w:tc>
          <w:tcPr>
            <w:tcW w:w="1350"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b/>
                <w:bCs/>
                <w:sz w:val="22"/>
                <w:szCs w:val="22"/>
              </w:rPr>
              <w:t xml:space="preserve">Width x Height </w:t>
            </w:r>
          </w:p>
        </w:tc>
        <w:tc>
          <w:tcPr>
            <w:tcW w:w="1530"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b/>
                <w:bCs/>
                <w:sz w:val="22"/>
                <w:szCs w:val="22"/>
              </w:rPr>
              <w:t xml:space="preserve">Frame count </w:t>
            </w:r>
          </w:p>
        </w:tc>
        <w:tc>
          <w:tcPr>
            <w:tcW w:w="1530" w:type="dxa"/>
            <w:tcBorders>
              <w:top w:val="none" w:sz="6" w:space="0" w:color="auto"/>
              <w:left w:val="none" w:sz="6" w:space="0" w:color="auto"/>
              <w:bottom w:val="none" w:sz="6" w:space="0" w:color="auto"/>
            </w:tcBorders>
          </w:tcPr>
          <w:p w:rsidR="00BE78C5" w:rsidRPr="006C0C4B" w:rsidRDefault="00BE78C5" w:rsidP="00E84961">
            <w:pPr>
              <w:pStyle w:val="Default"/>
              <w:rPr>
                <w:sz w:val="22"/>
                <w:szCs w:val="22"/>
              </w:rPr>
            </w:pPr>
            <w:r w:rsidRPr="006C0C4B">
              <w:rPr>
                <w:b/>
                <w:bCs/>
                <w:sz w:val="22"/>
                <w:szCs w:val="22"/>
              </w:rPr>
              <w:t xml:space="preserve"># Object Classes </w:t>
            </w:r>
          </w:p>
        </w:tc>
      </w:tr>
      <w:tr w:rsidR="00BE78C5" w:rsidRPr="006C0C4B" w:rsidTr="00E84961">
        <w:trPr>
          <w:trHeight w:val="102"/>
        </w:trPr>
        <w:tc>
          <w:tcPr>
            <w:tcW w:w="1444" w:type="dxa"/>
            <w:tcBorders>
              <w:top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A </w:t>
            </w:r>
          </w:p>
        </w:tc>
        <w:tc>
          <w:tcPr>
            <w:tcW w:w="2354"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Traffic </w:t>
            </w:r>
          </w:p>
        </w:tc>
        <w:tc>
          <w:tcPr>
            <w:tcW w:w="1350"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2560x1600 </w:t>
            </w:r>
          </w:p>
        </w:tc>
        <w:tc>
          <w:tcPr>
            <w:tcW w:w="1530"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150 </w:t>
            </w:r>
          </w:p>
        </w:tc>
        <w:tc>
          <w:tcPr>
            <w:tcW w:w="1530" w:type="dxa"/>
            <w:tcBorders>
              <w:top w:val="none" w:sz="6" w:space="0" w:color="auto"/>
              <w:left w:val="none" w:sz="6" w:space="0" w:color="auto"/>
              <w:bottom w:val="none" w:sz="6" w:space="0" w:color="auto"/>
            </w:tcBorders>
          </w:tcPr>
          <w:p w:rsidR="00BE78C5" w:rsidRPr="006C0C4B" w:rsidRDefault="00BE78C5" w:rsidP="00E84961">
            <w:pPr>
              <w:pStyle w:val="Default"/>
              <w:rPr>
                <w:sz w:val="22"/>
                <w:szCs w:val="22"/>
              </w:rPr>
            </w:pPr>
            <w:r w:rsidRPr="006C0C4B">
              <w:rPr>
                <w:b/>
                <w:bCs/>
                <w:sz w:val="22"/>
                <w:szCs w:val="22"/>
              </w:rPr>
              <w:t xml:space="preserve">2 </w:t>
            </w:r>
          </w:p>
        </w:tc>
      </w:tr>
      <w:tr w:rsidR="00BE78C5" w:rsidRPr="006C0C4B" w:rsidTr="00E84961">
        <w:trPr>
          <w:trHeight w:val="102"/>
        </w:trPr>
        <w:tc>
          <w:tcPr>
            <w:tcW w:w="1444" w:type="dxa"/>
            <w:tcBorders>
              <w:top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A </w:t>
            </w:r>
          </w:p>
        </w:tc>
        <w:tc>
          <w:tcPr>
            <w:tcW w:w="2354"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PeopleOnStreet </w:t>
            </w:r>
          </w:p>
        </w:tc>
        <w:tc>
          <w:tcPr>
            <w:tcW w:w="1350"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2560x1600 </w:t>
            </w:r>
          </w:p>
        </w:tc>
        <w:tc>
          <w:tcPr>
            <w:tcW w:w="1530"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150 </w:t>
            </w:r>
          </w:p>
        </w:tc>
        <w:tc>
          <w:tcPr>
            <w:tcW w:w="1530" w:type="dxa"/>
            <w:tcBorders>
              <w:top w:val="none" w:sz="6" w:space="0" w:color="auto"/>
              <w:left w:val="none" w:sz="6" w:space="0" w:color="auto"/>
              <w:bottom w:val="none" w:sz="6" w:space="0" w:color="auto"/>
            </w:tcBorders>
          </w:tcPr>
          <w:p w:rsidR="00BE78C5" w:rsidRPr="006C0C4B" w:rsidRDefault="00BE78C5" w:rsidP="00E84961">
            <w:pPr>
              <w:pStyle w:val="Default"/>
              <w:rPr>
                <w:sz w:val="22"/>
                <w:szCs w:val="22"/>
              </w:rPr>
            </w:pPr>
            <w:r w:rsidRPr="006C0C4B">
              <w:rPr>
                <w:b/>
                <w:bCs/>
                <w:sz w:val="22"/>
                <w:szCs w:val="22"/>
              </w:rPr>
              <w:t xml:space="preserve">4 </w:t>
            </w:r>
          </w:p>
        </w:tc>
      </w:tr>
      <w:tr w:rsidR="00BE78C5" w:rsidRPr="006C0C4B" w:rsidTr="00E84961">
        <w:trPr>
          <w:trHeight w:val="102"/>
        </w:trPr>
        <w:tc>
          <w:tcPr>
            <w:tcW w:w="1444" w:type="dxa"/>
            <w:tcBorders>
              <w:top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B </w:t>
            </w:r>
          </w:p>
        </w:tc>
        <w:tc>
          <w:tcPr>
            <w:tcW w:w="2354"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BQTerrace </w:t>
            </w:r>
          </w:p>
        </w:tc>
        <w:tc>
          <w:tcPr>
            <w:tcW w:w="1350"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1920x1080 </w:t>
            </w:r>
          </w:p>
        </w:tc>
        <w:tc>
          <w:tcPr>
            <w:tcW w:w="1530"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600 </w:t>
            </w:r>
          </w:p>
        </w:tc>
        <w:tc>
          <w:tcPr>
            <w:tcW w:w="1530" w:type="dxa"/>
            <w:tcBorders>
              <w:top w:val="none" w:sz="6" w:space="0" w:color="auto"/>
              <w:left w:val="none" w:sz="6" w:space="0" w:color="auto"/>
              <w:bottom w:val="none" w:sz="6" w:space="0" w:color="auto"/>
            </w:tcBorders>
          </w:tcPr>
          <w:p w:rsidR="00BE78C5" w:rsidRPr="006C0C4B" w:rsidRDefault="00BE78C5" w:rsidP="00E84961">
            <w:pPr>
              <w:pStyle w:val="Default"/>
              <w:rPr>
                <w:sz w:val="22"/>
                <w:szCs w:val="22"/>
              </w:rPr>
            </w:pPr>
            <w:r w:rsidRPr="006C0C4B">
              <w:rPr>
                <w:b/>
                <w:bCs/>
                <w:sz w:val="22"/>
                <w:szCs w:val="22"/>
              </w:rPr>
              <w:t xml:space="preserve">9 </w:t>
            </w:r>
          </w:p>
        </w:tc>
      </w:tr>
      <w:tr w:rsidR="00BE78C5" w:rsidRPr="006C0C4B" w:rsidTr="00E84961">
        <w:trPr>
          <w:trHeight w:val="102"/>
        </w:trPr>
        <w:tc>
          <w:tcPr>
            <w:tcW w:w="1444" w:type="dxa"/>
            <w:tcBorders>
              <w:top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B </w:t>
            </w:r>
          </w:p>
        </w:tc>
        <w:tc>
          <w:tcPr>
            <w:tcW w:w="2354"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BasketballDrive </w:t>
            </w:r>
          </w:p>
        </w:tc>
        <w:tc>
          <w:tcPr>
            <w:tcW w:w="1350"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1920x1080 </w:t>
            </w:r>
          </w:p>
        </w:tc>
        <w:tc>
          <w:tcPr>
            <w:tcW w:w="1530"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500 </w:t>
            </w:r>
          </w:p>
        </w:tc>
        <w:tc>
          <w:tcPr>
            <w:tcW w:w="1530" w:type="dxa"/>
            <w:tcBorders>
              <w:top w:val="none" w:sz="6" w:space="0" w:color="auto"/>
              <w:left w:val="none" w:sz="6" w:space="0" w:color="auto"/>
              <w:bottom w:val="none" w:sz="6" w:space="0" w:color="auto"/>
            </w:tcBorders>
          </w:tcPr>
          <w:p w:rsidR="00BE78C5" w:rsidRPr="006C0C4B" w:rsidRDefault="00BE78C5" w:rsidP="00E84961">
            <w:pPr>
              <w:pStyle w:val="Default"/>
              <w:rPr>
                <w:sz w:val="22"/>
                <w:szCs w:val="22"/>
              </w:rPr>
            </w:pPr>
            <w:r w:rsidRPr="006C0C4B">
              <w:rPr>
                <w:b/>
                <w:bCs/>
                <w:sz w:val="22"/>
                <w:szCs w:val="22"/>
              </w:rPr>
              <w:t xml:space="preserve">4 </w:t>
            </w:r>
          </w:p>
        </w:tc>
      </w:tr>
      <w:tr w:rsidR="00BE78C5" w:rsidRPr="006C0C4B" w:rsidTr="00E84961">
        <w:trPr>
          <w:trHeight w:val="102"/>
        </w:trPr>
        <w:tc>
          <w:tcPr>
            <w:tcW w:w="1444" w:type="dxa"/>
            <w:tcBorders>
              <w:top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B </w:t>
            </w:r>
          </w:p>
        </w:tc>
        <w:tc>
          <w:tcPr>
            <w:tcW w:w="2354"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Cactus </w:t>
            </w:r>
          </w:p>
        </w:tc>
        <w:tc>
          <w:tcPr>
            <w:tcW w:w="1350"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1920x1080 </w:t>
            </w:r>
          </w:p>
        </w:tc>
        <w:tc>
          <w:tcPr>
            <w:tcW w:w="1530"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500 </w:t>
            </w:r>
          </w:p>
        </w:tc>
        <w:tc>
          <w:tcPr>
            <w:tcW w:w="1530" w:type="dxa"/>
            <w:tcBorders>
              <w:top w:val="none" w:sz="6" w:space="0" w:color="auto"/>
              <w:left w:val="none" w:sz="6" w:space="0" w:color="auto"/>
              <w:bottom w:val="none" w:sz="6" w:space="0" w:color="auto"/>
            </w:tcBorders>
          </w:tcPr>
          <w:p w:rsidR="00BE78C5" w:rsidRPr="006C0C4B" w:rsidRDefault="00BE78C5" w:rsidP="00E84961">
            <w:pPr>
              <w:pStyle w:val="Default"/>
              <w:rPr>
                <w:sz w:val="22"/>
                <w:szCs w:val="22"/>
              </w:rPr>
            </w:pPr>
            <w:r w:rsidRPr="006C0C4B">
              <w:rPr>
                <w:b/>
                <w:bCs/>
                <w:sz w:val="22"/>
                <w:szCs w:val="22"/>
              </w:rPr>
              <w:t xml:space="preserve">1 </w:t>
            </w:r>
          </w:p>
        </w:tc>
      </w:tr>
      <w:tr w:rsidR="00BE78C5" w:rsidRPr="006C0C4B" w:rsidTr="00E84961">
        <w:trPr>
          <w:trHeight w:val="102"/>
        </w:trPr>
        <w:tc>
          <w:tcPr>
            <w:tcW w:w="1444" w:type="dxa"/>
            <w:tcBorders>
              <w:top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lastRenderedPageBreak/>
              <w:t xml:space="preserve">B </w:t>
            </w:r>
          </w:p>
        </w:tc>
        <w:tc>
          <w:tcPr>
            <w:tcW w:w="2354"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Kimono </w:t>
            </w:r>
          </w:p>
        </w:tc>
        <w:tc>
          <w:tcPr>
            <w:tcW w:w="1350"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1920x1080 </w:t>
            </w:r>
          </w:p>
        </w:tc>
        <w:tc>
          <w:tcPr>
            <w:tcW w:w="1530"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240 </w:t>
            </w:r>
          </w:p>
        </w:tc>
        <w:tc>
          <w:tcPr>
            <w:tcW w:w="1530" w:type="dxa"/>
            <w:tcBorders>
              <w:top w:val="none" w:sz="6" w:space="0" w:color="auto"/>
              <w:left w:val="none" w:sz="6" w:space="0" w:color="auto"/>
              <w:bottom w:val="none" w:sz="6" w:space="0" w:color="auto"/>
            </w:tcBorders>
          </w:tcPr>
          <w:p w:rsidR="00BE78C5" w:rsidRPr="006C0C4B" w:rsidRDefault="00BE78C5" w:rsidP="00E84961">
            <w:pPr>
              <w:pStyle w:val="Default"/>
              <w:rPr>
                <w:sz w:val="22"/>
                <w:szCs w:val="22"/>
              </w:rPr>
            </w:pPr>
            <w:r w:rsidRPr="006C0C4B">
              <w:rPr>
                <w:b/>
                <w:bCs/>
                <w:sz w:val="22"/>
                <w:szCs w:val="22"/>
              </w:rPr>
              <w:t xml:space="preserve">2 </w:t>
            </w:r>
          </w:p>
        </w:tc>
      </w:tr>
      <w:tr w:rsidR="00BE78C5" w:rsidRPr="006C0C4B" w:rsidTr="00E84961">
        <w:trPr>
          <w:trHeight w:val="102"/>
        </w:trPr>
        <w:tc>
          <w:tcPr>
            <w:tcW w:w="1444" w:type="dxa"/>
            <w:tcBorders>
              <w:top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B </w:t>
            </w:r>
          </w:p>
        </w:tc>
        <w:tc>
          <w:tcPr>
            <w:tcW w:w="2354"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ParkScene </w:t>
            </w:r>
          </w:p>
        </w:tc>
        <w:tc>
          <w:tcPr>
            <w:tcW w:w="1350"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1920x1080 </w:t>
            </w:r>
          </w:p>
        </w:tc>
        <w:tc>
          <w:tcPr>
            <w:tcW w:w="1530"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240 </w:t>
            </w:r>
          </w:p>
        </w:tc>
        <w:tc>
          <w:tcPr>
            <w:tcW w:w="1530" w:type="dxa"/>
            <w:tcBorders>
              <w:top w:val="none" w:sz="6" w:space="0" w:color="auto"/>
              <w:left w:val="none" w:sz="6" w:space="0" w:color="auto"/>
              <w:bottom w:val="none" w:sz="6" w:space="0" w:color="auto"/>
            </w:tcBorders>
          </w:tcPr>
          <w:p w:rsidR="00BE78C5" w:rsidRPr="006C0C4B" w:rsidRDefault="00BE78C5" w:rsidP="00E84961">
            <w:pPr>
              <w:pStyle w:val="Default"/>
              <w:rPr>
                <w:sz w:val="22"/>
                <w:szCs w:val="22"/>
              </w:rPr>
            </w:pPr>
            <w:r w:rsidRPr="006C0C4B">
              <w:rPr>
                <w:b/>
                <w:bCs/>
                <w:sz w:val="22"/>
                <w:szCs w:val="22"/>
              </w:rPr>
              <w:t xml:space="preserve">4 </w:t>
            </w:r>
          </w:p>
        </w:tc>
      </w:tr>
      <w:tr w:rsidR="00BE78C5" w:rsidRPr="006C0C4B" w:rsidTr="00E84961">
        <w:trPr>
          <w:trHeight w:val="102"/>
        </w:trPr>
        <w:tc>
          <w:tcPr>
            <w:tcW w:w="1444" w:type="dxa"/>
            <w:tcBorders>
              <w:top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C </w:t>
            </w:r>
          </w:p>
        </w:tc>
        <w:tc>
          <w:tcPr>
            <w:tcW w:w="2354"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BQMall </w:t>
            </w:r>
          </w:p>
        </w:tc>
        <w:tc>
          <w:tcPr>
            <w:tcW w:w="1350"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832x480 </w:t>
            </w:r>
          </w:p>
        </w:tc>
        <w:tc>
          <w:tcPr>
            <w:tcW w:w="1530"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600 </w:t>
            </w:r>
          </w:p>
        </w:tc>
        <w:tc>
          <w:tcPr>
            <w:tcW w:w="1530" w:type="dxa"/>
            <w:tcBorders>
              <w:top w:val="none" w:sz="6" w:space="0" w:color="auto"/>
              <w:left w:val="none" w:sz="6" w:space="0" w:color="auto"/>
              <w:bottom w:val="none" w:sz="6" w:space="0" w:color="auto"/>
            </w:tcBorders>
          </w:tcPr>
          <w:p w:rsidR="00BE78C5" w:rsidRPr="006C0C4B" w:rsidRDefault="00BE78C5" w:rsidP="00E84961">
            <w:pPr>
              <w:pStyle w:val="Default"/>
              <w:rPr>
                <w:sz w:val="22"/>
                <w:szCs w:val="22"/>
              </w:rPr>
            </w:pPr>
            <w:r w:rsidRPr="006C0C4B">
              <w:rPr>
                <w:b/>
                <w:bCs/>
                <w:sz w:val="22"/>
                <w:szCs w:val="22"/>
              </w:rPr>
              <w:t xml:space="preserve">3 </w:t>
            </w:r>
          </w:p>
        </w:tc>
      </w:tr>
      <w:tr w:rsidR="00BE78C5" w:rsidRPr="006C0C4B" w:rsidTr="00E84961">
        <w:trPr>
          <w:trHeight w:val="102"/>
        </w:trPr>
        <w:tc>
          <w:tcPr>
            <w:tcW w:w="1444" w:type="dxa"/>
            <w:tcBorders>
              <w:top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C </w:t>
            </w:r>
          </w:p>
        </w:tc>
        <w:tc>
          <w:tcPr>
            <w:tcW w:w="2354"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BasketballDrill </w:t>
            </w:r>
          </w:p>
        </w:tc>
        <w:tc>
          <w:tcPr>
            <w:tcW w:w="1350"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832x480 </w:t>
            </w:r>
          </w:p>
        </w:tc>
        <w:tc>
          <w:tcPr>
            <w:tcW w:w="1530"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500 </w:t>
            </w:r>
          </w:p>
        </w:tc>
        <w:tc>
          <w:tcPr>
            <w:tcW w:w="1530" w:type="dxa"/>
            <w:tcBorders>
              <w:top w:val="none" w:sz="6" w:space="0" w:color="auto"/>
              <w:left w:val="none" w:sz="6" w:space="0" w:color="auto"/>
              <w:bottom w:val="none" w:sz="6" w:space="0" w:color="auto"/>
            </w:tcBorders>
          </w:tcPr>
          <w:p w:rsidR="00BE78C5" w:rsidRPr="006C0C4B" w:rsidRDefault="00BE78C5" w:rsidP="00E84961">
            <w:pPr>
              <w:pStyle w:val="Default"/>
              <w:rPr>
                <w:sz w:val="22"/>
                <w:szCs w:val="22"/>
              </w:rPr>
            </w:pPr>
            <w:r w:rsidRPr="006C0C4B">
              <w:rPr>
                <w:b/>
                <w:bCs/>
                <w:sz w:val="22"/>
                <w:szCs w:val="22"/>
              </w:rPr>
              <w:t xml:space="preserve">4 </w:t>
            </w:r>
          </w:p>
        </w:tc>
      </w:tr>
      <w:tr w:rsidR="00BE78C5" w:rsidRPr="006C0C4B" w:rsidTr="00E84961">
        <w:trPr>
          <w:trHeight w:val="102"/>
        </w:trPr>
        <w:tc>
          <w:tcPr>
            <w:tcW w:w="1444" w:type="dxa"/>
            <w:tcBorders>
              <w:top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C </w:t>
            </w:r>
          </w:p>
        </w:tc>
        <w:tc>
          <w:tcPr>
            <w:tcW w:w="2354"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PartyScene </w:t>
            </w:r>
          </w:p>
        </w:tc>
        <w:tc>
          <w:tcPr>
            <w:tcW w:w="1350"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832x480 </w:t>
            </w:r>
          </w:p>
        </w:tc>
        <w:tc>
          <w:tcPr>
            <w:tcW w:w="1530"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500 </w:t>
            </w:r>
          </w:p>
        </w:tc>
        <w:tc>
          <w:tcPr>
            <w:tcW w:w="1530" w:type="dxa"/>
            <w:tcBorders>
              <w:top w:val="none" w:sz="6" w:space="0" w:color="auto"/>
              <w:left w:val="none" w:sz="6" w:space="0" w:color="auto"/>
              <w:bottom w:val="none" w:sz="6" w:space="0" w:color="auto"/>
            </w:tcBorders>
          </w:tcPr>
          <w:p w:rsidR="00BE78C5" w:rsidRPr="006C0C4B" w:rsidRDefault="00BE78C5" w:rsidP="00E84961">
            <w:pPr>
              <w:pStyle w:val="Default"/>
              <w:rPr>
                <w:sz w:val="22"/>
                <w:szCs w:val="22"/>
              </w:rPr>
            </w:pPr>
            <w:r w:rsidRPr="006C0C4B">
              <w:rPr>
                <w:b/>
                <w:bCs/>
                <w:sz w:val="22"/>
                <w:szCs w:val="22"/>
              </w:rPr>
              <w:t xml:space="preserve">6 </w:t>
            </w:r>
          </w:p>
        </w:tc>
      </w:tr>
      <w:tr w:rsidR="00BE78C5" w:rsidRPr="006C0C4B" w:rsidTr="00E84961">
        <w:trPr>
          <w:trHeight w:val="102"/>
        </w:trPr>
        <w:tc>
          <w:tcPr>
            <w:tcW w:w="1444" w:type="dxa"/>
            <w:tcBorders>
              <w:top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C </w:t>
            </w:r>
          </w:p>
        </w:tc>
        <w:tc>
          <w:tcPr>
            <w:tcW w:w="2354"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RaceHorses </w:t>
            </w:r>
          </w:p>
        </w:tc>
        <w:tc>
          <w:tcPr>
            <w:tcW w:w="1350"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832x480 </w:t>
            </w:r>
          </w:p>
        </w:tc>
        <w:tc>
          <w:tcPr>
            <w:tcW w:w="1530"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300 </w:t>
            </w:r>
          </w:p>
        </w:tc>
        <w:tc>
          <w:tcPr>
            <w:tcW w:w="1530" w:type="dxa"/>
            <w:tcBorders>
              <w:top w:val="none" w:sz="6" w:space="0" w:color="auto"/>
              <w:left w:val="none" w:sz="6" w:space="0" w:color="auto"/>
              <w:bottom w:val="none" w:sz="6" w:space="0" w:color="auto"/>
            </w:tcBorders>
          </w:tcPr>
          <w:p w:rsidR="00BE78C5" w:rsidRPr="006C0C4B" w:rsidRDefault="00BE78C5" w:rsidP="00E84961">
            <w:pPr>
              <w:pStyle w:val="Default"/>
              <w:rPr>
                <w:sz w:val="22"/>
                <w:szCs w:val="22"/>
              </w:rPr>
            </w:pPr>
            <w:r w:rsidRPr="006C0C4B">
              <w:rPr>
                <w:b/>
                <w:bCs/>
                <w:sz w:val="22"/>
                <w:szCs w:val="22"/>
              </w:rPr>
              <w:t xml:space="preserve">2 </w:t>
            </w:r>
          </w:p>
        </w:tc>
      </w:tr>
      <w:tr w:rsidR="00BE78C5" w:rsidRPr="006C0C4B" w:rsidTr="00E84961">
        <w:trPr>
          <w:trHeight w:val="102"/>
        </w:trPr>
        <w:tc>
          <w:tcPr>
            <w:tcW w:w="1444" w:type="dxa"/>
            <w:tcBorders>
              <w:top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D </w:t>
            </w:r>
          </w:p>
        </w:tc>
        <w:tc>
          <w:tcPr>
            <w:tcW w:w="2354"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BQSquare </w:t>
            </w:r>
          </w:p>
        </w:tc>
        <w:tc>
          <w:tcPr>
            <w:tcW w:w="1350"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416x240 </w:t>
            </w:r>
          </w:p>
        </w:tc>
        <w:tc>
          <w:tcPr>
            <w:tcW w:w="1530"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600 </w:t>
            </w:r>
          </w:p>
        </w:tc>
        <w:tc>
          <w:tcPr>
            <w:tcW w:w="1530" w:type="dxa"/>
            <w:tcBorders>
              <w:top w:val="none" w:sz="6" w:space="0" w:color="auto"/>
              <w:left w:val="none" w:sz="6" w:space="0" w:color="auto"/>
              <w:bottom w:val="none" w:sz="6" w:space="0" w:color="auto"/>
            </w:tcBorders>
          </w:tcPr>
          <w:p w:rsidR="00BE78C5" w:rsidRPr="006C0C4B" w:rsidRDefault="00BE78C5" w:rsidP="00E84961">
            <w:pPr>
              <w:pStyle w:val="Default"/>
              <w:rPr>
                <w:sz w:val="22"/>
                <w:szCs w:val="22"/>
              </w:rPr>
            </w:pPr>
            <w:r w:rsidRPr="006C0C4B">
              <w:rPr>
                <w:b/>
                <w:bCs/>
                <w:sz w:val="22"/>
                <w:szCs w:val="22"/>
              </w:rPr>
              <w:t xml:space="preserve">7 </w:t>
            </w:r>
          </w:p>
        </w:tc>
      </w:tr>
      <w:tr w:rsidR="00BE78C5" w:rsidRPr="006C0C4B" w:rsidTr="00E84961">
        <w:trPr>
          <w:trHeight w:val="102"/>
        </w:trPr>
        <w:tc>
          <w:tcPr>
            <w:tcW w:w="1444" w:type="dxa"/>
            <w:tcBorders>
              <w:top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D </w:t>
            </w:r>
          </w:p>
        </w:tc>
        <w:tc>
          <w:tcPr>
            <w:tcW w:w="2354"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BasketballPass </w:t>
            </w:r>
          </w:p>
        </w:tc>
        <w:tc>
          <w:tcPr>
            <w:tcW w:w="1350"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416x240 </w:t>
            </w:r>
          </w:p>
        </w:tc>
        <w:tc>
          <w:tcPr>
            <w:tcW w:w="1530"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500 </w:t>
            </w:r>
          </w:p>
        </w:tc>
        <w:tc>
          <w:tcPr>
            <w:tcW w:w="1530" w:type="dxa"/>
            <w:tcBorders>
              <w:top w:val="none" w:sz="6" w:space="0" w:color="auto"/>
              <w:left w:val="none" w:sz="6" w:space="0" w:color="auto"/>
              <w:bottom w:val="none" w:sz="6" w:space="0" w:color="auto"/>
            </w:tcBorders>
          </w:tcPr>
          <w:p w:rsidR="00BE78C5" w:rsidRPr="006C0C4B" w:rsidRDefault="00BE78C5" w:rsidP="00E84961">
            <w:pPr>
              <w:pStyle w:val="Default"/>
              <w:rPr>
                <w:sz w:val="22"/>
                <w:szCs w:val="22"/>
              </w:rPr>
            </w:pPr>
            <w:r w:rsidRPr="006C0C4B">
              <w:rPr>
                <w:b/>
                <w:bCs/>
                <w:sz w:val="22"/>
                <w:szCs w:val="22"/>
              </w:rPr>
              <w:t xml:space="preserve">4 </w:t>
            </w:r>
          </w:p>
        </w:tc>
      </w:tr>
      <w:tr w:rsidR="00BE78C5" w:rsidRPr="006C0C4B" w:rsidTr="00E84961">
        <w:trPr>
          <w:trHeight w:val="102"/>
        </w:trPr>
        <w:tc>
          <w:tcPr>
            <w:tcW w:w="1444" w:type="dxa"/>
            <w:tcBorders>
              <w:top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D </w:t>
            </w:r>
          </w:p>
        </w:tc>
        <w:tc>
          <w:tcPr>
            <w:tcW w:w="2354"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BlowingBubbles </w:t>
            </w:r>
          </w:p>
        </w:tc>
        <w:tc>
          <w:tcPr>
            <w:tcW w:w="1350"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416x240 </w:t>
            </w:r>
          </w:p>
        </w:tc>
        <w:tc>
          <w:tcPr>
            <w:tcW w:w="1530"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500 </w:t>
            </w:r>
          </w:p>
        </w:tc>
        <w:tc>
          <w:tcPr>
            <w:tcW w:w="1530" w:type="dxa"/>
            <w:tcBorders>
              <w:top w:val="none" w:sz="6" w:space="0" w:color="auto"/>
              <w:left w:val="none" w:sz="6" w:space="0" w:color="auto"/>
              <w:bottom w:val="none" w:sz="6" w:space="0" w:color="auto"/>
            </w:tcBorders>
          </w:tcPr>
          <w:p w:rsidR="00BE78C5" w:rsidRPr="006C0C4B" w:rsidRDefault="00BE78C5" w:rsidP="00E84961">
            <w:pPr>
              <w:pStyle w:val="Default"/>
              <w:rPr>
                <w:sz w:val="22"/>
                <w:szCs w:val="22"/>
              </w:rPr>
            </w:pPr>
            <w:r w:rsidRPr="006C0C4B">
              <w:rPr>
                <w:b/>
                <w:bCs/>
                <w:sz w:val="22"/>
                <w:szCs w:val="22"/>
              </w:rPr>
              <w:t xml:space="preserve">3 </w:t>
            </w:r>
          </w:p>
        </w:tc>
      </w:tr>
      <w:tr w:rsidR="00BE78C5" w:rsidRPr="006C0C4B" w:rsidTr="00E84961">
        <w:trPr>
          <w:trHeight w:val="102"/>
        </w:trPr>
        <w:tc>
          <w:tcPr>
            <w:tcW w:w="1444" w:type="dxa"/>
            <w:tcBorders>
              <w:top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D </w:t>
            </w:r>
          </w:p>
        </w:tc>
        <w:tc>
          <w:tcPr>
            <w:tcW w:w="2354"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RaceHorses </w:t>
            </w:r>
          </w:p>
        </w:tc>
        <w:tc>
          <w:tcPr>
            <w:tcW w:w="1350"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416x240 </w:t>
            </w:r>
          </w:p>
        </w:tc>
        <w:tc>
          <w:tcPr>
            <w:tcW w:w="1530"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300 </w:t>
            </w:r>
          </w:p>
        </w:tc>
        <w:tc>
          <w:tcPr>
            <w:tcW w:w="1530" w:type="dxa"/>
            <w:tcBorders>
              <w:top w:val="none" w:sz="6" w:space="0" w:color="auto"/>
              <w:left w:val="none" w:sz="6" w:space="0" w:color="auto"/>
              <w:bottom w:val="none" w:sz="6" w:space="0" w:color="auto"/>
            </w:tcBorders>
          </w:tcPr>
          <w:p w:rsidR="00BE78C5" w:rsidRPr="006C0C4B" w:rsidRDefault="00BE78C5" w:rsidP="00E84961">
            <w:pPr>
              <w:pStyle w:val="Default"/>
              <w:rPr>
                <w:sz w:val="22"/>
                <w:szCs w:val="22"/>
              </w:rPr>
            </w:pPr>
            <w:r w:rsidRPr="006C0C4B">
              <w:rPr>
                <w:b/>
                <w:bCs/>
                <w:sz w:val="22"/>
                <w:szCs w:val="22"/>
              </w:rPr>
              <w:t xml:space="preserve">2 </w:t>
            </w:r>
          </w:p>
        </w:tc>
      </w:tr>
      <w:tr w:rsidR="00BE78C5" w:rsidRPr="006C0C4B" w:rsidTr="00E84961">
        <w:trPr>
          <w:trHeight w:val="102"/>
        </w:trPr>
        <w:tc>
          <w:tcPr>
            <w:tcW w:w="1444" w:type="dxa"/>
            <w:tcBorders>
              <w:top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E </w:t>
            </w:r>
          </w:p>
        </w:tc>
        <w:tc>
          <w:tcPr>
            <w:tcW w:w="2354"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KristenAndSara </w:t>
            </w:r>
          </w:p>
        </w:tc>
        <w:tc>
          <w:tcPr>
            <w:tcW w:w="1350"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1280x720 </w:t>
            </w:r>
          </w:p>
        </w:tc>
        <w:tc>
          <w:tcPr>
            <w:tcW w:w="1530"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600 </w:t>
            </w:r>
          </w:p>
        </w:tc>
        <w:tc>
          <w:tcPr>
            <w:tcW w:w="1530" w:type="dxa"/>
            <w:tcBorders>
              <w:top w:val="none" w:sz="6" w:space="0" w:color="auto"/>
              <w:left w:val="none" w:sz="6" w:space="0" w:color="auto"/>
              <w:bottom w:val="none" w:sz="6" w:space="0" w:color="auto"/>
            </w:tcBorders>
          </w:tcPr>
          <w:p w:rsidR="00BE78C5" w:rsidRPr="006C0C4B" w:rsidRDefault="00BE78C5" w:rsidP="00E84961">
            <w:pPr>
              <w:pStyle w:val="Default"/>
              <w:rPr>
                <w:sz w:val="22"/>
                <w:szCs w:val="22"/>
              </w:rPr>
            </w:pPr>
            <w:r w:rsidRPr="006C0C4B">
              <w:rPr>
                <w:b/>
                <w:bCs/>
                <w:sz w:val="22"/>
                <w:szCs w:val="22"/>
              </w:rPr>
              <w:t xml:space="preserve">3 </w:t>
            </w:r>
          </w:p>
        </w:tc>
      </w:tr>
      <w:tr w:rsidR="00BE78C5" w:rsidRPr="006C0C4B" w:rsidTr="00E84961">
        <w:trPr>
          <w:trHeight w:val="102"/>
        </w:trPr>
        <w:tc>
          <w:tcPr>
            <w:tcW w:w="1444" w:type="dxa"/>
            <w:tcBorders>
              <w:top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E </w:t>
            </w:r>
          </w:p>
        </w:tc>
        <w:tc>
          <w:tcPr>
            <w:tcW w:w="2354"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Johnny </w:t>
            </w:r>
          </w:p>
        </w:tc>
        <w:tc>
          <w:tcPr>
            <w:tcW w:w="1350"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1280x720 </w:t>
            </w:r>
          </w:p>
        </w:tc>
        <w:tc>
          <w:tcPr>
            <w:tcW w:w="1530"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600 </w:t>
            </w:r>
          </w:p>
        </w:tc>
        <w:tc>
          <w:tcPr>
            <w:tcW w:w="1530" w:type="dxa"/>
            <w:tcBorders>
              <w:top w:val="none" w:sz="6" w:space="0" w:color="auto"/>
              <w:left w:val="none" w:sz="6" w:space="0" w:color="auto"/>
              <w:bottom w:val="none" w:sz="6" w:space="0" w:color="auto"/>
            </w:tcBorders>
          </w:tcPr>
          <w:p w:rsidR="00BE78C5" w:rsidRPr="006C0C4B" w:rsidRDefault="00BE78C5" w:rsidP="00E84961">
            <w:pPr>
              <w:pStyle w:val="Default"/>
              <w:rPr>
                <w:sz w:val="22"/>
                <w:szCs w:val="22"/>
              </w:rPr>
            </w:pPr>
            <w:r w:rsidRPr="006C0C4B">
              <w:rPr>
                <w:b/>
                <w:bCs/>
                <w:sz w:val="22"/>
                <w:szCs w:val="22"/>
              </w:rPr>
              <w:t xml:space="preserve">3 </w:t>
            </w:r>
          </w:p>
        </w:tc>
      </w:tr>
      <w:tr w:rsidR="00BE78C5" w:rsidRPr="006C0C4B" w:rsidTr="00E84961">
        <w:trPr>
          <w:trHeight w:val="102"/>
        </w:trPr>
        <w:tc>
          <w:tcPr>
            <w:tcW w:w="1444" w:type="dxa"/>
            <w:tcBorders>
              <w:top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E </w:t>
            </w:r>
          </w:p>
        </w:tc>
        <w:tc>
          <w:tcPr>
            <w:tcW w:w="2354"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FourPeople </w:t>
            </w:r>
          </w:p>
        </w:tc>
        <w:tc>
          <w:tcPr>
            <w:tcW w:w="1350"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1280x720 </w:t>
            </w:r>
          </w:p>
        </w:tc>
        <w:tc>
          <w:tcPr>
            <w:tcW w:w="1530"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600 </w:t>
            </w:r>
          </w:p>
        </w:tc>
        <w:tc>
          <w:tcPr>
            <w:tcW w:w="1530" w:type="dxa"/>
            <w:tcBorders>
              <w:top w:val="none" w:sz="6" w:space="0" w:color="auto"/>
              <w:left w:val="none" w:sz="6" w:space="0" w:color="auto"/>
              <w:bottom w:val="none" w:sz="6" w:space="0" w:color="auto"/>
            </w:tcBorders>
          </w:tcPr>
          <w:p w:rsidR="00BE78C5" w:rsidRPr="006C0C4B" w:rsidRDefault="00BE78C5" w:rsidP="00E84961">
            <w:pPr>
              <w:pStyle w:val="Default"/>
              <w:rPr>
                <w:sz w:val="22"/>
                <w:szCs w:val="22"/>
              </w:rPr>
            </w:pPr>
            <w:r w:rsidRPr="006C0C4B">
              <w:rPr>
                <w:b/>
                <w:bCs/>
                <w:sz w:val="22"/>
                <w:szCs w:val="22"/>
              </w:rPr>
              <w:t xml:space="preserve">4 </w:t>
            </w:r>
          </w:p>
        </w:tc>
      </w:tr>
    </w:tbl>
    <w:p w:rsidR="00BE78C5" w:rsidRPr="006C0C4B" w:rsidRDefault="00BE78C5" w:rsidP="00BE78C5"/>
    <w:p w:rsidR="00BE78C5" w:rsidRPr="006C0C4B" w:rsidRDefault="00BE78C5" w:rsidP="00BE78C5">
      <w:r w:rsidRPr="006C0C4B">
        <w:t xml:space="preserve">The annotations can be found under the </w:t>
      </w:r>
      <w:r w:rsidRPr="006C0C4B">
        <w:rPr>
          <w:b/>
          <w:bCs/>
          <w:i/>
          <w:iCs/>
        </w:rPr>
        <w:t>ground-truth</w:t>
      </w:r>
      <w:r w:rsidRPr="006C0C4B">
        <w:t xml:space="preserve"> subfolder. These are one text file per frame of the video, where each file provides the ground truth annotations. </w:t>
      </w:r>
    </w:p>
    <w:p w:rsidR="00BE78C5" w:rsidRPr="006C0C4B" w:rsidRDefault="00BE78C5" w:rsidP="00BE78C5">
      <w:r w:rsidRPr="006C0C4B">
        <w:t>The annotation files have the following format per line:</w:t>
      </w:r>
    </w:p>
    <w:tbl>
      <w:tblPr>
        <w:tblStyle w:val="TableGrid"/>
        <w:tblW w:w="0" w:type="auto"/>
        <w:tblLook w:val="04A0" w:firstRow="1" w:lastRow="0" w:firstColumn="1" w:lastColumn="0" w:noHBand="0" w:noVBand="1"/>
      </w:tblPr>
      <w:tblGrid>
        <w:gridCol w:w="9026"/>
      </w:tblGrid>
      <w:tr w:rsidR="00BE78C5" w:rsidRPr="006C0C4B" w:rsidTr="00E84961">
        <w:tc>
          <w:tcPr>
            <w:tcW w:w="9681" w:type="dxa"/>
            <w:tcBorders>
              <w:top w:val="nil"/>
              <w:left w:val="nil"/>
              <w:bottom w:val="nil"/>
              <w:right w:val="nil"/>
            </w:tcBorders>
            <w:shd w:val="clear" w:color="auto" w:fill="D9D9D9" w:themeFill="background1" w:themeFillShade="D9"/>
          </w:tcPr>
          <w:p w:rsidR="00BE78C5" w:rsidRPr="006C0C4B" w:rsidRDefault="00BE78C5" w:rsidP="00E84961">
            <w:pPr>
              <w:rPr>
                <w:b/>
                <w:bCs/>
              </w:rPr>
            </w:pPr>
            <w:r w:rsidRPr="006C0C4B">
              <w:rPr>
                <w:b/>
                <w:bCs/>
              </w:rPr>
              <w:t>&lt;object_label&gt; &lt;box_topleft_x&gt; &lt;box_topleft_y&gt; &lt;box_width&gt; &lt;box_height&gt;</w:t>
            </w:r>
          </w:p>
        </w:tc>
      </w:tr>
    </w:tbl>
    <w:p w:rsidR="00BE78C5" w:rsidRPr="006C0C4B" w:rsidRDefault="00BE78C5" w:rsidP="00BE78C5"/>
    <w:p w:rsidR="00BE78C5" w:rsidRPr="006C0C4B" w:rsidRDefault="00BE78C5" w:rsidP="00BE78C5">
      <w:r w:rsidRPr="006C0C4B">
        <w:t>The predictions are expected to have the following format:</w:t>
      </w:r>
    </w:p>
    <w:tbl>
      <w:tblPr>
        <w:tblStyle w:val="TableGrid"/>
        <w:tblW w:w="0" w:type="auto"/>
        <w:tblLook w:val="04A0" w:firstRow="1" w:lastRow="0" w:firstColumn="1" w:lastColumn="0" w:noHBand="0" w:noVBand="1"/>
      </w:tblPr>
      <w:tblGrid>
        <w:gridCol w:w="9026"/>
      </w:tblGrid>
      <w:tr w:rsidR="00BE78C5" w:rsidRPr="006C0C4B" w:rsidTr="00E84961">
        <w:tc>
          <w:tcPr>
            <w:tcW w:w="9681" w:type="dxa"/>
            <w:tcBorders>
              <w:top w:val="nil"/>
              <w:left w:val="nil"/>
              <w:bottom w:val="nil"/>
              <w:right w:val="nil"/>
            </w:tcBorders>
            <w:shd w:val="clear" w:color="auto" w:fill="D9D9D9" w:themeFill="background1" w:themeFillShade="D9"/>
          </w:tcPr>
          <w:p w:rsidR="00BE78C5" w:rsidRPr="006C0C4B" w:rsidRDefault="00BE78C5" w:rsidP="00E84961">
            <w:pPr>
              <w:rPr>
                <w:b/>
                <w:bCs/>
              </w:rPr>
            </w:pPr>
            <w:r w:rsidRPr="006C0C4B">
              <w:rPr>
                <w:b/>
                <w:bCs/>
              </w:rPr>
              <w:t>&lt;object_label&gt; &lt;prediction_confidence&gt; &lt;box_topleft_x&gt; &lt;box_topleft_y&gt; &lt;box_width&gt; &lt;box_height&gt;</w:t>
            </w:r>
          </w:p>
        </w:tc>
      </w:tr>
    </w:tbl>
    <w:p w:rsidR="00BE78C5" w:rsidRPr="006C0C4B" w:rsidRDefault="00BE78C5" w:rsidP="00BE78C5"/>
    <w:p w:rsidR="00BE78C5" w:rsidRPr="006C0C4B" w:rsidRDefault="00BE78C5" w:rsidP="00BE78C5">
      <w:r w:rsidRPr="006C0C4B">
        <w:t>The labels that are supported by this dataset are the following:</w:t>
      </w:r>
    </w:p>
    <w:p w:rsidR="00BE78C5" w:rsidRPr="006C0C4B" w:rsidRDefault="00BE78C5" w:rsidP="00BE78C5"/>
    <w:tbl>
      <w:tblPr>
        <w:tblW w:w="0" w:type="auto"/>
        <w:tblInd w:w="-168" w:type="dxa"/>
        <w:tblBorders>
          <w:top w:val="none" w:sz="6" w:space="0" w:color="auto"/>
          <w:left w:val="none" w:sz="6" w:space="0" w:color="auto"/>
          <w:bottom w:val="none" w:sz="6" w:space="0" w:color="auto"/>
          <w:right w:val="none" w:sz="6" w:space="0" w:color="auto"/>
        </w:tblBorders>
        <w:tblLayout w:type="fixed"/>
        <w:tblLook w:val="0000" w:firstRow="0" w:lastRow="0" w:firstColumn="0" w:lastColumn="0" w:noHBand="0" w:noVBand="0"/>
      </w:tblPr>
      <w:tblGrid>
        <w:gridCol w:w="1185"/>
        <w:gridCol w:w="1263"/>
        <w:gridCol w:w="1080"/>
        <w:gridCol w:w="1620"/>
        <w:gridCol w:w="1170"/>
        <w:gridCol w:w="2160"/>
      </w:tblGrid>
      <w:tr w:rsidR="00BE78C5" w:rsidRPr="006C0C4B" w:rsidTr="00E84961">
        <w:trPr>
          <w:trHeight w:val="98"/>
        </w:trPr>
        <w:tc>
          <w:tcPr>
            <w:tcW w:w="1185" w:type="dxa"/>
            <w:tcBorders>
              <w:top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b/>
                <w:bCs/>
                <w:sz w:val="22"/>
                <w:szCs w:val="22"/>
              </w:rPr>
              <w:t xml:space="preserve">Class ID </w:t>
            </w:r>
          </w:p>
        </w:tc>
        <w:tc>
          <w:tcPr>
            <w:tcW w:w="1263"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b/>
                <w:bCs/>
                <w:sz w:val="22"/>
                <w:szCs w:val="22"/>
              </w:rPr>
              <w:t xml:space="preserve">Object </w:t>
            </w:r>
          </w:p>
        </w:tc>
        <w:tc>
          <w:tcPr>
            <w:tcW w:w="1080"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b/>
                <w:bCs/>
                <w:sz w:val="22"/>
                <w:szCs w:val="22"/>
              </w:rPr>
              <w:t xml:space="preserve">Class ID </w:t>
            </w:r>
          </w:p>
        </w:tc>
        <w:tc>
          <w:tcPr>
            <w:tcW w:w="1620"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b/>
                <w:bCs/>
                <w:sz w:val="22"/>
                <w:szCs w:val="22"/>
              </w:rPr>
              <w:t xml:space="preserve">Object </w:t>
            </w:r>
          </w:p>
        </w:tc>
        <w:tc>
          <w:tcPr>
            <w:tcW w:w="1170"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b/>
                <w:bCs/>
                <w:sz w:val="22"/>
                <w:szCs w:val="22"/>
              </w:rPr>
              <w:t xml:space="preserve">Class ID </w:t>
            </w:r>
          </w:p>
        </w:tc>
        <w:tc>
          <w:tcPr>
            <w:tcW w:w="2160" w:type="dxa"/>
            <w:tcBorders>
              <w:top w:val="none" w:sz="6" w:space="0" w:color="auto"/>
              <w:left w:val="none" w:sz="6" w:space="0" w:color="auto"/>
              <w:bottom w:val="none" w:sz="6" w:space="0" w:color="auto"/>
            </w:tcBorders>
          </w:tcPr>
          <w:p w:rsidR="00BE78C5" w:rsidRPr="006C0C4B" w:rsidRDefault="00BE78C5" w:rsidP="00E84961">
            <w:pPr>
              <w:pStyle w:val="Default"/>
              <w:rPr>
                <w:sz w:val="22"/>
                <w:szCs w:val="22"/>
              </w:rPr>
            </w:pPr>
            <w:r w:rsidRPr="006C0C4B">
              <w:rPr>
                <w:b/>
                <w:bCs/>
                <w:sz w:val="22"/>
                <w:szCs w:val="22"/>
              </w:rPr>
              <w:t xml:space="preserve">Object </w:t>
            </w:r>
          </w:p>
        </w:tc>
      </w:tr>
      <w:tr w:rsidR="00BE78C5" w:rsidRPr="006C0C4B" w:rsidTr="00E84961">
        <w:trPr>
          <w:trHeight w:val="100"/>
        </w:trPr>
        <w:tc>
          <w:tcPr>
            <w:tcW w:w="1185" w:type="dxa"/>
            <w:tcBorders>
              <w:top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0 </w:t>
            </w:r>
          </w:p>
        </w:tc>
        <w:tc>
          <w:tcPr>
            <w:tcW w:w="1263"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Person </w:t>
            </w:r>
          </w:p>
        </w:tc>
        <w:tc>
          <w:tcPr>
            <w:tcW w:w="1080"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17 </w:t>
            </w:r>
          </w:p>
        </w:tc>
        <w:tc>
          <w:tcPr>
            <w:tcW w:w="1620"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Horse </w:t>
            </w:r>
          </w:p>
        </w:tc>
        <w:tc>
          <w:tcPr>
            <w:tcW w:w="1170"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56 </w:t>
            </w:r>
          </w:p>
        </w:tc>
        <w:tc>
          <w:tcPr>
            <w:tcW w:w="2160" w:type="dxa"/>
            <w:tcBorders>
              <w:top w:val="none" w:sz="6" w:space="0" w:color="auto"/>
              <w:left w:val="none" w:sz="6" w:space="0" w:color="auto"/>
              <w:bottom w:val="none" w:sz="6" w:space="0" w:color="auto"/>
            </w:tcBorders>
          </w:tcPr>
          <w:p w:rsidR="00BE78C5" w:rsidRPr="006C0C4B" w:rsidRDefault="00BE78C5" w:rsidP="00E84961">
            <w:pPr>
              <w:pStyle w:val="Default"/>
              <w:rPr>
                <w:sz w:val="22"/>
                <w:szCs w:val="22"/>
              </w:rPr>
            </w:pPr>
            <w:r w:rsidRPr="006C0C4B">
              <w:rPr>
                <w:sz w:val="22"/>
                <w:szCs w:val="22"/>
              </w:rPr>
              <w:t xml:space="preserve">Chair </w:t>
            </w:r>
          </w:p>
        </w:tc>
      </w:tr>
      <w:tr w:rsidR="00BE78C5" w:rsidRPr="006C0C4B" w:rsidTr="00E84961">
        <w:trPr>
          <w:trHeight w:val="100"/>
        </w:trPr>
        <w:tc>
          <w:tcPr>
            <w:tcW w:w="1185" w:type="dxa"/>
            <w:tcBorders>
              <w:top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1 </w:t>
            </w:r>
          </w:p>
        </w:tc>
        <w:tc>
          <w:tcPr>
            <w:tcW w:w="1263"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Bicycle </w:t>
            </w:r>
          </w:p>
        </w:tc>
        <w:tc>
          <w:tcPr>
            <w:tcW w:w="1080"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24 </w:t>
            </w:r>
          </w:p>
        </w:tc>
        <w:tc>
          <w:tcPr>
            <w:tcW w:w="1620"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Backpack </w:t>
            </w:r>
          </w:p>
        </w:tc>
        <w:tc>
          <w:tcPr>
            <w:tcW w:w="1170"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58 </w:t>
            </w:r>
          </w:p>
        </w:tc>
        <w:tc>
          <w:tcPr>
            <w:tcW w:w="2160" w:type="dxa"/>
            <w:tcBorders>
              <w:top w:val="none" w:sz="6" w:space="0" w:color="auto"/>
              <w:left w:val="none" w:sz="6" w:space="0" w:color="auto"/>
              <w:bottom w:val="none" w:sz="6" w:space="0" w:color="auto"/>
            </w:tcBorders>
          </w:tcPr>
          <w:p w:rsidR="00BE78C5" w:rsidRPr="006C0C4B" w:rsidRDefault="00BE78C5" w:rsidP="00E84961">
            <w:pPr>
              <w:pStyle w:val="Default"/>
              <w:rPr>
                <w:sz w:val="22"/>
                <w:szCs w:val="22"/>
              </w:rPr>
            </w:pPr>
            <w:r w:rsidRPr="006C0C4B">
              <w:rPr>
                <w:sz w:val="22"/>
                <w:szCs w:val="22"/>
              </w:rPr>
              <w:t xml:space="preserve">Potted plant </w:t>
            </w:r>
          </w:p>
        </w:tc>
      </w:tr>
      <w:tr w:rsidR="00BE78C5" w:rsidRPr="006C0C4B" w:rsidTr="00E84961">
        <w:trPr>
          <w:trHeight w:val="100"/>
        </w:trPr>
        <w:tc>
          <w:tcPr>
            <w:tcW w:w="1185" w:type="dxa"/>
            <w:tcBorders>
              <w:top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2 </w:t>
            </w:r>
          </w:p>
        </w:tc>
        <w:tc>
          <w:tcPr>
            <w:tcW w:w="1263"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Car </w:t>
            </w:r>
          </w:p>
        </w:tc>
        <w:tc>
          <w:tcPr>
            <w:tcW w:w="1080"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25 </w:t>
            </w:r>
          </w:p>
        </w:tc>
        <w:tc>
          <w:tcPr>
            <w:tcW w:w="1620"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Umbrella </w:t>
            </w:r>
          </w:p>
        </w:tc>
        <w:tc>
          <w:tcPr>
            <w:tcW w:w="1170"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60 </w:t>
            </w:r>
          </w:p>
        </w:tc>
        <w:tc>
          <w:tcPr>
            <w:tcW w:w="2160" w:type="dxa"/>
            <w:tcBorders>
              <w:top w:val="none" w:sz="6" w:space="0" w:color="auto"/>
              <w:left w:val="none" w:sz="6" w:space="0" w:color="auto"/>
              <w:bottom w:val="none" w:sz="6" w:space="0" w:color="auto"/>
            </w:tcBorders>
          </w:tcPr>
          <w:p w:rsidR="00BE78C5" w:rsidRPr="006C0C4B" w:rsidRDefault="00BE78C5" w:rsidP="00E84961">
            <w:pPr>
              <w:pStyle w:val="Default"/>
              <w:rPr>
                <w:sz w:val="22"/>
                <w:szCs w:val="22"/>
              </w:rPr>
            </w:pPr>
            <w:r w:rsidRPr="006C0C4B">
              <w:rPr>
                <w:sz w:val="22"/>
                <w:szCs w:val="22"/>
              </w:rPr>
              <w:t xml:space="preserve">Dining table </w:t>
            </w:r>
          </w:p>
        </w:tc>
      </w:tr>
      <w:tr w:rsidR="00BE78C5" w:rsidRPr="006C0C4B" w:rsidTr="00E84961">
        <w:trPr>
          <w:trHeight w:val="100"/>
        </w:trPr>
        <w:tc>
          <w:tcPr>
            <w:tcW w:w="1185" w:type="dxa"/>
            <w:tcBorders>
              <w:top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5 </w:t>
            </w:r>
          </w:p>
        </w:tc>
        <w:tc>
          <w:tcPr>
            <w:tcW w:w="1263"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Bus </w:t>
            </w:r>
          </w:p>
        </w:tc>
        <w:tc>
          <w:tcPr>
            <w:tcW w:w="1080"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26 </w:t>
            </w:r>
          </w:p>
        </w:tc>
        <w:tc>
          <w:tcPr>
            <w:tcW w:w="1620"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Handbag </w:t>
            </w:r>
          </w:p>
        </w:tc>
        <w:tc>
          <w:tcPr>
            <w:tcW w:w="1170"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63 </w:t>
            </w:r>
          </w:p>
        </w:tc>
        <w:tc>
          <w:tcPr>
            <w:tcW w:w="2160" w:type="dxa"/>
            <w:tcBorders>
              <w:top w:val="none" w:sz="6" w:space="0" w:color="auto"/>
              <w:left w:val="none" w:sz="6" w:space="0" w:color="auto"/>
              <w:bottom w:val="none" w:sz="6" w:space="0" w:color="auto"/>
            </w:tcBorders>
          </w:tcPr>
          <w:p w:rsidR="00BE78C5" w:rsidRPr="006C0C4B" w:rsidRDefault="00BE78C5" w:rsidP="00E84961">
            <w:pPr>
              <w:pStyle w:val="Default"/>
              <w:rPr>
                <w:sz w:val="22"/>
                <w:szCs w:val="22"/>
              </w:rPr>
            </w:pPr>
            <w:r w:rsidRPr="006C0C4B">
              <w:rPr>
                <w:sz w:val="22"/>
                <w:szCs w:val="22"/>
              </w:rPr>
              <w:t xml:space="preserve">Laptop </w:t>
            </w:r>
          </w:p>
        </w:tc>
      </w:tr>
      <w:tr w:rsidR="00BE78C5" w:rsidRPr="006C0C4B" w:rsidTr="00E84961">
        <w:trPr>
          <w:trHeight w:val="100"/>
        </w:trPr>
        <w:tc>
          <w:tcPr>
            <w:tcW w:w="1185" w:type="dxa"/>
            <w:tcBorders>
              <w:top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7 </w:t>
            </w:r>
          </w:p>
        </w:tc>
        <w:tc>
          <w:tcPr>
            <w:tcW w:w="1263"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Truck </w:t>
            </w:r>
          </w:p>
        </w:tc>
        <w:tc>
          <w:tcPr>
            <w:tcW w:w="1080"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27 </w:t>
            </w:r>
          </w:p>
        </w:tc>
        <w:tc>
          <w:tcPr>
            <w:tcW w:w="1620"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Tie </w:t>
            </w:r>
          </w:p>
        </w:tc>
        <w:tc>
          <w:tcPr>
            <w:tcW w:w="1170"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67 </w:t>
            </w:r>
          </w:p>
        </w:tc>
        <w:tc>
          <w:tcPr>
            <w:tcW w:w="2160" w:type="dxa"/>
            <w:tcBorders>
              <w:top w:val="none" w:sz="6" w:space="0" w:color="auto"/>
              <w:left w:val="none" w:sz="6" w:space="0" w:color="auto"/>
              <w:bottom w:val="none" w:sz="6" w:space="0" w:color="auto"/>
            </w:tcBorders>
          </w:tcPr>
          <w:p w:rsidR="00BE78C5" w:rsidRPr="006C0C4B" w:rsidRDefault="00BE78C5" w:rsidP="00E84961">
            <w:pPr>
              <w:pStyle w:val="Default"/>
              <w:rPr>
                <w:sz w:val="22"/>
                <w:szCs w:val="22"/>
              </w:rPr>
            </w:pPr>
            <w:r w:rsidRPr="006C0C4B">
              <w:rPr>
                <w:sz w:val="22"/>
                <w:szCs w:val="22"/>
              </w:rPr>
              <w:t xml:space="preserve">Cell phone </w:t>
            </w:r>
          </w:p>
        </w:tc>
      </w:tr>
      <w:tr w:rsidR="00BE78C5" w:rsidRPr="006C0C4B" w:rsidTr="00E84961">
        <w:trPr>
          <w:trHeight w:val="100"/>
        </w:trPr>
        <w:tc>
          <w:tcPr>
            <w:tcW w:w="1185" w:type="dxa"/>
            <w:tcBorders>
              <w:top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8 </w:t>
            </w:r>
          </w:p>
        </w:tc>
        <w:tc>
          <w:tcPr>
            <w:tcW w:w="1263"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Boat </w:t>
            </w:r>
          </w:p>
        </w:tc>
        <w:tc>
          <w:tcPr>
            <w:tcW w:w="1080"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32 </w:t>
            </w:r>
          </w:p>
        </w:tc>
        <w:tc>
          <w:tcPr>
            <w:tcW w:w="1620"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Sports ball </w:t>
            </w:r>
          </w:p>
        </w:tc>
        <w:tc>
          <w:tcPr>
            <w:tcW w:w="1170"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74 </w:t>
            </w:r>
          </w:p>
        </w:tc>
        <w:tc>
          <w:tcPr>
            <w:tcW w:w="2160" w:type="dxa"/>
            <w:tcBorders>
              <w:top w:val="none" w:sz="6" w:space="0" w:color="auto"/>
              <w:left w:val="none" w:sz="6" w:space="0" w:color="auto"/>
              <w:bottom w:val="none" w:sz="6" w:space="0" w:color="auto"/>
            </w:tcBorders>
          </w:tcPr>
          <w:p w:rsidR="00BE78C5" w:rsidRPr="006C0C4B" w:rsidRDefault="00BE78C5" w:rsidP="00E84961">
            <w:pPr>
              <w:pStyle w:val="Default"/>
              <w:rPr>
                <w:sz w:val="22"/>
                <w:szCs w:val="22"/>
              </w:rPr>
            </w:pPr>
            <w:r w:rsidRPr="006C0C4B">
              <w:rPr>
                <w:sz w:val="22"/>
                <w:szCs w:val="22"/>
              </w:rPr>
              <w:t xml:space="preserve">Clock </w:t>
            </w:r>
          </w:p>
        </w:tc>
      </w:tr>
      <w:tr w:rsidR="00BE78C5" w:rsidRPr="006C0C4B" w:rsidTr="00E84961">
        <w:trPr>
          <w:trHeight w:val="100"/>
        </w:trPr>
        <w:tc>
          <w:tcPr>
            <w:tcW w:w="1185" w:type="dxa"/>
            <w:tcBorders>
              <w:top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13 </w:t>
            </w:r>
          </w:p>
        </w:tc>
        <w:tc>
          <w:tcPr>
            <w:tcW w:w="1263"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Bench </w:t>
            </w:r>
          </w:p>
        </w:tc>
        <w:tc>
          <w:tcPr>
            <w:tcW w:w="1080"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41 </w:t>
            </w:r>
          </w:p>
        </w:tc>
        <w:tc>
          <w:tcPr>
            <w:tcW w:w="1620"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Cup </w:t>
            </w:r>
          </w:p>
        </w:tc>
        <w:tc>
          <w:tcPr>
            <w:tcW w:w="1170"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77 </w:t>
            </w:r>
          </w:p>
        </w:tc>
        <w:tc>
          <w:tcPr>
            <w:tcW w:w="2160" w:type="dxa"/>
            <w:tcBorders>
              <w:top w:val="none" w:sz="6" w:space="0" w:color="auto"/>
              <w:left w:val="none" w:sz="6" w:space="0" w:color="auto"/>
              <w:bottom w:val="none" w:sz="6" w:space="0" w:color="auto"/>
            </w:tcBorders>
          </w:tcPr>
          <w:p w:rsidR="00BE78C5" w:rsidRPr="006C0C4B" w:rsidRDefault="00BE78C5" w:rsidP="00E84961">
            <w:pPr>
              <w:pStyle w:val="Default"/>
              <w:rPr>
                <w:sz w:val="22"/>
                <w:szCs w:val="22"/>
              </w:rPr>
            </w:pPr>
            <w:r w:rsidRPr="006C0C4B">
              <w:rPr>
                <w:sz w:val="22"/>
                <w:szCs w:val="22"/>
              </w:rPr>
              <w:t xml:space="preserve">Teddy bear </w:t>
            </w:r>
          </w:p>
        </w:tc>
      </w:tr>
    </w:tbl>
    <w:p w:rsidR="00BE78C5" w:rsidRPr="006C0C4B" w:rsidRDefault="00BE78C5" w:rsidP="00BE78C5">
      <w:pPr>
        <w:pStyle w:val="Default"/>
      </w:pPr>
    </w:p>
    <w:p w:rsidR="00BE78C5" w:rsidRPr="006C0C4B" w:rsidRDefault="00BE78C5" w:rsidP="00BE78C5">
      <w:r w:rsidRPr="006C0C4B">
        <w:t>An inference model that uses a different class ids/labels must have its results converted into the above format prior to evaluation.</w:t>
      </w:r>
    </w:p>
    <w:p w:rsidR="00BE78C5" w:rsidRPr="006C0C4B" w:rsidRDefault="00BE78C5" w:rsidP="00BE78C5">
      <w:r w:rsidRPr="006C0C4B">
        <w:t xml:space="preserve">The prediction results must be stored as a 1 file per image under the </w:t>
      </w:r>
      <w:r w:rsidRPr="006C0C4B">
        <w:rPr>
          <w:b/>
          <w:bCs/>
          <w:i/>
          <w:iCs/>
        </w:rPr>
        <w:t>predictions</w:t>
      </w:r>
      <w:r w:rsidRPr="006C0C4B">
        <w:t xml:space="preserve"> folder.</w:t>
      </w:r>
    </w:p>
    <w:p w:rsidR="00BE78C5" w:rsidRPr="006C0C4B" w:rsidRDefault="00BE78C5" w:rsidP="00BE78C5">
      <w:r w:rsidRPr="006C0C4B">
        <w:t xml:space="preserve">The dataset is courtesy </w:t>
      </w:r>
      <w:r>
        <w:t>of the multimedia lab of SFU (</w:t>
      </w:r>
      <w:r w:rsidRPr="006C0C4B">
        <w:t>SFU, Multimedia Lab, http://multimedia.fas.sfu.ca/data/</w:t>
      </w:r>
      <w:r>
        <w:t>)</w:t>
      </w:r>
      <w:r w:rsidRPr="006C0C4B">
        <w:t>. The video sequences are MPEG-JVET video sequences.</w:t>
      </w:r>
    </w:p>
    <w:p w:rsidR="00BE78C5" w:rsidRPr="006C0C4B" w:rsidRDefault="00BE78C5" w:rsidP="00BE78C5">
      <w:r w:rsidRPr="006C0C4B">
        <w:t>Currently, the images comes with a few scripts, which are still under development:</w:t>
      </w:r>
    </w:p>
    <w:p w:rsidR="00BE78C5" w:rsidRPr="006C0C4B" w:rsidRDefault="00BE78C5" w:rsidP="00B05E48">
      <w:pPr>
        <w:pStyle w:val="ListParagraph"/>
        <w:numPr>
          <w:ilvl w:val="0"/>
          <w:numId w:val="13"/>
        </w:numPr>
        <w:spacing w:after="0"/>
      </w:pPr>
      <w:r w:rsidRPr="006C0C4B">
        <w:t>visualize.py: visualizes the annotations with the corresponding video sequence</w:t>
      </w:r>
    </w:p>
    <w:p w:rsidR="00BE78C5" w:rsidRPr="006C0C4B" w:rsidRDefault="00BE78C5" w:rsidP="00B05E48">
      <w:pPr>
        <w:pStyle w:val="ListParagraph"/>
        <w:numPr>
          <w:ilvl w:val="0"/>
          <w:numId w:val="13"/>
        </w:numPr>
        <w:spacing w:after="0"/>
      </w:pPr>
      <w:r w:rsidRPr="006C0C4B">
        <w:t>infer.py: a demo script that loads a torchivision trained ResNet-50 FPN model and produces predictions for a given video sequence</w:t>
      </w:r>
    </w:p>
    <w:p w:rsidR="00BE78C5" w:rsidRPr="006C0C4B" w:rsidRDefault="00BE78C5" w:rsidP="00B05E48">
      <w:pPr>
        <w:pStyle w:val="ListParagraph"/>
        <w:numPr>
          <w:ilvl w:val="0"/>
          <w:numId w:val="13"/>
        </w:numPr>
        <w:spacing w:after="0"/>
      </w:pPr>
      <w:r w:rsidRPr="006C0C4B">
        <w:t>map_calc.py: a script that calculates the mAP for the predictions</w:t>
      </w:r>
    </w:p>
    <w:p w:rsidR="00BE78C5" w:rsidRPr="006C0C4B" w:rsidRDefault="00BE78C5" w:rsidP="00BE78C5">
      <w:r w:rsidRPr="006C0C4B">
        <w:t>Please report any bugs/errors to the author.</w:t>
      </w:r>
    </w:p>
    <w:p w:rsidR="00BE78C5" w:rsidRDefault="00BE78C5" w:rsidP="00BE78C5">
      <w:r w:rsidRPr="006C0C4B">
        <w:t>More datasets for other tasks such as tracking will be added as part of building this evaluation framework.</w:t>
      </w:r>
    </w:p>
    <w:p w:rsidR="007414E8" w:rsidRPr="00407B0A" w:rsidRDefault="007414E8" w:rsidP="007414E8">
      <w:pPr>
        <w:pStyle w:val="Heading3"/>
      </w:pPr>
      <w:r w:rsidRPr="00407B0A">
        <w:lastRenderedPageBreak/>
        <w:t>2.1.2</w:t>
      </w:r>
      <w:r>
        <w:tab/>
      </w:r>
      <w:r w:rsidRPr="00407B0A">
        <w:t>Scripts for the evaluation of compressed AI/ML model transmission</w:t>
      </w:r>
    </w:p>
    <w:p w:rsidR="007414E8" w:rsidRPr="00407B0A" w:rsidRDefault="007414E8" w:rsidP="007E1CEC">
      <w:r w:rsidRPr="00407B0A">
        <w:t>This clause describes the software framework for the evaluation of compressed AI/ML model transmission. The framework comprises python scripts implementing three main functionalities:</w:t>
      </w:r>
    </w:p>
    <w:p w:rsidR="007414E8" w:rsidRPr="00407B0A" w:rsidRDefault="007414E8" w:rsidP="007414E8">
      <w:pPr>
        <w:numPr>
          <w:ilvl w:val="0"/>
          <w:numId w:val="71"/>
        </w:numPr>
        <w:contextualSpacing/>
      </w:pPr>
      <w:r w:rsidRPr="00407B0A">
        <w:t xml:space="preserve">A </w:t>
      </w:r>
      <w:r w:rsidRPr="00407B0A">
        <w:rPr>
          <w:b/>
        </w:rPr>
        <w:t>codec pipeline</w:t>
      </w:r>
      <w:r w:rsidRPr="00407B0A">
        <w:t xml:space="preserve"> for encoding, decoding, and evaluation of AI/ML models with different parameters to obtain their performances and sizes before and after encoding (</w:t>
      </w:r>
      <w:r w:rsidRPr="00407B0A">
        <w:rPr>
          <w:i/>
        </w:rPr>
        <w:t>pipeline/run.py</w:t>
      </w:r>
      <w:r w:rsidRPr="00407B0A">
        <w:t xml:space="preserve">). The pipeline can be extended with new scenarios and compression methods in a modular way. </w:t>
      </w:r>
    </w:p>
    <w:p w:rsidR="007414E8" w:rsidRPr="00407B0A" w:rsidRDefault="007414E8" w:rsidP="007414E8">
      <w:pPr>
        <w:numPr>
          <w:ilvl w:val="0"/>
          <w:numId w:val="71"/>
        </w:numPr>
        <w:contextualSpacing/>
      </w:pPr>
      <w:r w:rsidRPr="00407B0A">
        <w:t xml:space="preserve">An </w:t>
      </w:r>
      <w:r w:rsidRPr="00407B0A">
        <w:rPr>
          <w:b/>
        </w:rPr>
        <w:t>NNC evaluation</w:t>
      </w:r>
      <w:r w:rsidRPr="00407B0A">
        <w:t xml:space="preserve"> script to evaluate the compression of the ASR scenario (as defined in clause </w:t>
      </w:r>
      <w:r w:rsidRPr="004B1529">
        <w:t>10.1</w:t>
      </w:r>
      <w:r w:rsidRPr="00407B0A">
        <w:t xml:space="preserve">) with NNC. The script invokes the codec pipeline multiple times with different QPs and stores results in csv-files </w:t>
      </w:r>
      <w:r w:rsidRPr="00407B0A">
        <w:rPr>
          <w:i/>
        </w:rPr>
        <w:t>(evaluations/evalNncAsr.py)</w:t>
      </w:r>
      <w:r w:rsidRPr="00407B0A">
        <w:t>.</w:t>
      </w:r>
    </w:p>
    <w:p w:rsidR="007414E8" w:rsidRDefault="007414E8" w:rsidP="007414E8">
      <w:pPr>
        <w:numPr>
          <w:ilvl w:val="0"/>
          <w:numId w:val="71"/>
        </w:numPr>
        <w:contextualSpacing/>
      </w:pPr>
      <w:r w:rsidRPr="00407B0A">
        <w:t xml:space="preserve">A </w:t>
      </w:r>
      <w:r w:rsidRPr="00407B0A">
        <w:rPr>
          <w:b/>
        </w:rPr>
        <w:t>graph plotter</w:t>
      </w:r>
      <w:r w:rsidRPr="00407B0A">
        <w:t xml:space="preserve"> creating pdfs from the csv-files obtained by the NNC evaluation script (evaluations/plotGraphs.py).</w:t>
      </w:r>
    </w:p>
    <w:p w:rsidR="007414E8" w:rsidRPr="00407B0A" w:rsidRDefault="007414E8" w:rsidP="007E1CEC">
      <w:pPr>
        <w:ind w:left="720"/>
        <w:contextualSpacing/>
      </w:pPr>
    </w:p>
    <w:p w:rsidR="007414E8" w:rsidRPr="00407B0A" w:rsidRDefault="007414E8" w:rsidP="007E1CEC">
      <w:r w:rsidRPr="00407B0A">
        <w:t>Furthermore, the framework includes bash-scripts to a) create a docker image comprising the python scripts and required dependencies and to b) run docker containers from the docker image.</w:t>
      </w:r>
    </w:p>
    <w:p w:rsidR="007414E8" w:rsidRPr="00407B0A" w:rsidRDefault="007414E8" w:rsidP="007E1CEC">
      <w:pPr>
        <w:keepNext/>
        <w:keepLines/>
        <w:spacing w:before="120"/>
        <w:ind w:left="1418" w:hanging="1418"/>
        <w:outlineLvl w:val="3"/>
        <w:rPr>
          <w:rFonts w:ascii="Arial" w:hAnsi="Arial"/>
          <w:sz w:val="24"/>
        </w:rPr>
      </w:pPr>
      <w:r w:rsidRPr="00407B0A">
        <w:rPr>
          <w:rFonts w:ascii="Arial" w:hAnsi="Arial"/>
          <w:sz w:val="24"/>
        </w:rPr>
        <w:t>2.1.2.1</w:t>
      </w:r>
      <w:r w:rsidRPr="00407B0A">
        <w:rPr>
          <w:rFonts w:ascii="Arial" w:hAnsi="Arial"/>
          <w:sz w:val="24"/>
        </w:rPr>
        <w:tab/>
        <w:t>Software repository and installation</w:t>
      </w:r>
    </w:p>
    <w:p w:rsidR="007414E8" w:rsidRPr="00407B0A" w:rsidRDefault="007414E8" w:rsidP="007E1CEC">
      <w:r w:rsidRPr="00407B0A">
        <w:t>The software is available in the following git-repository:</w:t>
      </w:r>
    </w:p>
    <w:p w:rsidR="007414E8" w:rsidRPr="00407B0A" w:rsidRDefault="00FD74E4" w:rsidP="007414E8">
      <w:pPr>
        <w:numPr>
          <w:ilvl w:val="0"/>
          <w:numId w:val="72"/>
        </w:numPr>
        <w:contextualSpacing/>
      </w:pPr>
      <w:hyperlink r:id="rId8" w:history="1">
        <w:r w:rsidR="007414E8" w:rsidRPr="00407B0A">
          <w:rPr>
            <w:color w:val="0563C1"/>
            <w:u w:val="single"/>
          </w:rPr>
          <w:t>https://github.com/5G-MAG/rt-ai-ml-evaluation-framework/tree/main/scripts/asr/compression</w:t>
        </w:r>
      </w:hyperlink>
    </w:p>
    <w:p w:rsidR="007414E8" w:rsidRPr="00407B0A" w:rsidRDefault="007414E8" w:rsidP="007E1CEC">
      <w:pPr>
        <w:rPr>
          <w:rFonts w:eastAsia="맑은 고딕"/>
          <w:bCs/>
          <w:szCs w:val="24"/>
        </w:rPr>
      </w:pPr>
      <w:r w:rsidRPr="00407B0A">
        <w:rPr>
          <w:rFonts w:eastAsia="맑은 고딕"/>
          <w:bCs/>
          <w:szCs w:val="24"/>
        </w:rPr>
        <w:t xml:space="preserve">The scripts can be used with or without a docker. Without docker, the framework can be installed as follows: </w:t>
      </w:r>
    </w:p>
    <w:p w:rsidR="007414E8" w:rsidRPr="00407B0A" w:rsidRDefault="007414E8" w:rsidP="007414E8">
      <w:pPr>
        <w:numPr>
          <w:ilvl w:val="0"/>
          <w:numId w:val="73"/>
        </w:numPr>
        <w:contextualSpacing/>
        <w:rPr>
          <w:rFonts w:eastAsia="맑은 고딕"/>
          <w:bCs/>
          <w:szCs w:val="24"/>
        </w:rPr>
      </w:pPr>
      <w:r w:rsidRPr="00407B0A">
        <w:rPr>
          <w:rFonts w:eastAsia="맑은 고딕"/>
          <w:bCs/>
          <w:szCs w:val="24"/>
        </w:rPr>
        <w:t>Install a python 3.10 environment.</w:t>
      </w:r>
    </w:p>
    <w:p w:rsidR="007414E8" w:rsidRPr="00407B0A" w:rsidRDefault="007414E8" w:rsidP="007414E8">
      <w:pPr>
        <w:numPr>
          <w:ilvl w:val="0"/>
          <w:numId w:val="73"/>
        </w:numPr>
        <w:contextualSpacing/>
        <w:rPr>
          <w:rFonts w:eastAsia="맑은 고딕"/>
          <w:bCs/>
          <w:szCs w:val="24"/>
        </w:rPr>
      </w:pPr>
      <w:r w:rsidRPr="00407B0A">
        <w:rPr>
          <w:rFonts w:eastAsia="맑은 고딕"/>
          <w:bCs/>
          <w:szCs w:val="24"/>
        </w:rPr>
        <w:t xml:space="preserve">Install packages listed in </w:t>
      </w:r>
      <w:r w:rsidRPr="00407B0A">
        <w:rPr>
          <w:rFonts w:eastAsia="맑은 고딕"/>
          <w:bCs/>
          <w:i/>
          <w:szCs w:val="24"/>
        </w:rPr>
        <w:t>requirements.txt</w:t>
      </w:r>
    </w:p>
    <w:p w:rsidR="007414E8" w:rsidRPr="00407B0A" w:rsidRDefault="007414E8" w:rsidP="007E1CEC">
      <w:pPr>
        <w:ind w:left="720"/>
        <w:rPr>
          <w:rFonts w:eastAsia="맑은 고딕"/>
          <w:bCs/>
          <w:szCs w:val="24"/>
          <w:lang w:val="en-US"/>
        </w:rPr>
      </w:pPr>
      <w:r w:rsidRPr="00407B0A">
        <w:rPr>
          <w:rFonts w:eastAsia="맑은 고딕"/>
          <w:b/>
          <w:bCs/>
          <w:noProof/>
          <w:szCs w:val="24"/>
          <w:lang w:eastAsia="ko-KR"/>
        </w:rPr>
        <mc:AlternateContent>
          <mc:Choice Requires="wps">
            <w:drawing>
              <wp:inline distT="0" distB="0" distL="0" distR="0" wp14:anchorId="60A3C51C" wp14:editId="05CD9E83">
                <wp:extent cx="5068570" cy="199281"/>
                <wp:effectExtent l="0" t="0" r="0" b="0"/>
                <wp:docPr id="4" name="Textfeld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68570" cy="199281"/>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E64ED" w:rsidRPr="00DB79E1" w:rsidRDefault="00BE64ED" w:rsidP="007E1CEC">
                            <w:pPr>
                              <w:pStyle w:val="Code"/>
                            </w:pPr>
                            <w:r w:rsidRPr="00EB7414">
                              <w:t>pip install -r requirements.txt</w:t>
                            </w:r>
                            <w:r w:rsidRPr="00DB79E1">
                              <w:br/>
                            </w:r>
                          </w:p>
                          <w:p w:rsidR="00BE64ED" w:rsidRPr="00DB79E1" w:rsidRDefault="00BE64ED" w:rsidP="007E1CEC">
                            <w:pPr>
                              <w:pStyle w:val="HTMLPreformatted"/>
                              <w:keepNext/>
                              <w:rPr>
                                <w:i/>
                                <w:iCs/>
                                <w:noProof/>
                                <w:color w:val="808080"/>
                                <w:sz w:val="18"/>
                                <w:szCs w:val="18"/>
                              </w:rPr>
                            </w:pPr>
                          </w:p>
                        </w:txbxContent>
                      </wps:txbx>
                      <wps:bodyPr rot="0" vert="horz" wrap="square" lIns="91440" tIns="45720" rIns="91440" bIns="45720" anchor="t" anchorCtr="0" upright="1">
                        <a:noAutofit/>
                      </wps:bodyPr>
                    </wps:wsp>
                  </a:graphicData>
                </a:graphic>
              </wp:inline>
            </w:drawing>
          </mc:Choice>
          <mc:Fallback>
            <w:pict>
              <v:shapetype w14:anchorId="60A3C51C" id="_x0000_t202" coordsize="21600,21600" o:spt="202" path="m,l,21600r21600,l21600,xe">
                <v:stroke joinstyle="miter"/>
                <v:path gradientshapeok="t" o:connecttype="rect"/>
              </v:shapetype>
              <v:shape id="Textfeld 4" o:spid="_x0000_s1026" type="#_x0000_t202" style="width:399.1pt;height:15.7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" fillcolor="#f2f2f2" stroked="f">
                <v:textbox>
                  <w:txbxContent>
                    <w:p w:rsidR="00BE64ED" w:rsidRPr="00DB79E1" w:rsidRDefault="00BE64ED" w:rsidP="007E1CEC">
                      <w:pPr>
                        <w:pStyle w:val="Code"/>
                      </w:pPr>
                      <w:r w:rsidRPr="00EB7414">
                        <w:t>pip install -r requirements.txt</w:t>
                      </w:r>
                      <w:r w:rsidRPr="00DB79E1">
                        <w:br/>
                      </w:r>
                    </w:p>
                    <w:p w:rsidR="00BE64ED" w:rsidRPr="00DB79E1" w:rsidRDefault="00BE64ED" w:rsidP="007E1CEC">
                      <w:pPr>
                        <w:pStyle w:val="HTMLPreformatted"/>
                        <w:keepNext/>
                        <w:rPr>
                          <w:i/>
                          <w:iCs/>
                          <w:noProof/>
                          <w:color w:val="808080"/>
                          <w:sz w:val="18"/>
                          <w:szCs w:val="18"/>
                        </w:rPr>
                      </w:pPr>
                    </w:p>
                  </w:txbxContent>
                </v:textbox>
                <w10:anchorlock/>
              </v:shape>
            </w:pict>
          </mc:Fallback>
        </mc:AlternateContent>
      </w:r>
    </w:p>
    <w:p w:rsidR="007414E8" w:rsidRPr="00407B0A" w:rsidRDefault="007414E8" w:rsidP="007414E8">
      <w:pPr>
        <w:numPr>
          <w:ilvl w:val="0"/>
          <w:numId w:val="73"/>
        </w:numPr>
        <w:contextualSpacing/>
        <w:rPr>
          <w:rFonts w:eastAsia="맑은 고딕"/>
          <w:bCs/>
          <w:szCs w:val="24"/>
        </w:rPr>
      </w:pPr>
      <w:r w:rsidRPr="00407B0A">
        <w:rPr>
          <w:rFonts w:eastAsia="맑은 고딕"/>
          <w:bCs/>
          <w:szCs w:val="24"/>
        </w:rPr>
        <w:t xml:space="preserve">Install NNCodec as follows: </w:t>
      </w:r>
    </w:p>
    <w:p w:rsidR="007414E8" w:rsidRPr="00407B0A" w:rsidRDefault="007414E8" w:rsidP="007E1CEC">
      <w:pPr>
        <w:ind w:left="720"/>
        <w:rPr>
          <w:rFonts w:eastAsia="맑은 고딕"/>
          <w:bCs/>
          <w:szCs w:val="24"/>
        </w:rPr>
      </w:pPr>
      <w:r w:rsidRPr="00407B0A">
        <w:rPr>
          <w:rFonts w:eastAsia="맑은 고딕"/>
          <w:b/>
          <w:bCs/>
          <w:noProof/>
          <w:szCs w:val="24"/>
          <w:lang w:eastAsia="ko-KR"/>
        </w:rPr>
        <mc:AlternateContent>
          <mc:Choice Requires="wps">
            <w:drawing>
              <wp:inline distT="0" distB="0" distL="0" distR="0" wp14:anchorId="3C46CB2D" wp14:editId="02ED510C">
                <wp:extent cx="5068957" cy="528761"/>
                <wp:effectExtent l="0" t="0" r="0" b="5080"/>
                <wp:docPr id="28" name="Textfeld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68957" cy="528761"/>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E64ED" w:rsidRDefault="00BE64ED" w:rsidP="007E1CEC">
                            <w:pPr>
                              <w:pStyle w:val="Code"/>
                            </w:pPr>
                            <w:r w:rsidRPr="00EB7414">
                              <w:t xml:space="preserve">git clone --branch v0.3.1 </w:t>
                            </w:r>
                            <w:hyperlink r:id="rId9" w:history="1">
                              <w:r w:rsidRPr="00464656">
                                <w:rPr>
                                  <w:rStyle w:val="Hyperlink"/>
                                </w:rPr>
                                <w:t>https://github.com/fraunhoferhhi/nncodec.git</w:t>
                              </w:r>
                            </w:hyperlink>
                          </w:p>
                          <w:p w:rsidR="00BE64ED" w:rsidRPr="00EB7414" w:rsidRDefault="00BE64ED" w:rsidP="007E1CEC">
                            <w:pPr>
                              <w:pStyle w:val="Code"/>
                            </w:pPr>
                            <w:r w:rsidRPr="00EB7414">
                              <w:t>cd nncodec</w:t>
                            </w:r>
                          </w:p>
                          <w:p w:rsidR="00BE64ED" w:rsidRPr="00DB79E1" w:rsidRDefault="00BE64ED" w:rsidP="007E1CEC">
                            <w:pPr>
                              <w:pStyle w:val="Code"/>
                            </w:pPr>
                            <w:r w:rsidRPr="00EB7414">
                              <w:t>pip install</w:t>
                            </w:r>
                            <w:r>
                              <w:t xml:space="preserve"> </w:t>
                            </w:r>
                            <w:r w:rsidRPr="00EB7414">
                              <w:t>.</w:t>
                            </w:r>
                          </w:p>
                        </w:txbxContent>
                      </wps:txbx>
                      <wps:bodyPr rot="0" vert="horz" wrap="square" lIns="91440" tIns="45720" rIns="91440" bIns="45720" anchor="t" anchorCtr="0" upright="1">
                        <a:noAutofit/>
                      </wps:bodyPr>
                    </wps:wsp>
                  </a:graphicData>
                </a:graphic>
              </wp:inline>
            </w:drawing>
          </mc:Choice>
          <mc:Fallback>
            <w:pict>
              <v:shape w14:anchorId="3C46CB2D" id="Textfeld 6" o:spid="_x0000_s1027" type="#_x0000_t202" style="width:399.15pt;height:41.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" fillcolor="#f2f2f2" stroked="f">
                <v:textbox>
                  <w:txbxContent>
                    <w:p w:rsidR="00BE64ED" w:rsidRDefault="00BE64ED" w:rsidP="007E1CEC">
                      <w:pPr>
                        <w:pStyle w:val="Code"/>
                      </w:pPr>
                      <w:r w:rsidRPr="00EB7414">
                        <w:t xml:space="preserve">git clone --branch v0.3.1 </w:t>
                      </w:r>
                      <w:hyperlink r:id="rId10" w:history="1">
                        <w:r w:rsidRPr="00464656">
                          <w:rPr>
                            <w:rStyle w:val="Hyperlink"/>
                          </w:rPr>
                          <w:t>https://github.com/fraunhoferhhi/nncodec.git</w:t>
                        </w:r>
                      </w:hyperlink>
                    </w:p>
                    <w:p w:rsidR="00BE64ED" w:rsidRPr="00EB7414" w:rsidRDefault="00BE64ED" w:rsidP="007E1CEC">
                      <w:pPr>
                        <w:pStyle w:val="Code"/>
                      </w:pPr>
                      <w:r w:rsidRPr="00EB7414">
                        <w:t>cd nncodec</w:t>
                      </w:r>
                    </w:p>
                    <w:p w:rsidR="00BE64ED" w:rsidRPr="00DB79E1" w:rsidRDefault="00BE64ED" w:rsidP="007E1CEC">
                      <w:pPr>
                        <w:pStyle w:val="Code"/>
                      </w:pPr>
                      <w:r w:rsidRPr="00EB7414">
                        <w:t>pip install</w:t>
                      </w:r>
                      <w:r>
                        <w:t xml:space="preserve"> </w:t>
                      </w:r>
                      <w:r w:rsidRPr="00EB7414">
                        <w:t>.</w:t>
                      </w:r>
                    </w:p>
                  </w:txbxContent>
                </v:textbox>
                <w10:anchorlock/>
              </v:shape>
            </w:pict>
          </mc:Fallback>
        </mc:AlternateContent>
      </w:r>
    </w:p>
    <w:p w:rsidR="007414E8" w:rsidRPr="00407B0A" w:rsidRDefault="007414E8" w:rsidP="007E1CEC">
      <w:pPr>
        <w:rPr>
          <w:rFonts w:eastAsia="맑은 고딕"/>
          <w:bCs/>
          <w:szCs w:val="24"/>
        </w:rPr>
      </w:pPr>
      <w:r w:rsidRPr="00407B0A">
        <w:rPr>
          <w:rFonts w:eastAsia="맑은 고딕"/>
          <w:bCs/>
          <w:szCs w:val="24"/>
        </w:rPr>
        <w:t xml:space="preserve">To run the scripts with docker, the framework comprises a </w:t>
      </w:r>
      <w:r w:rsidRPr="00407B0A">
        <w:rPr>
          <w:rFonts w:eastAsia="맑은 고딕"/>
          <w:bCs/>
          <w:i/>
          <w:szCs w:val="24"/>
        </w:rPr>
        <w:t>Dockerfile</w:t>
      </w:r>
      <w:r w:rsidRPr="00407B0A">
        <w:rPr>
          <w:rFonts w:eastAsia="맑은 고딕"/>
          <w:bCs/>
          <w:szCs w:val="24"/>
        </w:rPr>
        <w:t xml:space="preserve"> to build an image with Ubuntu 22.04, python 3.10, packages in the requirements.txt, Nvidia GPU support, and NNCodec.</w:t>
      </w:r>
    </w:p>
    <w:p w:rsidR="007414E8" w:rsidRPr="00407B0A" w:rsidRDefault="007414E8" w:rsidP="007E1CEC">
      <w:pPr>
        <w:rPr>
          <w:rFonts w:eastAsia="맑은 고딕"/>
          <w:bCs/>
          <w:szCs w:val="24"/>
        </w:rPr>
      </w:pPr>
      <w:r w:rsidRPr="00407B0A">
        <w:rPr>
          <w:rFonts w:eastAsia="맑은 고딕"/>
          <w:bCs/>
          <w:szCs w:val="24"/>
        </w:rPr>
        <w:t>The image can be buil</w:t>
      </w:r>
      <w:r>
        <w:rPr>
          <w:rFonts w:eastAsia="맑은 고딕"/>
          <w:bCs/>
          <w:szCs w:val="24"/>
        </w:rPr>
        <w:t>t</w:t>
      </w:r>
      <w:r w:rsidRPr="00407B0A">
        <w:rPr>
          <w:rFonts w:eastAsia="맑은 고딕"/>
          <w:bCs/>
          <w:szCs w:val="24"/>
        </w:rPr>
        <w:t xml:space="preserve"> as follows:</w:t>
      </w:r>
    </w:p>
    <w:p w:rsidR="007414E8" w:rsidRPr="00407B0A" w:rsidRDefault="007414E8" w:rsidP="007E1CEC">
      <w:pPr>
        <w:ind w:left="800"/>
        <w:rPr>
          <w:rFonts w:eastAsia="맑은 고딕"/>
          <w:bCs/>
          <w:szCs w:val="24"/>
        </w:rPr>
      </w:pPr>
      <w:r w:rsidRPr="00407B0A">
        <w:rPr>
          <w:rFonts w:eastAsia="맑은 고딕"/>
          <w:b/>
          <w:bCs/>
          <w:noProof/>
          <w:szCs w:val="24"/>
          <w:lang w:eastAsia="ko-KR"/>
        </w:rPr>
        <mc:AlternateContent>
          <mc:Choice Requires="wps">
            <w:drawing>
              <wp:inline distT="0" distB="0" distL="0" distR="0" wp14:anchorId="654AE8B6" wp14:editId="05CE8688">
                <wp:extent cx="4989444" cy="349858"/>
                <wp:effectExtent l="0" t="0" r="1905" b="0"/>
                <wp:docPr id="7" name="Textfeld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89444" cy="3498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E64ED" w:rsidRPr="00EB7414" w:rsidRDefault="00BE64ED" w:rsidP="007E1CEC">
                            <w:pPr>
                              <w:autoSpaceDE w:val="0"/>
                              <w:autoSpaceDN w:val="0"/>
                              <w:adjustRightInd w:val="0"/>
                              <w:spacing w:after="40"/>
                              <w:rPr>
                                <w:noProof/>
                              </w:rPr>
                            </w:pPr>
                            <w:r w:rsidRPr="00543338">
                              <w:rPr>
                                <w:rFonts w:ascii="Courier New" w:hAnsi="Courier New" w:cs="Courier New"/>
                                <w:noProof/>
                                <w:color w:val="000000"/>
                                <w:sz w:val="18"/>
                                <w:szCs w:val="18"/>
                                <w:lang w:val="en-US"/>
                              </w:rPr>
                              <w:t>cd docker</w:t>
                            </w:r>
                          </w:p>
                          <w:p w:rsidR="00BE64ED" w:rsidRPr="00DB79E1" w:rsidRDefault="00BE64ED" w:rsidP="007E1CEC">
                            <w:pPr>
                              <w:pStyle w:val="Code"/>
                            </w:pPr>
                            <w:r w:rsidRPr="00543338">
                              <w:t>./buildContainer.sh</w:t>
                            </w:r>
                          </w:p>
                        </w:txbxContent>
                      </wps:txbx>
                      <wps:bodyPr rot="0" vert="horz" wrap="square" lIns="91440" tIns="45720" rIns="91440" bIns="45720" anchor="t" anchorCtr="0" upright="1">
                        <a:noAutofit/>
                      </wps:bodyPr>
                    </wps:wsp>
                  </a:graphicData>
                </a:graphic>
              </wp:inline>
            </w:drawing>
          </mc:Choice>
          <mc:Fallback>
            <w:pict>
              <v:shape w14:anchorId="654AE8B6" id="Textfeld 7" o:spid="_x0000_s1028" type="#_x0000_t202" style="width:392.85pt;height:27.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" fillcolor="#f2f2f2" stroked="f">
                <v:textbox>
                  <w:txbxContent>
                    <w:p w:rsidR="00BE64ED" w:rsidRPr="00EB7414" w:rsidRDefault="00BE64ED" w:rsidP="007E1CEC">
                      <w:pPr>
                        <w:autoSpaceDE w:val="0"/>
                        <w:autoSpaceDN w:val="0"/>
                        <w:adjustRightInd w:val="0"/>
                        <w:spacing w:after="40"/>
                        <w:rPr>
                          <w:noProof/>
                        </w:rPr>
                      </w:pPr>
                      <w:r w:rsidRPr="00543338">
                        <w:rPr>
                          <w:rFonts w:ascii="Courier New" w:hAnsi="Courier New" w:cs="Courier New"/>
                          <w:noProof/>
                          <w:color w:val="000000"/>
                          <w:sz w:val="18"/>
                          <w:szCs w:val="18"/>
                          <w:lang w:val="en-US"/>
                        </w:rPr>
                        <w:t>cd docker</w:t>
                      </w:r>
                    </w:p>
                    <w:p w:rsidR="00BE64ED" w:rsidRPr="00DB79E1" w:rsidRDefault="00BE64ED" w:rsidP="007E1CEC">
                      <w:pPr>
                        <w:pStyle w:val="Code"/>
                      </w:pPr>
                      <w:r w:rsidRPr="00543338">
                        <w:t>./buildContainer.sh</w:t>
                      </w:r>
                    </w:p>
                  </w:txbxContent>
                </v:textbox>
                <w10:anchorlock/>
              </v:shape>
            </w:pict>
          </mc:Fallback>
        </mc:AlternateContent>
      </w:r>
    </w:p>
    <w:p w:rsidR="007414E8" w:rsidRPr="00407B0A" w:rsidRDefault="007414E8" w:rsidP="007E1CEC">
      <w:pPr>
        <w:rPr>
          <w:rFonts w:eastAsia="맑은 고딕"/>
          <w:bCs/>
          <w:szCs w:val="24"/>
        </w:rPr>
      </w:pPr>
      <w:r w:rsidRPr="00407B0A">
        <w:rPr>
          <w:rFonts w:eastAsia="맑은 고딕"/>
          <w:bCs/>
          <w:szCs w:val="24"/>
        </w:rPr>
        <w:t>Containers have been tested with CUDA version 12.0 and docker engine version 24.0.5.</w:t>
      </w:r>
    </w:p>
    <w:p w:rsidR="007414E8" w:rsidRPr="00407B0A" w:rsidRDefault="007414E8" w:rsidP="007E1CEC">
      <w:pPr>
        <w:keepNext/>
        <w:keepLines/>
        <w:spacing w:before="120"/>
        <w:ind w:left="1418" w:hanging="1418"/>
        <w:outlineLvl w:val="3"/>
        <w:rPr>
          <w:rFonts w:ascii="Arial" w:hAnsi="Arial"/>
          <w:sz w:val="24"/>
        </w:rPr>
      </w:pPr>
      <w:r w:rsidRPr="00407B0A">
        <w:rPr>
          <w:rFonts w:ascii="Arial" w:hAnsi="Arial"/>
          <w:sz w:val="24"/>
        </w:rPr>
        <w:t>2.1.2.2</w:t>
      </w:r>
      <w:r w:rsidRPr="00407B0A">
        <w:rPr>
          <w:rFonts w:ascii="Arial" w:hAnsi="Arial"/>
          <w:sz w:val="24"/>
        </w:rPr>
        <w:tab/>
        <w:t>Codec pipeline</w:t>
      </w:r>
    </w:p>
    <w:p w:rsidR="007414E8" w:rsidRPr="0052584A" w:rsidRDefault="007414E8" w:rsidP="007E1CEC">
      <w:pPr>
        <w:rPr>
          <w:lang w:eastAsia="en-GB"/>
        </w:rPr>
      </w:pPr>
      <w:r w:rsidRPr="00407B0A">
        <w:rPr>
          <w:rFonts w:eastAsia="맑은 고딕"/>
          <w:bCs/>
          <w:szCs w:val="24"/>
        </w:rPr>
        <w:t xml:space="preserve">Figure 2.1.2.2-1 </w:t>
      </w:r>
      <w:r w:rsidRPr="00407B0A">
        <w:rPr>
          <w:lang w:eastAsia="en-GB"/>
        </w:rPr>
        <w:t>shows the process executed by the codec pipeline as simplified pseudo-code. First, the process instantiates a scenario object and a coder object. Then, the process obtains the anchor model from the scenario object. It derives the size of the anchor model and uses the scenario object to derive the anchor model’s performance. Subsequently, the coder object encodes the anchor model to a bitstream and decodes the bitstream to obtain the reconstructed model. Finally, the process derives the size of the bitstream, uses the scenario object to derive the reconstructed model’s performance and writes the results to a file as comma separated values (csv).</w:t>
      </w:r>
    </w:p>
    <w:p w:rsidR="007414E8" w:rsidRPr="0052584A" w:rsidRDefault="007414E8" w:rsidP="007E1CEC">
      <w:pPr>
        <w:rPr>
          <w:lang w:eastAsia="en-GB"/>
        </w:rPr>
      </w:pPr>
      <w:r w:rsidRPr="0052584A">
        <w:rPr>
          <w:rFonts w:eastAsia="맑은 고딕"/>
          <w:bCs/>
          <w:noProof/>
          <w:szCs w:val="24"/>
          <w:lang w:eastAsia="ko-KR"/>
        </w:rPr>
        <w:lastRenderedPageBreak/>
        <mc:AlternateContent>
          <mc:Choice Requires="wps">
            <w:drawing>
              <wp:inline distT="0" distB="0" distL="0" distR="0" wp14:anchorId="5F0BD5EA" wp14:editId="641A48EC">
                <wp:extent cx="6258090" cy="2235787"/>
                <wp:effectExtent l="0" t="0" r="9525" b="0"/>
                <wp:docPr id="29" name="Textfeld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8090" cy="2235787"/>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E64ED" w:rsidRPr="006A2E16" w:rsidRDefault="00BE64ED" w:rsidP="007E1CEC">
                            <w:pPr>
                              <w:rPr>
                                <w:rFonts w:ascii="Courier New" w:hAnsi="Courier New" w:cs="Courier New"/>
                                <w:noProof/>
                                <w:color w:val="000000"/>
                                <w:sz w:val="18"/>
                                <w:szCs w:val="18"/>
                              </w:rPr>
                            </w:pPr>
                            <w:r w:rsidRPr="006A2E16">
                              <w:rPr>
                                <w:rFonts w:ascii="Courier New" w:hAnsi="Courier New" w:cs="Courier New"/>
                                <w:noProof/>
                                <w:color w:val="000000"/>
                                <w:sz w:val="18"/>
                                <w:szCs w:val="18"/>
                              </w:rPr>
                              <w:br/>
                              <w:t xml:space="preserve">  scenario  = scenario_factory.get( cfg )</w:t>
                            </w:r>
                            <w:r w:rsidRPr="006A2E16">
                              <w:rPr>
                                <w:rFonts w:ascii="Courier New" w:hAnsi="Courier New" w:cs="Courier New"/>
                                <w:noProof/>
                                <w:color w:val="000000"/>
                                <w:sz w:val="18"/>
                                <w:szCs w:val="18"/>
                              </w:rPr>
                              <w:br/>
                              <w:t xml:space="preserve">  coder     = coder_factory.get( cfg, scenario )</w:t>
                            </w:r>
                            <w:r w:rsidRPr="006A2E16">
                              <w:rPr>
                                <w:rFonts w:ascii="Courier New" w:hAnsi="Courier New" w:cs="Courier New"/>
                                <w:noProof/>
                                <w:color w:val="000000"/>
                                <w:sz w:val="18"/>
                                <w:szCs w:val="18"/>
                              </w:rPr>
                              <w:br/>
                            </w:r>
                            <w:r w:rsidRPr="006A2E16">
                              <w:rPr>
                                <w:rFonts w:ascii="Courier New" w:hAnsi="Courier New" w:cs="Courier New"/>
                                <w:noProof/>
                                <w:color w:val="000000"/>
                                <w:sz w:val="18"/>
                                <w:szCs w:val="18"/>
                              </w:rPr>
                              <w:br/>
                              <w:t xml:space="preserve">  anc_model = scenario.get_model()</w:t>
                            </w:r>
                            <w:r w:rsidRPr="006A2E16">
                              <w:rPr>
                                <w:rFonts w:ascii="Courier New" w:hAnsi="Courier New" w:cs="Courier New"/>
                                <w:noProof/>
                                <w:color w:val="000000"/>
                                <w:sz w:val="18"/>
                                <w:szCs w:val="18"/>
                              </w:rPr>
                              <w:br/>
                            </w:r>
                            <w:r w:rsidRPr="006A2E16">
                              <w:rPr>
                                <w:rFonts w:ascii="Courier New" w:hAnsi="Courier New" w:cs="Courier New"/>
                                <w:noProof/>
                                <w:color w:val="000000"/>
                                <w:sz w:val="18"/>
                                <w:szCs w:val="18"/>
                              </w:rPr>
                              <w:br/>
                              <w:t xml:space="preserve">  results[</w:t>
                            </w:r>
                            <w:r w:rsidRPr="006A2E16">
                              <w:rPr>
                                <w:rFonts w:ascii="Courier New" w:hAnsi="Courier New" w:cs="Courier New"/>
                                <w:b/>
                                <w:bCs/>
                                <w:noProof/>
                                <w:color w:val="008000"/>
                                <w:sz w:val="18"/>
                                <w:szCs w:val="18"/>
                              </w:rPr>
                              <w:t>"</w:t>
                            </w:r>
                            <w:r>
                              <w:rPr>
                                <w:rFonts w:ascii="Courier New" w:hAnsi="Courier New" w:cs="Courier New"/>
                                <w:b/>
                                <w:bCs/>
                                <w:noProof/>
                                <w:color w:val="008000"/>
                                <w:sz w:val="18"/>
                                <w:szCs w:val="18"/>
                              </w:rPr>
                              <w:t>a</w:t>
                            </w:r>
                            <w:r w:rsidRPr="006A2E16">
                              <w:rPr>
                                <w:rFonts w:ascii="Courier New" w:hAnsi="Courier New" w:cs="Courier New"/>
                                <w:b/>
                                <w:bCs/>
                                <w:noProof/>
                                <w:color w:val="008000"/>
                                <w:sz w:val="18"/>
                                <w:szCs w:val="18"/>
                              </w:rPr>
                              <w:t>nc</w:t>
                            </w:r>
                            <w:r>
                              <w:rPr>
                                <w:rFonts w:ascii="Courier New" w:hAnsi="Courier New" w:cs="Courier New"/>
                                <w:b/>
                                <w:bCs/>
                                <w:noProof/>
                                <w:color w:val="008000"/>
                                <w:sz w:val="18"/>
                                <w:szCs w:val="18"/>
                              </w:rPr>
                              <w:t>_size</w:t>
                            </w:r>
                            <w:r w:rsidRPr="006A2E16">
                              <w:rPr>
                                <w:rFonts w:ascii="Courier New" w:hAnsi="Courier New" w:cs="Courier New"/>
                                <w:b/>
                                <w:bCs/>
                                <w:noProof/>
                                <w:color w:val="008000"/>
                                <w:sz w:val="18"/>
                                <w:szCs w:val="18"/>
                              </w:rPr>
                              <w:t>"</w:t>
                            </w:r>
                            <w:r w:rsidRPr="006A2E16">
                              <w:rPr>
                                <w:rFonts w:ascii="Courier New" w:hAnsi="Courier New" w:cs="Courier New"/>
                                <w:noProof/>
                                <w:color w:val="000000"/>
                                <w:sz w:val="18"/>
                                <w:szCs w:val="18"/>
                              </w:rPr>
                              <w:t>] = get_size( anc_model )</w:t>
                            </w:r>
                            <w:r w:rsidRPr="006A2E16">
                              <w:rPr>
                                <w:rFonts w:ascii="Courier New" w:hAnsi="Courier New" w:cs="Courier New"/>
                                <w:noProof/>
                                <w:color w:val="000000"/>
                                <w:sz w:val="18"/>
                                <w:szCs w:val="18"/>
                              </w:rPr>
                              <w:br/>
                              <w:t xml:space="preserve">  results[</w:t>
                            </w:r>
                            <w:r w:rsidRPr="006A2E16">
                              <w:rPr>
                                <w:rFonts w:ascii="Courier New" w:hAnsi="Courier New" w:cs="Courier New"/>
                                <w:b/>
                                <w:bCs/>
                                <w:noProof/>
                                <w:color w:val="008000"/>
                                <w:sz w:val="18"/>
                                <w:szCs w:val="18"/>
                              </w:rPr>
                              <w:t>"</w:t>
                            </w:r>
                            <w:r>
                              <w:rPr>
                                <w:rFonts w:ascii="Courier New" w:hAnsi="Courier New" w:cs="Courier New"/>
                                <w:b/>
                                <w:bCs/>
                                <w:noProof/>
                                <w:color w:val="008000"/>
                                <w:sz w:val="18"/>
                                <w:szCs w:val="18"/>
                              </w:rPr>
                              <w:t>a</w:t>
                            </w:r>
                            <w:r w:rsidRPr="006A2E16">
                              <w:rPr>
                                <w:rFonts w:ascii="Courier New" w:hAnsi="Courier New" w:cs="Courier New"/>
                                <w:b/>
                                <w:bCs/>
                                <w:noProof/>
                                <w:color w:val="008000"/>
                                <w:sz w:val="18"/>
                                <w:szCs w:val="18"/>
                              </w:rPr>
                              <w:t>nc</w:t>
                            </w:r>
                            <w:r>
                              <w:rPr>
                                <w:rFonts w:ascii="Courier New" w:hAnsi="Courier New" w:cs="Courier New"/>
                                <w:b/>
                                <w:bCs/>
                                <w:noProof/>
                                <w:color w:val="008000"/>
                                <w:sz w:val="18"/>
                                <w:szCs w:val="18"/>
                              </w:rPr>
                              <w:t>_perf</w:t>
                            </w:r>
                            <w:r w:rsidRPr="006A2E16">
                              <w:rPr>
                                <w:rFonts w:ascii="Courier New" w:hAnsi="Courier New" w:cs="Courier New"/>
                                <w:b/>
                                <w:bCs/>
                                <w:noProof/>
                                <w:color w:val="008000"/>
                                <w:sz w:val="18"/>
                                <w:szCs w:val="18"/>
                              </w:rPr>
                              <w:t>"</w:t>
                            </w:r>
                            <w:r>
                              <w:rPr>
                                <w:rFonts w:ascii="Courier New" w:hAnsi="Courier New" w:cs="Courier New"/>
                                <w:noProof/>
                                <w:color w:val="000000"/>
                                <w:sz w:val="18"/>
                                <w:szCs w:val="18"/>
                              </w:rPr>
                              <w:t xml:space="preserve">] </w:t>
                            </w:r>
                            <w:r w:rsidRPr="006A2E16">
                              <w:rPr>
                                <w:rFonts w:ascii="Courier New" w:hAnsi="Courier New" w:cs="Courier New"/>
                                <w:noProof/>
                                <w:color w:val="000000"/>
                                <w:sz w:val="18"/>
                                <w:szCs w:val="18"/>
                              </w:rPr>
                              <w:t>= scenario.get_performance( anc_model )</w:t>
                            </w:r>
                            <w:r w:rsidRPr="006A2E16">
                              <w:rPr>
                                <w:rFonts w:ascii="Courier New" w:hAnsi="Courier New" w:cs="Courier New"/>
                                <w:noProof/>
                                <w:color w:val="000000"/>
                                <w:sz w:val="18"/>
                                <w:szCs w:val="18"/>
                              </w:rPr>
                              <w:br/>
                            </w:r>
                            <w:r w:rsidRPr="006A2E16">
                              <w:rPr>
                                <w:rFonts w:ascii="Courier New" w:hAnsi="Courier New" w:cs="Courier New"/>
                                <w:noProof/>
                                <w:color w:val="000000"/>
                                <w:sz w:val="18"/>
                                <w:szCs w:val="18"/>
                              </w:rPr>
                              <w:br/>
                              <w:t xml:space="preserve">  bit_stream  = coder.encode( anc_model )</w:t>
                            </w:r>
                            <w:r w:rsidRPr="006A2E16">
                              <w:rPr>
                                <w:rFonts w:ascii="Courier New" w:hAnsi="Courier New" w:cs="Courier New"/>
                                <w:noProof/>
                                <w:color w:val="000000"/>
                                <w:sz w:val="18"/>
                                <w:szCs w:val="18"/>
                              </w:rPr>
                              <w:br/>
                              <w:t xml:space="preserve">  rec_model   = coder.decode( bit_stream )</w:t>
                            </w:r>
                            <w:r w:rsidRPr="006A2E16">
                              <w:rPr>
                                <w:rFonts w:ascii="Courier New" w:hAnsi="Courier New" w:cs="Courier New"/>
                                <w:noProof/>
                                <w:color w:val="000000"/>
                                <w:sz w:val="18"/>
                                <w:szCs w:val="18"/>
                              </w:rPr>
                              <w:br/>
                            </w:r>
                            <w:r w:rsidRPr="006A2E16">
                              <w:rPr>
                                <w:rFonts w:ascii="Courier New" w:hAnsi="Courier New" w:cs="Courier New"/>
                                <w:noProof/>
                                <w:color w:val="000000"/>
                                <w:sz w:val="18"/>
                                <w:szCs w:val="18"/>
                              </w:rPr>
                              <w:br/>
                              <w:t xml:space="preserve">  results[</w:t>
                            </w:r>
                            <w:r w:rsidRPr="006A2E16">
                              <w:rPr>
                                <w:rFonts w:ascii="Courier New" w:hAnsi="Courier New" w:cs="Courier New"/>
                                <w:b/>
                                <w:bCs/>
                                <w:noProof/>
                                <w:color w:val="008000"/>
                                <w:sz w:val="18"/>
                                <w:szCs w:val="18"/>
                              </w:rPr>
                              <w:t>"</w:t>
                            </w:r>
                            <w:r>
                              <w:rPr>
                                <w:rFonts w:ascii="Courier New" w:hAnsi="Courier New" w:cs="Courier New"/>
                                <w:b/>
                                <w:bCs/>
                                <w:noProof/>
                                <w:color w:val="008000"/>
                                <w:sz w:val="18"/>
                                <w:szCs w:val="18"/>
                              </w:rPr>
                              <w:t>r</w:t>
                            </w:r>
                            <w:r w:rsidRPr="006A2E16">
                              <w:rPr>
                                <w:rFonts w:ascii="Courier New" w:hAnsi="Courier New" w:cs="Courier New"/>
                                <w:b/>
                                <w:bCs/>
                                <w:noProof/>
                                <w:color w:val="008000"/>
                                <w:sz w:val="18"/>
                                <w:szCs w:val="18"/>
                              </w:rPr>
                              <w:t>ec</w:t>
                            </w:r>
                            <w:r>
                              <w:rPr>
                                <w:rFonts w:ascii="Courier New" w:hAnsi="Courier New" w:cs="Courier New"/>
                                <w:b/>
                                <w:bCs/>
                                <w:noProof/>
                                <w:color w:val="008000"/>
                                <w:sz w:val="18"/>
                                <w:szCs w:val="18"/>
                              </w:rPr>
                              <w:t>_s</w:t>
                            </w:r>
                            <w:r w:rsidRPr="006A2E16">
                              <w:rPr>
                                <w:rFonts w:ascii="Courier New" w:hAnsi="Courier New" w:cs="Courier New"/>
                                <w:b/>
                                <w:bCs/>
                                <w:noProof/>
                                <w:color w:val="008000"/>
                                <w:sz w:val="18"/>
                                <w:szCs w:val="18"/>
                              </w:rPr>
                              <w:t>ize"</w:t>
                            </w:r>
                            <w:r w:rsidRPr="006A2E16">
                              <w:rPr>
                                <w:rFonts w:ascii="Courier New" w:hAnsi="Courier New" w:cs="Courier New"/>
                                <w:noProof/>
                                <w:color w:val="000000"/>
                                <w:sz w:val="18"/>
                                <w:szCs w:val="18"/>
                              </w:rPr>
                              <w:t>] = get_size( bit_stream )</w:t>
                            </w:r>
                            <w:r w:rsidRPr="006A2E16">
                              <w:rPr>
                                <w:rFonts w:ascii="Courier New" w:hAnsi="Courier New" w:cs="Courier New"/>
                                <w:noProof/>
                                <w:color w:val="000000"/>
                                <w:sz w:val="18"/>
                                <w:szCs w:val="18"/>
                              </w:rPr>
                              <w:br/>
                              <w:t xml:space="preserve">  results[</w:t>
                            </w:r>
                            <w:r w:rsidRPr="006A2E16">
                              <w:rPr>
                                <w:rFonts w:ascii="Courier New" w:hAnsi="Courier New" w:cs="Courier New"/>
                                <w:b/>
                                <w:bCs/>
                                <w:noProof/>
                                <w:color w:val="008000"/>
                                <w:sz w:val="18"/>
                                <w:szCs w:val="18"/>
                              </w:rPr>
                              <w:t>"</w:t>
                            </w:r>
                            <w:r>
                              <w:rPr>
                                <w:rFonts w:ascii="Courier New" w:hAnsi="Courier New" w:cs="Courier New"/>
                                <w:b/>
                                <w:bCs/>
                                <w:noProof/>
                                <w:color w:val="008000"/>
                                <w:sz w:val="18"/>
                                <w:szCs w:val="18"/>
                              </w:rPr>
                              <w:t>r</w:t>
                            </w:r>
                            <w:r w:rsidRPr="006A2E16">
                              <w:rPr>
                                <w:rFonts w:ascii="Courier New" w:hAnsi="Courier New" w:cs="Courier New"/>
                                <w:b/>
                                <w:bCs/>
                                <w:noProof/>
                                <w:color w:val="008000"/>
                                <w:sz w:val="18"/>
                                <w:szCs w:val="18"/>
                              </w:rPr>
                              <w:t>ec</w:t>
                            </w:r>
                            <w:r>
                              <w:rPr>
                                <w:rFonts w:ascii="Courier New" w:hAnsi="Courier New" w:cs="Courier New"/>
                                <w:b/>
                                <w:bCs/>
                                <w:noProof/>
                                <w:color w:val="008000"/>
                                <w:sz w:val="18"/>
                                <w:szCs w:val="18"/>
                              </w:rPr>
                              <w:t>_p</w:t>
                            </w:r>
                            <w:r w:rsidRPr="006A2E16">
                              <w:rPr>
                                <w:rFonts w:ascii="Courier New" w:hAnsi="Courier New" w:cs="Courier New"/>
                                <w:b/>
                                <w:bCs/>
                                <w:noProof/>
                                <w:color w:val="008000"/>
                                <w:sz w:val="18"/>
                                <w:szCs w:val="18"/>
                              </w:rPr>
                              <w:t>erf"</w:t>
                            </w:r>
                            <w:r>
                              <w:rPr>
                                <w:rFonts w:ascii="Courier New" w:hAnsi="Courier New" w:cs="Courier New"/>
                                <w:noProof/>
                                <w:color w:val="000000"/>
                                <w:sz w:val="18"/>
                                <w:szCs w:val="18"/>
                              </w:rPr>
                              <w:t xml:space="preserve">] </w:t>
                            </w:r>
                            <w:r w:rsidRPr="006A2E16">
                              <w:rPr>
                                <w:rFonts w:ascii="Courier New" w:hAnsi="Courier New" w:cs="Courier New"/>
                                <w:noProof/>
                                <w:color w:val="000000"/>
                                <w:sz w:val="18"/>
                                <w:szCs w:val="18"/>
                              </w:rPr>
                              <w:t>= scenario.get_performance( rec_model )</w:t>
                            </w:r>
                            <w:r w:rsidRPr="006A2E16">
                              <w:rPr>
                                <w:rFonts w:ascii="Courier New" w:hAnsi="Courier New" w:cs="Courier New"/>
                                <w:noProof/>
                                <w:color w:val="000000"/>
                                <w:sz w:val="18"/>
                                <w:szCs w:val="18"/>
                              </w:rPr>
                              <w:br/>
                            </w:r>
                            <w:r w:rsidRPr="006A2E16">
                              <w:rPr>
                                <w:rFonts w:ascii="Courier New" w:hAnsi="Courier New" w:cs="Courier New"/>
                                <w:noProof/>
                                <w:color w:val="000000"/>
                                <w:sz w:val="18"/>
                                <w:szCs w:val="18"/>
                              </w:rPr>
                              <w:br/>
                              <w:t xml:space="preserve">  write_to_csv( results )</w:t>
                            </w:r>
                          </w:p>
                          <w:p w:rsidR="00BE64ED" w:rsidRPr="006A2E16" w:rsidRDefault="00BE64ED" w:rsidP="007E1CEC">
                            <w:pPr>
                              <w:autoSpaceDE w:val="0"/>
                              <w:autoSpaceDN w:val="0"/>
                              <w:adjustRightInd w:val="0"/>
                              <w:rPr>
                                <w:rFonts w:ascii="Courier New" w:hAnsi="Courier New" w:cs="Courier New"/>
                                <w:noProof/>
                                <w:color w:val="000000"/>
                                <w:sz w:val="18"/>
                                <w:szCs w:val="18"/>
                              </w:rPr>
                            </w:pPr>
                            <w:r w:rsidRPr="006A2E16">
                              <w:rPr>
                                <w:rFonts w:ascii="Courier New" w:hAnsi="Courier New" w:cs="Courier New"/>
                                <w:noProof/>
                                <w:color w:val="000000"/>
                                <w:sz w:val="18"/>
                                <w:szCs w:val="18"/>
                              </w:rPr>
                              <w:br/>
                            </w:r>
                          </w:p>
                          <w:p w:rsidR="00BE64ED" w:rsidRPr="006A2E16" w:rsidRDefault="00BE64ED" w:rsidP="007E1CEC">
                            <w:pPr>
                              <w:pStyle w:val="HTMLPreformatted"/>
                              <w:keepNext/>
                              <w:rPr>
                                <w:i/>
                                <w:iCs/>
                                <w:noProof/>
                                <w:color w:val="808080"/>
                                <w:sz w:val="18"/>
                                <w:szCs w:val="18"/>
                              </w:rPr>
                            </w:pPr>
                          </w:p>
                        </w:txbxContent>
                      </wps:txbx>
                      <wps:bodyPr rot="0" vert="horz" wrap="square" lIns="91440" tIns="45720" rIns="91440" bIns="45720" anchor="t" anchorCtr="0" upright="1">
                        <a:noAutofit/>
                      </wps:bodyPr>
                    </wps:wsp>
                  </a:graphicData>
                </a:graphic>
              </wp:inline>
            </w:drawing>
          </mc:Choice>
          <mc:Fallback>
            <w:pict>
              <v:shape w14:anchorId="5F0BD5EA" id="_x0000_s1029" type="#_x0000_t202" style="width:492.75pt;height:176.0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" fillcolor="#f2f2f2" stroked="f">
                <v:textbox>
                  <w:txbxContent>
                    <w:p w:rsidR="00BE64ED" w:rsidRPr="006A2E16" w:rsidRDefault="00BE64ED" w:rsidP="007E1CEC">
                      <w:pPr>
                        <w:rPr>
                          <w:rFonts w:ascii="Courier New" w:hAnsi="Courier New" w:cs="Courier New"/>
                          <w:noProof/>
                          <w:color w:val="000000"/>
                          <w:sz w:val="18"/>
                          <w:szCs w:val="18"/>
                        </w:rPr>
                      </w:pPr>
                      <w:r w:rsidRPr="006A2E16">
                        <w:rPr>
                          <w:rFonts w:ascii="Courier New" w:hAnsi="Courier New" w:cs="Courier New"/>
                          <w:noProof/>
                          <w:color w:val="000000"/>
                          <w:sz w:val="18"/>
                          <w:szCs w:val="18"/>
                        </w:rPr>
                        <w:br/>
                        <w:t xml:space="preserve">  scenario  = scenario_factory.get( cfg )</w:t>
                      </w:r>
                      <w:r w:rsidRPr="006A2E16">
                        <w:rPr>
                          <w:rFonts w:ascii="Courier New" w:hAnsi="Courier New" w:cs="Courier New"/>
                          <w:noProof/>
                          <w:color w:val="000000"/>
                          <w:sz w:val="18"/>
                          <w:szCs w:val="18"/>
                        </w:rPr>
                        <w:br/>
                        <w:t xml:space="preserve">  coder     = coder_factory.get( cfg, scenario )</w:t>
                      </w:r>
                      <w:r w:rsidRPr="006A2E16">
                        <w:rPr>
                          <w:rFonts w:ascii="Courier New" w:hAnsi="Courier New" w:cs="Courier New"/>
                          <w:noProof/>
                          <w:color w:val="000000"/>
                          <w:sz w:val="18"/>
                          <w:szCs w:val="18"/>
                        </w:rPr>
                        <w:br/>
                      </w:r>
                      <w:r w:rsidRPr="006A2E16">
                        <w:rPr>
                          <w:rFonts w:ascii="Courier New" w:hAnsi="Courier New" w:cs="Courier New"/>
                          <w:noProof/>
                          <w:color w:val="000000"/>
                          <w:sz w:val="18"/>
                          <w:szCs w:val="18"/>
                        </w:rPr>
                        <w:br/>
                        <w:t xml:space="preserve">  anc_model = scenario.get_model()</w:t>
                      </w:r>
                      <w:r w:rsidRPr="006A2E16">
                        <w:rPr>
                          <w:rFonts w:ascii="Courier New" w:hAnsi="Courier New" w:cs="Courier New"/>
                          <w:noProof/>
                          <w:color w:val="000000"/>
                          <w:sz w:val="18"/>
                          <w:szCs w:val="18"/>
                        </w:rPr>
                        <w:br/>
                      </w:r>
                      <w:r w:rsidRPr="006A2E16">
                        <w:rPr>
                          <w:rFonts w:ascii="Courier New" w:hAnsi="Courier New" w:cs="Courier New"/>
                          <w:noProof/>
                          <w:color w:val="000000"/>
                          <w:sz w:val="18"/>
                          <w:szCs w:val="18"/>
                        </w:rPr>
                        <w:br/>
                        <w:t xml:space="preserve">  results[</w:t>
                      </w:r>
                      <w:r w:rsidRPr="006A2E16">
                        <w:rPr>
                          <w:rFonts w:ascii="Courier New" w:hAnsi="Courier New" w:cs="Courier New"/>
                          <w:b/>
                          <w:bCs/>
                          <w:noProof/>
                          <w:color w:val="008000"/>
                          <w:sz w:val="18"/>
                          <w:szCs w:val="18"/>
                        </w:rPr>
                        <w:t>"</w:t>
                      </w:r>
                      <w:r>
                        <w:rPr>
                          <w:rFonts w:ascii="Courier New" w:hAnsi="Courier New" w:cs="Courier New"/>
                          <w:b/>
                          <w:bCs/>
                          <w:noProof/>
                          <w:color w:val="008000"/>
                          <w:sz w:val="18"/>
                          <w:szCs w:val="18"/>
                        </w:rPr>
                        <w:t>a</w:t>
                      </w:r>
                      <w:r w:rsidRPr="006A2E16">
                        <w:rPr>
                          <w:rFonts w:ascii="Courier New" w:hAnsi="Courier New" w:cs="Courier New"/>
                          <w:b/>
                          <w:bCs/>
                          <w:noProof/>
                          <w:color w:val="008000"/>
                          <w:sz w:val="18"/>
                          <w:szCs w:val="18"/>
                        </w:rPr>
                        <w:t>nc</w:t>
                      </w:r>
                      <w:r>
                        <w:rPr>
                          <w:rFonts w:ascii="Courier New" w:hAnsi="Courier New" w:cs="Courier New"/>
                          <w:b/>
                          <w:bCs/>
                          <w:noProof/>
                          <w:color w:val="008000"/>
                          <w:sz w:val="18"/>
                          <w:szCs w:val="18"/>
                        </w:rPr>
                        <w:t>_size</w:t>
                      </w:r>
                      <w:r w:rsidRPr="006A2E16">
                        <w:rPr>
                          <w:rFonts w:ascii="Courier New" w:hAnsi="Courier New" w:cs="Courier New"/>
                          <w:b/>
                          <w:bCs/>
                          <w:noProof/>
                          <w:color w:val="008000"/>
                          <w:sz w:val="18"/>
                          <w:szCs w:val="18"/>
                        </w:rPr>
                        <w:t>"</w:t>
                      </w:r>
                      <w:r w:rsidRPr="006A2E16">
                        <w:rPr>
                          <w:rFonts w:ascii="Courier New" w:hAnsi="Courier New" w:cs="Courier New"/>
                          <w:noProof/>
                          <w:color w:val="000000"/>
                          <w:sz w:val="18"/>
                          <w:szCs w:val="18"/>
                        </w:rPr>
                        <w:t>] = get_size( anc_model )</w:t>
                      </w:r>
                      <w:r w:rsidRPr="006A2E16">
                        <w:rPr>
                          <w:rFonts w:ascii="Courier New" w:hAnsi="Courier New" w:cs="Courier New"/>
                          <w:noProof/>
                          <w:color w:val="000000"/>
                          <w:sz w:val="18"/>
                          <w:szCs w:val="18"/>
                        </w:rPr>
                        <w:br/>
                        <w:t xml:space="preserve">  results[</w:t>
                      </w:r>
                      <w:r w:rsidRPr="006A2E16">
                        <w:rPr>
                          <w:rFonts w:ascii="Courier New" w:hAnsi="Courier New" w:cs="Courier New"/>
                          <w:b/>
                          <w:bCs/>
                          <w:noProof/>
                          <w:color w:val="008000"/>
                          <w:sz w:val="18"/>
                          <w:szCs w:val="18"/>
                        </w:rPr>
                        <w:t>"</w:t>
                      </w:r>
                      <w:r>
                        <w:rPr>
                          <w:rFonts w:ascii="Courier New" w:hAnsi="Courier New" w:cs="Courier New"/>
                          <w:b/>
                          <w:bCs/>
                          <w:noProof/>
                          <w:color w:val="008000"/>
                          <w:sz w:val="18"/>
                          <w:szCs w:val="18"/>
                        </w:rPr>
                        <w:t>a</w:t>
                      </w:r>
                      <w:r w:rsidRPr="006A2E16">
                        <w:rPr>
                          <w:rFonts w:ascii="Courier New" w:hAnsi="Courier New" w:cs="Courier New"/>
                          <w:b/>
                          <w:bCs/>
                          <w:noProof/>
                          <w:color w:val="008000"/>
                          <w:sz w:val="18"/>
                          <w:szCs w:val="18"/>
                        </w:rPr>
                        <w:t>nc</w:t>
                      </w:r>
                      <w:r>
                        <w:rPr>
                          <w:rFonts w:ascii="Courier New" w:hAnsi="Courier New" w:cs="Courier New"/>
                          <w:b/>
                          <w:bCs/>
                          <w:noProof/>
                          <w:color w:val="008000"/>
                          <w:sz w:val="18"/>
                          <w:szCs w:val="18"/>
                        </w:rPr>
                        <w:t>_perf</w:t>
                      </w:r>
                      <w:r w:rsidRPr="006A2E16">
                        <w:rPr>
                          <w:rFonts w:ascii="Courier New" w:hAnsi="Courier New" w:cs="Courier New"/>
                          <w:b/>
                          <w:bCs/>
                          <w:noProof/>
                          <w:color w:val="008000"/>
                          <w:sz w:val="18"/>
                          <w:szCs w:val="18"/>
                        </w:rPr>
                        <w:t>"</w:t>
                      </w:r>
                      <w:r>
                        <w:rPr>
                          <w:rFonts w:ascii="Courier New" w:hAnsi="Courier New" w:cs="Courier New"/>
                          <w:noProof/>
                          <w:color w:val="000000"/>
                          <w:sz w:val="18"/>
                          <w:szCs w:val="18"/>
                        </w:rPr>
                        <w:t xml:space="preserve">] </w:t>
                      </w:r>
                      <w:r w:rsidRPr="006A2E16">
                        <w:rPr>
                          <w:rFonts w:ascii="Courier New" w:hAnsi="Courier New" w:cs="Courier New"/>
                          <w:noProof/>
                          <w:color w:val="000000"/>
                          <w:sz w:val="18"/>
                          <w:szCs w:val="18"/>
                        </w:rPr>
                        <w:t>= scenario.get_performance( anc_model )</w:t>
                      </w:r>
                      <w:r w:rsidRPr="006A2E16">
                        <w:rPr>
                          <w:rFonts w:ascii="Courier New" w:hAnsi="Courier New" w:cs="Courier New"/>
                          <w:noProof/>
                          <w:color w:val="000000"/>
                          <w:sz w:val="18"/>
                          <w:szCs w:val="18"/>
                        </w:rPr>
                        <w:br/>
                      </w:r>
                      <w:r w:rsidRPr="006A2E16">
                        <w:rPr>
                          <w:rFonts w:ascii="Courier New" w:hAnsi="Courier New" w:cs="Courier New"/>
                          <w:noProof/>
                          <w:color w:val="000000"/>
                          <w:sz w:val="18"/>
                          <w:szCs w:val="18"/>
                        </w:rPr>
                        <w:br/>
                        <w:t xml:space="preserve">  bit_stream  = coder.encode( anc_model )</w:t>
                      </w:r>
                      <w:r w:rsidRPr="006A2E16">
                        <w:rPr>
                          <w:rFonts w:ascii="Courier New" w:hAnsi="Courier New" w:cs="Courier New"/>
                          <w:noProof/>
                          <w:color w:val="000000"/>
                          <w:sz w:val="18"/>
                          <w:szCs w:val="18"/>
                        </w:rPr>
                        <w:br/>
                        <w:t xml:space="preserve">  rec_model   = coder.decode( bit_stream )</w:t>
                      </w:r>
                      <w:r w:rsidRPr="006A2E16">
                        <w:rPr>
                          <w:rFonts w:ascii="Courier New" w:hAnsi="Courier New" w:cs="Courier New"/>
                          <w:noProof/>
                          <w:color w:val="000000"/>
                          <w:sz w:val="18"/>
                          <w:szCs w:val="18"/>
                        </w:rPr>
                        <w:br/>
                      </w:r>
                      <w:r w:rsidRPr="006A2E16">
                        <w:rPr>
                          <w:rFonts w:ascii="Courier New" w:hAnsi="Courier New" w:cs="Courier New"/>
                          <w:noProof/>
                          <w:color w:val="000000"/>
                          <w:sz w:val="18"/>
                          <w:szCs w:val="18"/>
                        </w:rPr>
                        <w:br/>
                        <w:t xml:space="preserve">  results[</w:t>
                      </w:r>
                      <w:r w:rsidRPr="006A2E16">
                        <w:rPr>
                          <w:rFonts w:ascii="Courier New" w:hAnsi="Courier New" w:cs="Courier New"/>
                          <w:b/>
                          <w:bCs/>
                          <w:noProof/>
                          <w:color w:val="008000"/>
                          <w:sz w:val="18"/>
                          <w:szCs w:val="18"/>
                        </w:rPr>
                        <w:t>"</w:t>
                      </w:r>
                      <w:r>
                        <w:rPr>
                          <w:rFonts w:ascii="Courier New" w:hAnsi="Courier New" w:cs="Courier New"/>
                          <w:b/>
                          <w:bCs/>
                          <w:noProof/>
                          <w:color w:val="008000"/>
                          <w:sz w:val="18"/>
                          <w:szCs w:val="18"/>
                        </w:rPr>
                        <w:t>r</w:t>
                      </w:r>
                      <w:r w:rsidRPr="006A2E16">
                        <w:rPr>
                          <w:rFonts w:ascii="Courier New" w:hAnsi="Courier New" w:cs="Courier New"/>
                          <w:b/>
                          <w:bCs/>
                          <w:noProof/>
                          <w:color w:val="008000"/>
                          <w:sz w:val="18"/>
                          <w:szCs w:val="18"/>
                        </w:rPr>
                        <w:t>ec</w:t>
                      </w:r>
                      <w:r>
                        <w:rPr>
                          <w:rFonts w:ascii="Courier New" w:hAnsi="Courier New" w:cs="Courier New"/>
                          <w:b/>
                          <w:bCs/>
                          <w:noProof/>
                          <w:color w:val="008000"/>
                          <w:sz w:val="18"/>
                          <w:szCs w:val="18"/>
                        </w:rPr>
                        <w:t>_s</w:t>
                      </w:r>
                      <w:r w:rsidRPr="006A2E16">
                        <w:rPr>
                          <w:rFonts w:ascii="Courier New" w:hAnsi="Courier New" w:cs="Courier New"/>
                          <w:b/>
                          <w:bCs/>
                          <w:noProof/>
                          <w:color w:val="008000"/>
                          <w:sz w:val="18"/>
                          <w:szCs w:val="18"/>
                        </w:rPr>
                        <w:t>ize"</w:t>
                      </w:r>
                      <w:r w:rsidRPr="006A2E16">
                        <w:rPr>
                          <w:rFonts w:ascii="Courier New" w:hAnsi="Courier New" w:cs="Courier New"/>
                          <w:noProof/>
                          <w:color w:val="000000"/>
                          <w:sz w:val="18"/>
                          <w:szCs w:val="18"/>
                        </w:rPr>
                        <w:t>] = get_size( bit_stream )</w:t>
                      </w:r>
                      <w:r w:rsidRPr="006A2E16">
                        <w:rPr>
                          <w:rFonts w:ascii="Courier New" w:hAnsi="Courier New" w:cs="Courier New"/>
                          <w:noProof/>
                          <w:color w:val="000000"/>
                          <w:sz w:val="18"/>
                          <w:szCs w:val="18"/>
                        </w:rPr>
                        <w:br/>
                        <w:t xml:space="preserve">  results[</w:t>
                      </w:r>
                      <w:r w:rsidRPr="006A2E16">
                        <w:rPr>
                          <w:rFonts w:ascii="Courier New" w:hAnsi="Courier New" w:cs="Courier New"/>
                          <w:b/>
                          <w:bCs/>
                          <w:noProof/>
                          <w:color w:val="008000"/>
                          <w:sz w:val="18"/>
                          <w:szCs w:val="18"/>
                        </w:rPr>
                        <w:t>"</w:t>
                      </w:r>
                      <w:r>
                        <w:rPr>
                          <w:rFonts w:ascii="Courier New" w:hAnsi="Courier New" w:cs="Courier New"/>
                          <w:b/>
                          <w:bCs/>
                          <w:noProof/>
                          <w:color w:val="008000"/>
                          <w:sz w:val="18"/>
                          <w:szCs w:val="18"/>
                        </w:rPr>
                        <w:t>r</w:t>
                      </w:r>
                      <w:r w:rsidRPr="006A2E16">
                        <w:rPr>
                          <w:rFonts w:ascii="Courier New" w:hAnsi="Courier New" w:cs="Courier New"/>
                          <w:b/>
                          <w:bCs/>
                          <w:noProof/>
                          <w:color w:val="008000"/>
                          <w:sz w:val="18"/>
                          <w:szCs w:val="18"/>
                        </w:rPr>
                        <w:t>ec</w:t>
                      </w:r>
                      <w:r>
                        <w:rPr>
                          <w:rFonts w:ascii="Courier New" w:hAnsi="Courier New" w:cs="Courier New"/>
                          <w:b/>
                          <w:bCs/>
                          <w:noProof/>
                          <w:color w:val="008000"/>
                          <w:sz w:val="18"/>
                          <w:szCs w:val="18"/>
                        </w:rPr>
                        <w:t>_p</w:t>
                      </w:r>
                      <w:r w:rsidRPr="006A2E16">
                        <w:rPr>
                          <w:rFonts w:ascii="Courier New" w:hAnsi="Courier New" w:cs="Courier New"/>
                          <w:b/>
                          <w:bCs/>
                          <w:noProof/>
                          <w:color w:val="008000"/>
                          <w:sz w:val="18"/>
                          <w:szCs w:val="18"/>
                        </w:rPr>
                        <w:t>erf"</w:t>
                      </w:r>
                      <w:r>
                        <w:rPr>
                          <w:rFonts w:ascii="Courier New" w:hAnsi="Courier New" w:cs="Courier New"/>
                          <w:noProof/>
                          <w:color w:val="000000"/>
                          <w:sz w:val="18"/>
                          <w:szCs w:val="18"/>
                        </w:rPr>
                        <w:t xml:space="preserve">] </w:t>
                      </w:r>
                      <w:r w:rsidRPr="006A2E16">
                        <w:rPr>
                          <w:rFonts w:ascii="Courier New" w:hAnsi="Courier New" w:cs="Courier New"/>
                          <w:noProof/>
                          <w:color w:val="000000"/>
                          <w:sz w:val="18"/>
                          <w:szCs w:val="18"/>
                        </w:rPr>
                        <w:t>= scenario.get_performance( rec_model )</w:t>
                      </w:r>
                      <w:r w:rsidRPr="006A2E16">
                        <w:rPr>
                          <w:rFonts w:ascii="Courier New" w:hAnsi="Courier New" w:cs="Courier New"/>
                          <w:noProof/>
                          <w:color w:val="000000"/>
                          <w:sz w:val="18"/>
                          <w:szCs w:val="18"/>
                        </w:rPr>
                        <w:br/>
                      </w:r>
                      <w:r w:rsidRPr="006A2E16">
                        <w:rPr>
                          <w:rFonts w:ascii="Courier New" w:hAnsi="Courier New" w:cs="Courier New"/>
                          <w:noProof/>
                          <w:color w:val="000000"/>
                          <w:sz w:val="18"/>
                          <w:szCs w:val="18"/>
                        </w:rPr>
                        <w:br/>
                        <w:t xml:space="preserve">  write_to_csv( results )</w:t>
                      </w:r>
                    </w:p>
                    <w:p w:rsidR="00BE64ED" w:rsidRPr="006A2E16" w:rsidRDefault="00BE64ED" w:rsidP="007E1CEC">
                      <w:pPr>
                        <w:autoSpaceDE w:val="0"/>
                        <w:autoSpaceDN w:val="0"/>
                        <w:adjustRightInd w:val="0"/>
                        <w:rPr>
                          <w:rFonts w:ascii="Courier New" w:hAnsi="Courier New" w:cs="Courier New"/>
                          <w:noProof/>
                          <w:color w:val="000000"/>
                          <w:sz w:val="18"/>
                          <w:szCs w:val="18"/>
                        </w:rPr>
                      </w:pPr>
                      <w:r w:rsidRPr="006A2E16">
                        <w:rPr>
                          <w:rFonts w:ascii="Courier New" w:hAnsi="Courier New" w:cs="Courier New"/>
                          <w:noProof/>
                          <w:color w:val="000000"/>
                          <w:sz w:val="18"/>
                          <w:szCs w:val="18"/>
                        </w:rPr>
                        <w:br/>
                      </w:r>
                    </w:p>
                    <w:p w:rsidR="00BE64ED" w:rsidRPr="006A2E16" w:rsidRDefault="00BE64ED" w:rsidP="007E1CEC">
                      <w:pPr>
                        <w:pStyle w:val="HTMLPreformatted"/>
                        <w:keepNext/>
                        <w:rPr>
                          <w:i/>
                          <w:iCs/>
                          <w:noProof/>
                          <w:color w:val="808080"/>
                          <w:sz w:val="18"/>
                          <w:szCs w:val="18"/>
                        </w:rPr>
                      </w:pPr>
                    </w:p>
                  </w:txbxContent>
                </v:textbox>
                <w10:anchorlock/>
              </v:shape>
            </w:pict>
          </mc:Fallback>
        </mc:AlternateContent>
      </w:r>
    </w:p>
    <w:p w:rsidR="007414E8" w:rsidRPr="00407B0A" w:rsidRDefault="007414E8" w:rsidP="00B74F2F">
      <w:pPr>
        <w:jc w:val="center"/>
        <w:rPr>
          <w:rFonts w:ascii="Arial" w:hAnsi="Arial"/>
          <w:sz w:val="24"/>
        </w:rPr>
      </w:pPr>
      <w:r w:rsidRPr="007414E8">
        <w:rPr>
          <w:b/>
        </w:rPr>
        <w:t>Figure 2.1.2.2-1</w:t>
      </w:r>
      <w:r w:rsidRPr="00407B0A">
        <w:rPr>
          <w:b/>
        </w:rPr>
        <w:t>: The main evaluation process (simplified pseudo-code)</w:t>
      </w:r>
    </w:p>
    <w:p w:rsidR="007414E8" w:rsidRPr="00407B0A" w:rsidRDefault="007414E8" w:rsidP="007E1CEC">
      <w:pPr>
        <w:keepNext/>
        <w:keepLines/>
        <w:spacing w:before="120"/>
        <w:ind w:left="1418" w:hanging="1418"/>
        <w:outlineLvl w:val="3"/>
        <w:rPr>
          <w:rFonts w:ascii="Arial" w:hAnsi="Arial"/>
          <w:sz w:val="24"/>
        </w:rPr>
      </w:pPr>
      <w:r w:rsidRPr="00407B0A">
        <w:rPr>
          <w:rFonts w:ascii="Arial" w:hAnsi="Arial"/>
          <w:sz w:val="24"/>
        </w:rPr>
        <w:t>2.1.2.2.1</w:t>
      </w:r>
      <w:r w:rsidRPr="00407B0A">
        <w:rPr>
          <w:rFonts w:ascii="Arial" w:hAnsi="Arial"/>
          <w:sz w:val="24"/>
        </w:rPr>
        <w:tab/>
        <w:t>Configuration</w:t>
      </w:r>
    </w:p>
    <w:p w:rsidR="007414E8" w:rsidRPr="00407B0A" w:rsidRDefault="007414E8" w:rsidP="007E1CEC">
      <w:r w:rsidRPr="00407B0A">
        <w:t xml:space="preserve">The codec pipeline can be configured as shown in Table 2.1.2.2-1. Marks </w:t>
      </w:r>
      <w:r w:rsidRPr="00407B0A">
        <w:rPr>
          <w:i/>
        </w:rPr>
        <w:t>C</w:t>
      </w:r>
      <w:r w:rsidRPr="00407B0A">
        <w:t xml:space="preserve">, </w:t>
      </w:r>
      <w:r w:rsidRPr="00407B0A">
        <w:rPr>
          <w:i/>
        </w:rPr>
        <w:t xml:space="preserve">S, </w:t>
      </w:r>
      <w:r w:rsidRPr="00407B0A">
        <w:t>and</w:t>
      </w:r>
      <w:r w:rsidRPr="00407B0A">
        <w:rPr>
          <w:i/>
        </w:rPr>
        <w:t xml:space="preserve"> R</w:t>
      </w:r>
      <w:r w:rsidRPr="00407B0A">
        <w:t xml:space="preserve"> in the last column indicate that the parameters are directly forwarded to the coder object, the scenario object, and the result csv-file, respectively.</w:t>
      </w:r>
    </w:p>
    <w:tbl>
      <w:tblPr>
        <w:tblStyle w:val="TableGrid"/>
        <w:tblW w:w="0" w:type="auto"/>
        <w:tblLayout w:type="fixed"/>
        <w:tblLook w:val="04A0" w:firstRow="1" w:lastRow="0" w:firstColumn="1" w:lastColumn="0" w:noHBand="0" w:noVBand="1"/>
      </w:tblPr>
      <w:tblGrid>
        <w:gridCol w:w="2689"/>
        <w:gridCol w:w="5355"/>
        <w:gridCol w:w="972"/>
      </w:tblGrid>
      <w:tr w:rsidR="007414E8" w:rsidRPr="00407B0A" w:rsidTr="007E1CEC">
        <w:tc>
          <w:tcPr>
            <w:tcW w:w="2689" w:type="dxa"/>
          </w:tcPr>
          <w:p w:rsidR="007414E8" w:rsidRPr="00407B0A" w:rsidRDefault="007414E8" w:rsidP="007E1CEC">
            <w:pPr>
              <w:rPr>
                <w:b/>
              </w:rPr>
            </w:pPr>
            <w:r w:rsidRPr="00407B0A">
              <w:rPr>
                <w:b/>
              </w:rPr>
              <w:t>Parameter name</w:t>
            </w:r>
          </w:p>
        </w:tc>
        <w:tc>
          <w:tcPr>
            <w:tcW w:w="5355" w:type="dxa"/>
          </w:tcPr>
          <w:p w:rsidR="007414E8" w:rsidRPr="00407B0A" w:rsidRDefault="007414E8" w:rsidP="007E1CEC">
            <w:pPr>
              <w:rPr>
                <w:b/>
              </w:rPr>
            </w:pPr>
            <w:r w:rsidRPr="00407B0A">
              <w:rPr>
                <w:b/>
              </w:rPr>
              <w:t>Description</w:t>
            </w:r>
          </w:p>
        </w:tc>
        <w:tc>
          <w:tcPr>
            <w:tcW w:w="972" w:type="dxa"/>
          </w:tcPr>
          <w:p w:rsidR="007414E8" w:rsidRPr="00407B0A" w:rsidRDefault="007414E8" w:rsidP="007E1CEC">
            <w:pPr>
              <w:rPr>
                <w:b/>
              </w:rPr>
            </w:pPr>
            <w:r w:rsidRPr="00407B0A">
              <w:rPr>
                <w:b/>
              </w:rPr>
              <w:t>Forward</w:t>
            </w:r>
          </w:p>
        </w:tc>
      </w:tr>
      <w:tr w:rsidR="007414E8" w:rsidRPr="00407B0A" w:rsidTr="007E1CEC">
        <w:tc>
          <w:tcPr>
            <w:tcW w:w="2689" w:type="dxa"/>
          </w:tcPr>
          <w:p w:rsidR="007414E8" w:rsidRPr="00407B0A" w:rsidRDefault="007414E8" w:rsidP="007E1CEC">
            <w:pPr>
              <w:autoSpaceDE w:val="0"/>
              <w:autoSpaceDN w:val="0"/>
              <w:adjustRightInd w:val="0"/>
              <w:spacing w:after="40"/>
              <w:rPr>
                <w:rFonts w:ascii="Courier New" w:hAnsi="Courier New" w:cs="Courier New"/>
                <w:noProof/>
                <w:color w:val="000000"/>
                <w:sz w:val="18"/>
                <w:szCs w:val="18"/>
                <w:lang w:val="en-US"/>
              </w:rPr>
            </w:pPr>
            <w:r w:rsidRPr="00407B0A">
              <w:rPr>
                <w:rFonts w:ascii="Courier New" w:hAnsi="Courier New" w:cs="Courier New"/>
                <w:noProof/>
                <w:color w:val="000000"/>
                <w:sz w:val="18"/>
                <w:szCs w:val="18"/>
                <w:lang w:val="en-US"/>
              </w:rPr>
              <w:t xml:space="preserve">coder_name           </w:t>
            </w:r>
          </w:p>
        </w:tc>
        <w:tc>
          <w:tcPr>
            <w:tcW w:w="5355" w:type="dxa"/>
          </w:tcPr>
          <w:p w:rsidR="007414E8" w:rsidRPr="00407B0A" w:rsidRDefault="007414E8" w:rsidP="007E1CEC">
            <w:r w:rsidRPr="00407B0A">
              <w:t>Name of the compression method</w:t>
            </w:r>
          </w:p>
        </w:tc>
        <w:tc>
          <w:tcPr>
            <w:tcW w:w="972" w:type="dxa"/>
          </w:tcPr>
          <w:p w:rsidR="007414E8" w:rsidRPr="00407B0A" w:rsidRDefault="007414E8" w:rsidP="007E1CEC">
            <w:pPr>
              <w:rPr>
                <w:i/>
              </w:rPr>
            </w:pPr>
            <w:r w:rsidRPr="00407B0A">
              <w:rPr>
                <w:i/>
              </w:rPr>
              <w:t>C,R</w:t>
            </w:r>
          </w:p>
        </w:tc>
      </w:tr>
      <w:tr w:rsidR="007414E8" w:rsidRPr="00407B0A" w:rsidTr="007E1CEC">
        <w:tc>
          <w:tcPr>
            <w:tcW w:w="2689" w:type="dxa"/>
          </w:tcPr>
          <w:p w:rsidR="007414E8" w:rsidRPr="00407B0A" w:rsidRDefault="007414E8" w:rsidP="007E1CEC">
            <w:pPr>
              <w:autoSpaceDE w:val="0"/>
              <w:autoSpaceDN w:val="0"/>
              <w:adjustRightInd w:val="0"/>
              <w:spacing w:after="40"/>
              <w:rPr>
                <w:rFonts w:ascii="Courier New" w:hAnsi="Courier New" w:cs="Courier New"/>
                <w:noProof/>
                <w:color w:val="000000"/>
                <w:sz w:val="18"/>
                <w:szCs w:val="18"/>
                <w:lang w:val="en-US"/>
              </w:rPr>
            </w:pPr>
            <w:r w:rsidRPr="00407B0A">
              <w:rPr>
                <w:rFonts w:ascii="Courier New" w:hAnsi="Courier New" w:cs="Courier New"/>
                <w:noProof/>
                <w:color w:val="000000"/>
                <w:sz w:val="18"/>
                <w:szCs w:val="18"/>
                <w:lang w:val="en-US"/>
              </w:rPr>
              <w:t xml:space="preserve">scenario_name        </w:t>
            </w:r>
          </w:p>
        </w:tc>
        <w:tc>
          <w:tcPr>
            <w:tcW w:w="5355" w:type="dxa"/>
          </w:tcPr>
          <w:p w:rsidR="007414E8" w:rsidRPr="00407B0A" w:rsidRDefault="007414E8" w:rsidP="007E1CEC">
            <w:r w:rsidRPr="00407B0A">
              <w:t xml:space="preserve">Name of the scenario </w:t>
            </w:r>
          </w:p>
        </w:tc>
        <w:tc>
          <w:tcPr>
            <w:tcW w:w="972" w:type="dxa"/>
          </w:tcPr>
          <w:p w:rsidR="007414E8" w:rsidRPr="00407B0A" w:rsidRDefault="007414E8" w:rsidP="007E1CEC">
            <w:pPr>
              <w:rPr>
                <w:i/>
              </w:rPr>
            </w:pPr>
            <w:r w:rsidRPr="00407B0A">
              <w:rPr>
                <w:i/>
              </w:rPr>
              <w:t>S,R</w:t>
            </w:r>
          </w:p>
        </w:tc>
      </w:tr>
      <w:tr w:rsidR="007414E8" w:rsidRPr="00407B0A" w:rsidTr="007E1CEC">
        <w:tc>
          <w:tcPr>
            <w:tcW w:w="2689" w:type="dxa"/>
          </w:tcPr>
          <w:p w:rsidR="007414E8" w:rsidRPr="00407B0A" w:rsidRDefault="007414E8" w:rsidP="007E1CEC">
            <w:pPr>
              <w:autoSpaceDE w:val="0"/>
              <w:autoSpaceDN w:val="0"/>
              <w:adjustRightInd w:val="0"/>
              <w:spacing w:after="40"/>
              <w:rPr>
                <w:rFonts w:ascii="Courier New" w:hAnsi="Courier New" w:cs="Courier New"/>
                <w:noProof/>
                <w:color w:val="000000"/>
                <w:sz w:val="18"/>
                <w:szCs w:val="18"/>
                <w:lang w:val="en-US"/>
              </w:rPr>
            </w:pPr>
            <w:r w:rsidRPr="00407B0A">
              <w:rPr>
                <w:rFonts w:ascii="Courier New" w:hAnsi="Courier New" w:cs="Courier New"/>
                <w:noProof/>
                <w:color w:val="000000"/>
                <w:sz w:val="18"/>
                <w:szCs w:val="18"/>
                <w:lang w:val="en-US"/>
              </w:rPr>
              <w:t xml:space="preserve">data_set_name        </w:t>
            </w:r>
          </w:p>
        </w:tc>
        <w:tc>
          <w:tcPr>
            <w:tcW w:w="5355" w:type="dxa"/>
          </w:tcPr>
          <w:p w:rsidR="007414E8" w:rsidRPr="00407B0A" w:rsidRDefault="007414E8" w:rsidP="007E1CEC">
            <w:r w:rsidRPr="00407B0A">
              <w:t>Name of the dataset</w:t>
            </w:r>
          </w:p>
        </w:tc>
        <w:tc>
          <w:tcPr>
            <w:tcW w:w="972" w:type="dxa"/>
          </w:tcPr>
          <w:p w:rsidR="007414E8" w:rsidRPr="00407B0A" w:rsidRDefault="007414E8" w:rsidP="007E1CEC">
            <w:pPr>
              <w:rPr>
                <w:i/>
              </w:rPr>
            </w:pPr>
            <w:r w:rsidRPr="00407B0A">
              <w:rPr>
                <w:i/>
              </w:rPr>
              <w:t>S,R</w:t>
            </w:r>
          </w:p>
        </w:tc>
      </w:tr>
      <w:tr w:rsidR="007414E8" w:rsidRPr="00407B0A" w:rsidTr="007E1CEC">
        <w:tc>
          <w:tcPr>
            <w:tcW w:w="2689" w:type="dxa"/>
          </w:tcPr>
          <w:p w:rsidR="007414E8" w:rsidRPr="00407B0A" w:rsidRDefault="007414E8" w:rsidP="007E1CEC">
            <w:pPr>
              <w:autoSpaceDE w:val="0"/>
              <w:autoSpaceDN w:val="0"/>
              <w:adjustRightInd w:val="0"/>
              <w:spacing w:after="40"/>
              <w:rPr>
                <w:rFonts w:ascii="Courier New" w:hAnsi="Courier New" w:cs="Courier New"/>
                <w:noProof/>
                <w:color w:val="000000"/>
                <w:sz w:val="18"/>
                <w:szCs w:val="18"/>
                <w:lang w:val="en-US"/>
              </w:rPr>
            </w:pPr>
            <w:r w:rsidRPr="00407B0A">
              <w:rPr>
                <w:rFonts w:ascii="Courier New" w:hAnsi="Courier New" w:cs="Courier New"/>
                <w:noProof/>
                <w:color w:val="000000"/>
                <w:sz w:val="18"/>
                <w:szCs w:val="18"/>
                <w:lang w:val="en-US"/>
              </w:rPr>
              <w:t xml:space="preserve">model_name           </w:t>
            </w:r>
          </w:p>
        </w:tc>
        <w:tc>
          <w:tcPr>
            <w:tcW w:w="5355" w:type="dxa"/>
          </w:tcPr>
          <w:p w:rsidR="007414E8" w:rsidRPr="00407B0A" w:rsidRDefault="007414E8" w:rsidP="007E1CEC">
            <w:r w:rsidRPr="00407B0A">
              <w:t>Name of the model (valid values depend on the scenario)</w:t>
            </w:r>
          </w:p>
        </w:tc>
        <w:tc>
          <w:tcPr>
            <w:tcW w:w="972" w:type="dxa"/>
          </w:tcPr>
          <w:p w:rsidR="007414E8" w:rsidRPr="00407B0A" w:rsidRDefault="007414E8" w:rsidP="007E1CEC">
            <w:pPr>
              <w:rPr>
                <w:i/>
              </w:rPr>
            </w:pPr>
            <w:r w:rsidRPr="00407B0A">
              <w:rPr>
                <w:i/>
              </w:rPr>
              <w:t>S,R</w:t>
            </w:r>
          </w:p>
        </w:tc>
      </w:tr>
      <w:tr w:rsidR="007414E8" w:rsidRPr="00407B0A" w:rsidTr="007E1CEC">
        <w:tc>
          <w:tcPr>
            <w:tcW w:w="2689" w:type="dxa"/>
          </w:tcPr>
          <w:p w:rsidR="007414E8" w:rsidRPr="00407B0A" w:rsidRDefault="007414E8" w:rsidP="007E1CEC">
            <w:pPr>
              <w:autoSpaceDE w:val="0"/>
              <w:autoSpaceDN w:val="0"/>
              <w:adjustRightInd w:val="0"/>
              <w:spacing w:after="40"/>
              <w:rPr>
                <w:rFonts w:ascii="Courier New" w:hAnsi="Courier New" w:cs="Courier New"/>
                <w:noProof/>
                <w:color w:val="000000"/>
                <w:sz w:val="18"/>
                <w:szCs w:val="18"/>
                <w:lang w:val="en-US"/>
              </w:rPr>
            </w:pPr>
            <w:r w:rsidRPr="00407B0A">
              <w:rPr>
                <w:rFonts w:ascii="Courier New" w:hAnsi="Courier New" w:cs="Courier New"/>
                <w:noProof/>
                <w:color w:val="000000"/>
                <w:sz w:val="18"/>
                <w:szCs w:val="18"/>
                <w:lang w:val="en-US"/>
              </w:rPr>
              <w:t>enc_cfg_file_name</w:t>
            </w:r>
          </w:p>
        </w:tc>
        <w:tc>
          <w:tcPr>
            <w:tcW w:w="5355" w:type="dxa"/>
          </w:tcPr>
          <w:p w:rsidR="007414E8" w:rsidRPr="00407B0A" w:rsidRDefault="007414E8" w:rsidP="007E1CEC">
            <w:r w:rsidRPr="00407B0A">
              <w:t xml:space="preserve">Name of a </w:t>
            </w:r>
            <w:r w:rsidRPr="00407B0A">
              <w:rPr>
                <w:noProof/>
              </w:rPr>
              <w:t>config</w:t>
            </w:r>
            <w:r w:rsidRPr="00407B0A">
              <w:t>-file for the compression method</w:t>
            </w:r>
          </w:p>
        </w:tc>
        <w:tc>
          <w:tcPr>
            <w:tcW w:w="972" w:type="dxa"/>
          </w:tcPr>
          <w:p w:rsidR="007414E8" w:rsidRPr="00407B0A" w:rsidRDefault="007414E8" w:rsidP="007E1CEC">
            <w:pPr>
              <w:rPr>
                <w:i/>
              </w:rPr>
            </w:pPr>
            <w:r w:rsidRPr="00407B0A">
              <w:rPr>
                <w:i/>
              </w:rPr>
              <w:t>C</w:t>
            </w:r>
          </w:p>
        </w:tc>
      </w:tr>
      <w:tr w:rsidR="007414E8" w:rsidRPr="00407B0A" w:rsidTr="007E1CEC">
        <w:tc>
          <w:tcPr>
            <w:tcW w:w="2689" w:type="dxa"/>
          </w:tcPr>
          <w:p w:rsidR="007414E8" w:rsidRPr="00407B0A" w:rsidRDefault="007414E8" w:rsidP="007E1CEC">
            <w:pPr>
              <w:autoSpaceDE w:val="0"/>
              <w:autoSpaceDN w:val="0"/>
              <w:adjustRightInd w:val="0"/>
              <w:spacing w:after="40"/>
              <w:rPr>
                <w:rFonts w:ascii="Courier New" w:hAnsi="Courier New" w:cs="Courier New"/>
                <w:noProof/>
                <w:color w:val="000000"/>
                <w:sz w:val="18"/>
                <w:szCs w:val="18"/>
                <w:lang w:val="en-US"/>
              </w:rPr>
            </w:pPr>
            <w:r w:rsidRPr="00407B0A">
              <w:rPr>
                <w:rFonts w:ascii="Courier New" w:hAnsi="Courier New" w:cs="Courier New"/>
                <w:noProof/>
                <w:color w:val="000000"/>
                <w:sz w:val="18"/>
                <w:szCs w:val="18"/>
                <w:lang w:val="en-US"/>
              </w:rPr>
              <w:t>unique_tag</w:t>
            </w:r>
          </w:p>
        </w:tc>
        <w:tc>
          <w:tcPr>
            <w:tcW w:w="5355" w:type="dxa"/>
          </w:tcPr>
          <w:p w:rsidR="007414E8" w:rsidRPr="00407B0A" w:rsidRDefault="007414E8" w:rsidP="007E1CEC">
            <w:r w:rsidRPr="00407B0A">
              <w:t>Unique tag added to output file-names</w:t>
            </w:r>
          </w:p>
        </w:tc>
        <w:tc>
          <w:tcPr>
            <w:tcW w:w="972" w:type="dxa"/>
          </w:tcPr>
          <w:p w:rsidR="007414E8" w:rsidRPr="00407B0A" w:rsidRDefault="007414E8" w:rsidP="007E1CEC">
            <w:pPr>
              <w:rPr>
                <w:i/>
              </w:rPr>
            </w:pPr>
            <w:r w:rsidRPr="00407B0A">
              <w:rPr>
                <w:i/>
              </w:rPr>
              <w:t>C,R</w:t>
            </w:r>
          </w:p>
        </w:tc>
      </w:tr>
      <w:tr w:rsidR="007414E8" w:rsidRPr="00407B0A" w:rsidTr="007E1CEC">
        <w:tc>
          <w:tcPr>
            <w:tcW w:w="2689" w:type="dxa"/>
          </w:tcPr>
          <w:p w:rsidR="007414E8" w:rsidRPr="00407B0A" w:rsidRDefault="007414E8" w:rsidP="007E1CEC">
            <w:pPr>
              <w:autoSpaceDE w:val="0"/>
              <w:autoSpaceDN w:val="0"/>
              <w:adjustRightInd w:val="0"/>
              <w:spacing w:after="40"/>
              <w:rPr>
                <w:rFonts w:ascii="Courier New" w:hAnsi="Courier New" w:cs="Courier New"/>
                <w:noProof/>
                <w:color w:val="000000"/>
                <w:sz w:val="18"/>
                <w:szCs w:val="18"/>
                <w:lang w:val="en-US"/>
              </w:rPr>
            </w:pPr>
            <w:r w:rsidRPr="00407B0A">
              <w:rPr>
                <w:rFonts w:ascii="Courier New" w:hAnsi="Courier New" w:cs="Courier New"/>
                <w:noProof/>
                <w:color w:val="000000"/>
                <w:sz w:val="18"/>
                <w:szCs w:val="18"/>
                <w:lang w:val="en-US"/>
              </w:rPr>
              <w:t xml:space="preserve">out_dir              </w:t>
            </w:r>
          </w:p>
        </w:tc>
        <w:tc>
          <w:tcPr>
            <w:tcW w:w="5355" w:type="dxa"/>
          </w:tcPr>
          <w:p w:rsidR="007414E8" w:rsidRPr="00407B0A" w:rsidRDefault="007414E8" w:rsidP="007E1CEC">
            <w:r w:rsidRPr="00407B0A">
              <w:t xml:space="preserve">Directory to store the csv-file, the bitstream, and other data </w:t>
            </w:r>
          </w:p>
        </w:tc>
        <w:tc>
          <w:tcPr>
            <w:tcW w:w="972" w:type="dxa"/>
          </w:tcPr>
          <w:p w:rsidR="007414E8" w:rsidRPr="00407B0A" w:rsidRDefault="007414E8" w:rsidP="007E1CEC">
            <w:pPr>
              <w:rPr>
                <w:i/>
              </w:rPr>
            </w:pPr>
            <w:r w:rsidRPr="00407B0A">
              <w:rPr>
                <w:i/>
              </w:rPr>
              <w:t>C</w:t>
            </w:r>
          </w:p>
        </w:tc>
      </w:tr>
      <w:tr w:rsidR="007414E8" w:rsidRPr="00407B0A" w:rsidTr="007E1CEC">
        <w:tc>
          <w:tcPr>
            <w:tcW w:w="2689" w:type="dxa"/>
          </w:tcPr>
          <w:p w:rsidR="007414E8" w:rsidRPr="00407B0A" w:rsidRDefault="007414E8" w:rsidP="007E1CEC">
            <w:pPr>
              <w:autoSpaceDE w:val="0"/>
              <w:autoSpaceDN w:val="0"/>
              <w:adjustRightInd w:val="0"/>
              <w:spacing w:after="40"/>
              <w:rPr>
                <w:rFonts w:ascii="Courier New" w:hAnsi="Courier New" w:cs="Courier New"/>
                <w:noProof/>
                <w:color w:val="000000"/>
                <w:sz w:val="18"/>
                <w:szCs w:val="18"/>
                <w:lang w:val="en-US"/>
              </w:rPr>
            </w:pPr>
            <w:r w:rsidRPr="00407B0A">
              <w:rPr>
                <w:rFonts w:ascii="Courier New" w:hAnsi="Courier New" w:cs="Courier New"/>
                <w:noProof/>
                <w:color w:val="000000"/>
                <w:sz w:val="18"/>
                <w:szCs w:val="18"/>
                <w:lang w:val="en-US"/>
              </w:rPr>
              <w:t xml:space="preserve">data_dir             </w:t>
            </w:r>
          </w:p>
        </w:tc>
        <w:tc>
          <w:tcPr>
            <w:tcW w:w="5355" w:type="dxa"/>
          </w:tcPr>
          <w:p w:rsidR="007414E8" w:rsidRPr="00407B0A" w:rsidRDefault="007414E8" w:rsidP="007E1CEC">
            <w:r w:rsidRPr="00407B0A">
              <w:t xml:space="preserve">Directory to model data and datasets  </w:t>
            </w:r>
          </w:p>
        </w:tc>
        <w:tc>
          <w:tcPr>
            <w:tcW w:w="972" w:type="dxa"/>
          </w:tcPr>
          <w:p w:rsidR="007414E8" w:rsidRPr="00407B0A" w:rsidRDefault="007414E8" w:rsidP="007E1CEC">
            <w:pPr>
              <w:rPr>
                <w:i/>
              </w:rPr>
            </w:pPr>
            <w:r w:rsidRPr="00407B0A">
              <w:rPr>
                <w:i/>
              </w:rPr>
              <w:t>S</w:t>
            </w:r>
          </w:p>
        </w:tc>
      </w:tr>
      <w:tr w:rsidR="007414E8" w:rsidRPr="00407B0A" w:rsidTr="007E1CEC">
        <w:tc>
          <w:tcPr>
            <w:tcW w:w="2689" w:type="dxa"/>
          </w:tcPr>
          <w:p w:rsidR="007414E8" w:rsidRPr="00407B0A" w:rsidRDefault="007414E8" w:rsidP="007E1CEC">
            <w:pPr>
              <w:autoSpaceDE w:val="0"/>
              <w:autoSpaceDN w:val="0"/>
              <w:adjustRightInd w:val="0"/>
              <w:spacing w:after="40"/>
              <w:rPr>
                <w:rFonts w:ascii="Courier New" w:hAnsi="Courier New" w:cs="Courier New"/>
                <w:noProof/>
                <w:color w:val="000000"/>
                <w:sz w:val="18"/>
                <w:szCs w:val="18"/>
                <w:lang w:val="en-US"/>
              </w:rPr>
            </w:pPr>
            <w:r w:rsidRPr="00407B0A">
              <w:rPr>
                <w:rFonts w:ascii="Courier New" w:hAnsi="Courier New" w:cs="Courier New"/>
                <w:noProof/>
                <w:color w:val="000000"/>
                <w:sz w:val="18"/>
                <w:szCs w:val="18"/>
                <w:lang w:val="en-US"/>
              </w:rPr>
              <w:t xml:space="preserve">batch_size           </w:t>
            </w:r>
          </w:p>
        </w:tc>
        <w:tc>
          <w:tcPr>
            <w:tcW w:w="5355" w:type="dxa"/>
          </w:tcPr>
          <w:p w:rsidR="007414E8" w:rsidRPr="00407B0A" w:rsidRDefault="007414E8" w:rsidP="007E1CEC">
            <w:r w:rsidRPr="00407B0A">
              <w:t>Evaluation batch size (currently ignored)</w:t>
            </w:r>
          </w:p>
        </w:tc>
        <w:tc>
          <w:tcPr>
            <w:tcW w:w="972" w:type="dxa"/>
          </w:tcPr>
          <w:p w:rsidR="007414E8" w:rsidRPr="00407B0A" w:rsidRDefault="007414E8" w:rsidP="007E1CEC">
            <w:pPr>
              <w:rPr>
                <w:i/>
              </w:rPr>
            </w:pPr>
            <w:r w:rsidRPr="00407B0A">
              <w:rPr>
                <w:i/>
              </w:rPr>
              <w:t>S</w:t>
            </w:r>
          </w:p>
        </w:tc>
      </w:tr>
      <w:tr w:rsidR="007414E8" w:rsidRPr="00407B0A" w:rsidTr="007E1CEC">
        <w:tc>
          <w:tcPr>
            <w:tcW w:w="2689" w:type="dxa"/>
          </w:tcPr>
          <w:p w:rsidR="007414E8" w:rsidRPr="00407B0A" w:rsidRDefault="007414E8" w:rsidP="007E1CEC">
            <w:pPr>
              <w:autoSpaceDE w:val="0"/>
              <w:autoSpaceDN w:val="0"/>
              <w:adjustRightInd w:val="0"/>
              <w:spacing w:after="40"/>
              <w:rPr>
                <w:rFonts w:ascii="Courier New" w:hAnsi="Courier New" w:cs="Courier New"/>
                <w:noProof/>
                <w:color w:val="000000"/>
                <w:sz w:val="18"/>
                <w:szCs w:val="18"/>
                <w:lang w:val="en-US"/>
              </w:rPr>
            </w:pPr>
            <w:r w:rsidRPr="00407B0A">
              <w:rPr>
                <w:rFonts w:ascii="Courier New" w:hAnsi="Courier New" w:cs="Courier New"/>
                <w:noProof/>
                <w:color w:val="000000"/>
                <w:sz w:val="18"/>
                <w:szCs w:val="18"/>
                <w:lang w:val="en-US"/>
              </w:rPr>
              <w:t xml:space="preserve">workers              </w:t>
            </w:r>
          </w:p>
        </w:tc>
        <w:tc>
          <w:tcPr>
            <w:tcW w:w="5355" w:type="dxa"/>
          </w:tcPr>
          <w:p w:rsidR="007414E8" w:rsidRPr="00407B0A" w:rsidRDefault="007414E8" w:rsidP="007E1CEC">
            <w:r w:rsidRPr="00407B0A">
              <w:t>Number of workers for the data loader</w:t>
            </w:r>
          </w:p>
        </w:tc>
        <w:tc>
          <w:tcPr>
            <w:tcW w:w="972" w:type="dxa"/>
          </w:tcPr>
          <w:p w:rsidR="007414E8" w:rsidRPr="00407B0A" w:rsidRDefault="007414E8" w:rsidP="007E1CEC">
            <w:pPr>
              <w:rPr>
                <w:i/>
              </w:rPr>
            </w:pPr>
            <w:r w:rsidRPr="00407B0A">
              <w:rPr>
                <w:i/>
              </w:rPr>
              <w:t>S</w:t>
            </w:r>
          </w:p>
        </w:tc>
      </w:tr>
      <w:tr w:rsidR="007414E8" w:rsidRPr="00407B0A" w:rsidTr="007E1CEC">
        <w:tc>
          <w:tcPr>
            <w:tcW w:w="2689" w:type="dxa"/>
          </w:tcPr>
          <w:p w:rsidR="007414E8" w:rsidRPr="00407B0A" w:rsidRDefault="007414E8" w:rsidP="007E1CEC">
            <w:pPr>
              <w:autoSpaceDE w:val="0"/>
              <w:autoSpaceDN w:val="0"/>
              <w:adjustRightInd w:val="0"/>
              <w:spacing w:after="40"/>
              <w:rPr>
                <w:rFonts w:ascii="Courier New" w:hAnsi="Courier New" w:cs="Courier New"/>
                <w:noProof/>
                <w:color w:val="000000"/>
                <w:sz w:val="18"/>
                <w:szCs w:val="18"/>
                <w:lang w:val="en-US"/>
              </w:rPr>
            </w:pPr>
            <w:r w:rsidRPr="00407B0A">
              <w:rPr>
                <w:rFonts w:ascii="Courier New" w:hAnsi="Courier New" w:cs="Courier New"/>
                <w:noProof/>
                <w:color w:val="000000"/>
                <w:sz w:val="18"/>
                <w:szCs w:val="18"/>
                <w:lang w:val="en-US"/>
              </w:rPr>
              <w:t xml:space="preserve">disable_progress_bar </w:t>
            </w:r>
          </w:p>
        </w:tc>
        <w:tc>
          <w:tcPr>
            <w:tcW w:w="5355" w:type="dxa"/>
          </w:tcPr>
          <w:p w:rsidR="007414E8" w:rsidRPr="00407B0A" w:rsidRDefault="007414E8" w:rsidP="007E1CEC">
            <w:r w:rsidRPr="00407B0A">
              <w:t>Disable progress bar</w:t>
            </w:r>
          </w:p>
        </w:tc>
        <w:tc>
          <w:tcPr>
            <w:tcW w:w="972" w:type="dxa"/>
          </w:tcPr>
          <w:p w:rsidR="007414E8" w:rsidRPr="00407B0A" w:rsidRDefault="007414E8" w:rsidP="007E1CEC">
            <w:pPr>
              <w:rPr>
                <w:i/>
              </w:rPr>
            </w:pPr>
            <w:r w:rsidRPr="00407B0A">
              <w:rPr>
                <w:i/>
              </w:rPr>
              <w:t>C, S</w:t>
            </w:r>
          </w:p>
        </w:tc>
      </w:tr>
      <w:tr w:rsidR="007414E8" w:rsidRPr="00407B0A" w:rsidTr="007E1CEC">
        <w:tc>
          <w:tcPr>
            <w:tcW w:w="2689" w:type="dxa"/>
          </w:tcPr>
          <w:p w:rsidR="007414E8" w:rsidRPr="00407B0A" w:rsidRDefault="007414E8" w:rsidP="007E1CEC">
            <w:pPr>
              <w:autoSpaceDE w:val="0"/>
              <w:autoSpaceDN w:val="0"/>
              <w:adjustRightInd w:val="0"/>
              <w:spacing w:after="40"/>
              <w:rPr>
                <w:rFonts w:ascii="Courier New" w:hAnsi="Courier New" w:cs="Courier New"/>
                <w:noProof/>
                <w:color w:val="000000"/>
                <w:sz w:val="18"/>
                <w:szCs w:val="18"/>
                <w:lang w:val="en-US"/>
              </w:rPr>
            </w:pPr>
            <w:r w:rsidRPr="00407B0A">
              <w:rPr>
                <w:rFonts w:ascii="Courier New" w:hAnsi="Courier New" w:cs="Courier New"/>
                <w:noProof/>
                <w:color w:val="000000"/>
                <w:sz w:val="18"/>
                <w:szCs w:val="18"/>
                <w:lang w:val="en-US"/>
              </w:rPr>
              <w:t xml:space="preserve">eval_compression     </w:t>
            </w:r>
          </w:p>
        </w:tc>
        <w:tc>
          <w:tcPr>
            <w:tcW w:w="5355" w:type="dxa"/>
          </w:tcPr>
          <w:p w:rsidR="007414E8" w:rsidRPr="00407B0A" w:rsidRDefault="007414E8" w:rsidP="007E1CEC">
            <w:r w:rsidRPr="00407B0A">
              <w:t>Compress and evaluate reconstructed model</w:t>
            </w:r>
          </w:p>
        </w:tc>
        <w:tc>
          <w:tcPr>
            <w:tcW w:w="972" w:type="dxa"/>
          </w:tcPr>
          <w:p w:rsidR="007414E8" w:rsidRPr="00407B0A" w:rsidRDefault="007414E8" w:rsidP="007E1CEC">
            <w:pPr>
              <w:rPr>
                <w:i/>
              </w:rPr>
            </w:pPr>
            <w:r w:rsidRPr="00407B0A">
              <w:rPr>
                <w:i/>
              </w:rPr>
              <w:t>R</w:t>
            </w:r>
          </w:p>
        </w:tc>
      </w:tr>
      <w:tr w:rsidR="007414E8" w:rsidRPr="00407B0A" w:rsidTr="007E1CEC">
        <w:tc>
          <w:tcPr>
            <w:tcW w:w="2689" w:type="dxa"/>
          </w:tcPr>
          <w:p w:rsidR="007414E8" w:rsidRPr="00407B0A" w:rsidRDefault="007414E8" w:rsidP="007E1CEC">
            <w:pPr>
              <w:autoSpaceDE w:val="0"/>
              <w:autoSpaceDN w:val="0"/>
              <w:adjustRightInd w:val="0"/>
              <w:spacing w:after="40"/>
              <w:rPr>
                <w:rFonts w:ascii="Courier New" w:hAnsi="Courier New" w:cs="Courier New"/>
                <w:noProof/>
                <w:color w:val="000000"/>
                <w:sz w:val="18"/>
                <w:szCs w:val="18"/>
                <w:lang w:val="en-US"/>
              </w:rPr>
            </w:pPr>
            <w:r w:rsidRPr="00407B0A">
              <w:rPr>
                <w:rFonts w:ascii="Courier New" w:hAnsi="Courier New" w:cs="Courier New"/>
                <w:noProof/>
                <w:color w:val="000000"/>
                <w:sz w:val="18"/>
                <w:szCs w:val="18"/>
                <w:lang w:val="en-US"/>
              </w:rPr>
              <w:t xml:space="preserve">eval_anchor             </w:t>
            </w:r>
          </w:p>
        </w:tc>
        <w:tc>
          <w:tcPr>
            <w:tcW w:w="5355" w:type="dxa"/>
          </w:tcPr>
          <w:p w:rsidR="007414E8" w:rsidRPr="00407B0A" w:rsidRDefault="007414E8" w:rsidP="007E1CEC">
            <w:r w:rsidRPr="00407B0A">
              <w:t>Evaluate anchor model</w:t>
            </w:r>
          </w:p>
        </w:tc>
        <w:tc>
          <w:tcPr>
            <w:tcW w:w="972" w:type="dxa"/>
          </w:tcPr>
          <w:p w:rsidR="007414E8" w:rsidRPr="00407B0A" w:rsidRDefault="007414E8" w:rsidP="007E1CEC">
            <w:pPr>
              <w:rPr>
                <w:i/>
              </w:rPr>
            </w:pPr>
            <w:r w:rsidRPr="00407B0A">
              <w:rPr>
                <w:i/>
              </w:rPr>
              <w:t>R</w:t>
            </w:r>
          </w:p>
        </w:tc>
      </w:tr>
      <w:tr w:rsidR="007414E8" w:rsidRPr="00407B0A" w:rsidTr="007E1CEC">
        <w:tc>
          <w:tcPr>
            <w:tcW w:w="2689" w:type="dxa"/>
          </w:tcPr>
          <w:p w:rsidR="007414E8" w:rsidRPr="00407B0A" w:rsidRDefault="007414E8" w:rsidP="007E1CEC">
            <w:pPr>
              <w:autoSpaceDE w:val="0"/>
              <w:autoSpaceDN w:val="0"/>
              <w:adjustRightInd w:val="0"/>
              <w:spacing w:after="40"/>
              <w:rPr>
                <w:rFonts w:ascii="Courier New" w:hAnsi="Courier New" w:cs="Courier New"/>
                <w:noProof/>
                <w:color w:val="000000"/>
                <w:sz w:val="18"/>
                <w:szCs w:val="18"/>
                <w:lang w:val="en-US"/>
              </w:rPr>
            </w:pPr>
            <w:r w:rsidRPr="00407B0A">
              <w:rPr>
                <w:rFonts w:ascii="Courier New" w:hAnsi="Courier New" w:cs="Courier New"/>
                <w:noProof/>
                <w:color w:val="000000"/>
                <w:sz w:val="18"/>
                <w:szCs w:val="18"/>
                <w:lang w:val="en-US"/>
              </w:rPr>
              <w:t xml:space="preserve">download_only        </w:t>
            </w:r>
          </w:p>
        </w:tc>
        <w:tc>
          <w:tcPr>
            <w:tcW w:w="5355" w:type="dxa"/>
          </w:tcPr>
          <w:p w:rsidR="007414E8" w:rsidRPr="00407B0A" w:rsidRDefault="007414E8" w:rsidP="007E1CEC">
            <w:r w:rsidRPr="00407B0A">
              <w:t>Only download models and datasets</w:t>
            </w:r>
          </w:p>
        </w:tc>
        <w:tc>
          <w:tcPr>
            <w:tcW w:w="972" w:type="dxa"/>
          </w:tcPr>
          <w:p w:rsidR="007414E8" w:rsidRPr="00407B0A" w:rsidRDefault="007414E8" w:rsidP="007E1CEC">
            <w:pPr>
              <w:rPr>
                <w:i/>
              </w:rPr>
            </w:pPr>
          </w:p>
        </w:tc>
      </w:tr>
    </w:tbl>
    <w:p w:rsidR="007414E8" w:rsidRPr="00407B0A" w:rsidRDefault="007414E8" w:rsidP="007E1CEC">
      <w:pPr>
        <w:keepNext/>
        <w:jc w:val="center"/>
        <w:rPr>
          <w:rFonts w:eastAsia="맑은 고딕"/>
          <w:b/>
          <w:lang w:eastAsia="en-GB"/>
        </w:rPr>
      </w:pPr>
      <w:r w:rsidRPr="00407B0A">
        <w:rPr>
          <w:rFonts w:eastAsia="맑은 고딕"/>
          <w:b/>
          <w:lang w:eastAsia="en-GB"/>
        </w:rPr>
        <w:t xml:space="preserve">Table </w:t>
      </w:r>
      <w:r w:rsidRPr="00407B0A">
        <w:rPr>
          <w:b/>
          <w:bCs/>
          <w:szCs w:val="24"/>
        </w:rPr>
        <w:t>2.1.2.2.1-1</w:t>
      </w:r>
      <w:r w:rsidRPr="00407B0A">
        <w:rPr>
          <w:rFonts w:eastAsia="맑은 고딕"/>
          <w:b/>
          <w:lang w:eastAsia="en-GB"/>
        </w:rPr>
        <w:t>: Configuration parameters</w:t>
      </w:r>
    </w:p>
    <w:p w:rsidR="007414E8" w:rsidRPr="00407B0A" w:rsidRDefault="007414E8" w:rsidP="007E1CEC">
      <w:pPr>
        <w:rPr>
          <w:rFonts w:eastAsia="맑은 고딕"/>
          <w:lang w:eastAsia="en-GB"/>
        </w:rPr>
      </w:pPr>
      <w:r w:rsidRPr="00407B0A">
        <w:rPr>
          <w:rFonts w:eastAsia="맑은 고딕"/>
          <w:lang w:eastAsia="en-GB"/>
        </w:rPr>
        <w:t>The available scenarios, model and compression methods that are currently available are shown in Table 2.1.2.2.1-2.</w:t>
      </w:r>
    </w:p>
    <w:tbl>
      <w:tblPr>
        <w:tblW w:w="90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
        <w:gridCol w:w="992"/>
        <w:gridCol w:w="7058"/>
      </w:tblGrid>
      <w:tr w:rsidR="007414E8" w:rsidRPr="00407B0A" w:rsidTr="007E1CEC">
        <w:trPr>
          <w:trHeight w:val="346"/>
          <w:jc w:val="center"/>
        </w:trPr>
        <w:tc>
          <w:tcPr>
            <w:tcW w:w="988" w:type="dxa"/>
          </w:tcPr>
          <w:p w:rsidR="007414E8" w:rsidRPr="00407B0A" w:rsidRDefault="007414E8" w:rsidP="007E1CEC">
            <w:pPr>
              <w:keepNext/>
              <w:rPr>
                <w:b/>
                <w:lang w:eastAsia="en-GB"/>
              </w:rPr>
            </w:pPr>
            <w:r w:rsidRPr="00407B0A">
              <w:rPr>
                <w:b/>
                <w:lang w:eastAsia="en-GB"/>
              </w:rPr>
              <w:lastRenderedPageBreak/>
              <w:t>Type</w:t>
            </w:r>
          </w:p>
        </w:tc>
        <w:tc>
          <w:tcPr>
            <w:tcW w:w="992" w:type="dxa"/>
          </w:tcPr>
          <w:p w:rsidR="007414E8" w:rsidRPr="00407B0A" w:rsidRDefault="007414E8" w:rsidP="007E1CEC">
            <w:pPr>
              <w:keepNext/>
              <w:rPr>
                <w:b/>
                <w:lang w:eastAsia="en-GB"/>
              </w:rPr>
            </w:pPr>
            <w:r w:rsidRPr="00407B0A">
              <w:rPr>
                <w:b/>
                <w:lang w:eastAsia="en-GB"/>
              </w:rPr>
              <w:t>Name</w:t>
            </w:r>
          </w:p>
        </w:tc>
        <w:tc>
          <w:tcPr>
            <w:tcW w:w="7058" w:type="dxa"/>
            <w:shd w:val="clear" w:color="auto" w:fill="auto"/>
          </w:tcPr>
          <w:p w:rsidR="007414E8" w:rsidRPr="00407B0A" w:rsidRDefault="007414E8" w:rsidP="007E1CEC">
            <w:pPr>
              <w:keepNext/>
              <w:rPr>
                <w:b/>
                <w:lang w:eastAsia="en-GB"/>
              </w:rPr>
            </w:pPr>
            <w:r w:rsidRPr="00407B0A">
              <w:rPr>
                <w:b/>
                <w:lang w:eastAsia="en-GB"/>
              </w:rPr>
              <w:t>Description</w:t>
            </w:r>
          </w:p>
        </w:tc>
      </w:tr>
      <w:tr w:rsidR="007414E8" w:rsidRPr="00407B0A" w:rsidTr="007E1CEC">
        <w:trPr>
          <w:jc w:val="center"/>
        </w:trPr>
        <w:tc>
          <w:tcPr>
            <w:tcW w:w="988" w:type="dxa"/>
          </w:tcPr>
          <w:p w:rsidR="007414E8" w:rsidRPr="00407B0A" w:rsidRDefault="007414E8" w:rsidP="007E1CEC">
            <w:pPr>
              <w:keepNext/>
              <w:rPr>
                <w:lang w:eastAsia="en-GB"/>
              </w:rPr>
            </w:pPr>
            <w:r w:rsidRPr="00407B0A">
              <w:rPr>
                <w:lang w:eastAsia="en-GB"/>
              </w:rPr>
              <w:t>Scenario</w:t>
            </w:r>
          </w:p>
        </w:tc>
        <w:tc>
          <w:tcPr>
            <w:tcW w:w="992" w:type="dxa"/>
          </w:tcPr>
          <w:p w:rsidR="007414E8" w:rsidRPr="00407B0A" w:rsidRDefault="007414E8" w:rsidP="007E1CEC">
            <w:pPr>
              <w:autoSpaceDE w:val="0"/>
              <w:autoSpaceDN w:val="0"/>
              <w:adjustRightInd w:val="0"/>
              <w:spacing w:after="40"/>
              <w:rPr>
                <w:rFonts w:ascii="Courier New" w:hAnsi="Courier New" w:cs="Courier New"/>
                <w:noProof/>
                <w:color w:val="000000"/>
                <w:sz w:val="18"/>
                <w:szCs w:val="18"/>
                <w:lang w:val="en-US" w:eastAsia="en-GB"/>
              </w:rPr>
            </w:pPr>
            <w:r w:rsidRPr="00407B0A">
              <w:rPr>
                <w:rFonts w:ascii="Courier New" w:hAnsi="Courier New" w:cs="Courier New"/>
                <w:noProof/>
                <w:color w:val="000000"/>
                <w:sz w:val="18"/>
                <w:szCs w:val="18"/>
                <w:lang w:val="en-US" w:eastAsia="en-GB"/>
              </w:rPr>
              <w:t>asr</w:t>
            </w:r>
          </w:p>
        </w:tc>
        <w:tc>
          <w:tcPr>
            <w:tcW w:w="7058" w:type="dxa"/>
            <w:shd w:val="clear" w:color="auto" w:fill="auto"/>
          </w:tcPr>
          <w:p w:rsidR="007414E8" w:rsidRPr="00407B0A" w:rsidRDefault="007414E8" w:rsidP="007E1CEC">
            <w:pPr>
              <w:keepNext/>
              <w:rPr>
                <w:lang w:eastAsia="en-GB"/>
              </w:rPr>
            </w:pPr>
            <w:r w:rsidRPr="00407B0A">
              <w:rPr>
                <w:lang w:eastAsia="en-GB"/>
              </w:rPr>
              <w:t xml:space="preserve">Automatic speech recognition. </w:t>
            </w:r>
            <w:r w:rsidRPr="00407B0A">
              <w:rPr>
                <w:lang w:eastAsia="en-GB"/>
              </w:rPr>
              <w:br/>
              <w:t>Available models:</w:t>
            </w:r>
            <w:r w:rsidRPr="00407B0A">
              <w:rPr>
                <w:rFonts w:ascii="Courier New" w:hAnsi="Courier New" w:cs="Courier New"/>
                <w:noProof/>
                <w:color w:val="000000"/>
                <w:sz w:val="18"/>
                <w:szCs w:val="18"/>
              </w:rPr>
              <w:t xml:space="preserve"> wav2vec_asr_base_960h</w:t>
            </w:r>
            <w:r w:rsidRPr="00407B0A">
              <w:rPr>
                <w:lang w:eastAsia="en-GB"/>
              </w:rPr>
              <w:t xml:space="preserve"> and </w:t>
            </w:r>
            <w:r w:rsidRPr="00407B0A">
              <w:rPr>
                <w:rFonts w:ascii="Courier New" w:hAnsi="Courier New" w:cs="Courier New"/>
                <w:noProof/>
                <w:color w:val="000000"/>
                <w:sz w:val="18"/>
                <w:szCs w:val="18"/>
              </w:rPr>
              <w:t>hubert_asr_large</w:t>
            </w:r>
          </w:p>
        </w:tc>
      </w:tr>
      <w:tr w:rsidR="007414E8" w:rsidRPr="00407B0A" w:rsidTr="007E1CEC">
        <w:trPr>
          <w:trHeight w:val="46"/>
          <w:jc w:val="center"/>
        </w:trPr>
        <w:tc>
          <w:tcPr>
            <w:tcW w:w="988" w:type="dxa"/>
          </w:tcPr>
          <w:p w:rsidR="007414E8" w:rsidRPr="00407B0A" w:rsidRDefault="007414E8" w:rsidP="007E1CEC">
            <w:pPr>
              <w:keepNext/>
              <w:rPr>
                <w:lang w:eastAsia="en-GB"/>
              </w:rPr>
            </w:pPr>
            <w:r w:rsidRPr="00407B0A">
              <w:rPr>
                <w:lang w:eastAsia="en-GB"/>
              </w:rPr>
              <w:t>Coder</w:t>
            </w:r>
          </w:p>
        </w:tc>
        <w:tc>
          <w:tcPr>
            <w:tcW w:w="992" w:type="dxa"/>
          </w:tcPr>
          <w:p w:rsidR="007414E8" w:rsidRPr="00407B0A" w:rsidRDefault="007414E8" w:rsidP="007E1CEC">
            <w:pPr>
              <w:autoSpaceDE w:val="0"/>
              <w:autoSpaceDN w:val="0"/>
              <w:adjustRightInd w:val="0"/>
              <w:spacing w:after="40"/>
              <w:rPr>
                <w:rFonts w:ascii="Courier New" w:hAnsi="Courier New" w:cs="Courier New"/>
                <w:noProof/>
                <w:color w:val="000000"/>
                <w:sz w:val="18"/>
                <w:szCs w:val="18"/>
                <w:lang w:val="en-US" w:eastAsia="en-GB"/>
              </w:rPr>
            </w:pPr>
            <w:r w:rsidRPr="00407B0A">
              <w:rPr>
                <w:rFonts w:ascii="Courier New" w:hAnsi="Courier New" w:cs="Courier New"/>
                <w:noProof/>
                <w:color w:val="000000"/>
                <w:sz w:val="18"/>
                <w:szCs w:val="18"/>
                <w:lang w:val="en-US" w:eastAsia="en-GB"/>
              </w:rPr>
              <w:t>dummy</w:t>
            </w:r>
          </w:p>
        </w:tc>
        <w:tc>
          <w:tcPr>
            <w:tcW w:w="7058" w:type="dxa"/>
            <w:shd w:val="clear" w:color="auto" w:fill="auto"/>
          </w:tcPr>
          <w:p w:rsidR="007414E8" w:rsidRPr="00407B0A" w:rsidRDefault="007414E8" w:rsidP="007E1CEC">
            <w:pPr>
              <w:keepNext/>
              <w:rPr>
                <w:lang w:eastAsia="en-GB"/>
              </w:rPr>
            </w:pPr>
            <w:r w:rsidRPr="00407B0A">
              <w:rPr>
                <w:lang w:eastAsia="en-GB"/>
              </w:rPr>
              <w:t>Dummy methods. Writes parameters as unmodified 32-bit floating point values.</w:t>
            </w:r>
            <w:r w:rsidRPr="00407B0A">
              <w:rPr>
                <w:lang w:eastAsia="en-GB"/>
              </w:rPr>
              <w:br/>
              <w:t>Copies the anchor model to the reconstructed model.</w:t>
            </w:r>
          </w:p>
        </w:tc>
      </w:tr>
      <w:tr w:rsidR="007414E8" w:rsidRPr="00407B0A" w:rsidTr="007E1CEC">
        <w:trPr>
          <w:trHeight w:val="46"/>
          <w:jc w:val="center"/>
        </w:trPr>
        <w:tc>
          <w:tcPr>
            <w:tcW w:w="988" w:type="dxa"/>
          </w:tcPr>
          <w:p w:rsidR="007414E8" w:rsidRPr="00407B0A" w:rsidRDefault="007414E8" w:rsidP="007E1CEC">
            <w:pPr>
              <w:keepNext/>
              <w:rPr>
                <w:lang w:eastAsia="en-GB"/>
              </w:rPr>
            </w:pPr>
            <w:r w:rsidRPr="00407B0A">
              <w:rPr>
                <w:lang w:eastAsia="en-GB"/>
              </w:rPr>
              <w:t>Coder</w:t>
            </w:r>
          </w:p>
        </w:tc>
        <w:tc>
          <w:tcPr>
            <w:tcW w:w="992" w:type="dxa"/>
          </w:tcPr>
          <w:p w:rsidR="007414E8" w:rsidRPr="00407B0A" w:rsidRDefault="007414E8" w:rsidP="007E1CEC">
            <w:pPr>
              <w:autoSpaceDE w:val="0"/>
              <w:autoSpaceDN w:val="0"/>
              <w:adjustRightInd w:val="0"/>
              <w:spacing w:after="40"/>
              <w:rPr>
                <w:rFonts w:ascii="Courier New" w:hAnsi="Courier New" w:cs="Courier New"/>
                <w:noProof/>
                <w:color w:val="000000"/>
                <w:sz w:val="18"/>
                <w:szCs w:val="18"/>
                <w:lang w:val="en-US" w:eastAsia="en-GB"/>
              </w:rPr>
            </w:pPr>
            <w:r w:rsidRPr="00407B0A">
              <w:rPr>
                <w:rFonts w:ascii="Courier New" w:hAnsi="Courier New" w:cs="Courier New"/>
                <w:noProof/>
                <w:color w:val="000000"/>
                <w:sz w:val="18"/>
                <w:szCs w:val="18"/>
                <w:lang w:val="en-US" w:eastAsia="en-GB"/>
              </w:rPr>
              <w:t>nnc</w:t>
            </w:r>
          </w:p>
        </w:tc>
        <w:tc>
          <w:tcPr>
            <w:tcW w:w="7058" w:type="dxa"/>
            <w:shd w:val="clear" w:color="auto" w:fill="auto"/>
          </w:tcPr>
          <w:p w:rsidR="007414E8" w:rsidRPr="00407B0A" w:rsidRDefault="007414E8" w:rsidP="007E1CEC">
            <w:pPr>
              <w:keepNext/>
              <w:rPr>
                <w:lang w:eastAsia="en-GB"/>
              </w:rPr>
            </w:pPr>
            <w:r w:rsidRPr="00407B0A">
              <w:rPr>
                <w:lang w:eastAsia="en-GB"/>
              </w:rPr>
              <w:t>NNCodec</w:t>
            </w:r>
          </w:p>
        </w:tc>
      </w:tr>
    </w:tbl>
    <w:p w:rsidR="007414E8" w:rsidRPr="00407B0A" w:rsidRDefault="007414E8" w:rsidP="007E1CEC">
      <w:pPr>
        <w:keepNext/>
        <w:jc w:val="center"/>
        <w:rPr>
          <w:rFonts w:eastAsia="맑은 고딕"/>
          <w:b/>
          <w:lang w:eastAsia="en-GB"/>
        </w:rPr>
      </w:pPr>
      <w:r w:rsidRPr="00407B0A">
        <w:rPr>
          <w:rFonts w:eastAsia="맑은 고딕"/>
          <w:b/>
          <w:lang w:eastAsia="en-GB"/>
        </w:rPr>
        <w:t xml:space="preserve">Table </w:t>
      </w:r>
      <w:r w:rsidRPr="00407B0A">
        <w:rPr>
          <w:b/>
          <w:bCs/>
          <w:szCs w:val="24"/>
        </w:rPr>
        <w:t>2.1.2.2.1-2</w:t>
      </w:r>
      <w:r w:rsidRPr="00407B0A">
        <w:rPr>
          <w:rFonts w:eastAsia="맑은 고딕"/>
          <w:b/>
          <w:lang w:eastAsia="en-GB"/>
        </w:rPr>
        <w:t>: Implemented scenarios and compression methods</w:t>
      </w:r>
    </w:p>
    <w:p w:rsidR="007414E8" w:rsidRPr="00407B0A" w:rsidRDefault="007414E8" w:rsidP="007E1CEC">
      <w:r w:rsidRPr="00407B0A">
        <w:t>The pipeline can, for example be started with:</w:t>
      </w:r>
    </w:p>
    <w:p w:rsidR="007414E8" w:rsidRPr="00407B0A" w:rsidRDefault="007414E8" w:rsidP="007E1CEC">
      <w:pPr>
        <w:autoSpaceDE w:val="0"/>
        <w:autoSpaceDN w:val="0"/>
        <w:adjustRightInd w:val="0"/>
        <w:spacing w:after="40"/>
        <w:rPr>
          <w:rFonts w:ascii="Courier New" w:hAnsi="Courier New" w:cs="Courier New"/>
          <w:noProof/>
          <w:color w:val="000000"/>
          <w:sz w:val="18"/>
          <w:szCs w:val="18"/>
          <w:lang w:val="en-US"/>
        </w:rPr>
      </w:pPr>
      <w:r w:rsidRPr="00407B0A">
        <w:rPr>
          <w:rFonts w:ascii="Courier New" w:eastAsia="맑은 고딕" w:hAnsi="Courier New" w:cs="Courier New"/>
          <w:b/>
          <w:bCs/>
          <w:noProof/>
          <w:color w:val="000000"/>
          <w:sz w:val="18"/>
          <w:szCs w:val="24"/>
          <w:lang w:eastAsia="ko-KR"/>
        </w:rPr>
        <mc:AlternateContent>
          <mc:Choice Requires="wps">
            <w:drawing>
              <wp:inline distT="0" distB="0" distL="0" distR="0" wp14:anchorId="5F6C7A8C" wp14:editId="5FA62D84">
                <wp:extent cx="4989444" cy="349858"/>
                <wp:effectExtent l="0" t="0" r="1905" b="0"/>
                <wp:docPr id="8" name="Textfeld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89444" cy="3498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E64ED" w:rsidRPr="00DB79E1" w:rsidRDefault="00BE64ED" w:rsidP="007E1CEC">
                            <w:pPr>
                              <w:pStyle w:val="Code"/>
                            </w:pPr>
                            <w:r w:rsidRPr="002C00BF">
                              <w:t xml:space="preserve">python ./run --scenario_name="asr" --model_name="hubert_asr_large" </w:t>
                            </w:r>
                            <w:r>
                              <w:br/>
                              <w:t xml:space="preserve">       </w:t>
                            </w:r>
                            <w:r w:rsidRPr="002C00BF">
                              <w:t>--coder_name="dummy"`</w:t>
                            </w:r>
                          </w:p>
                        </w:txbxContent>
                      </wps:txbx>
                      <wps:bodyPr rot="0" vert="horz" wrap="square" lIns="91440" tIns="45720" rIns="91440" bIns="45720" anchor="t" anchorCtr="0" upright="1">
                        <a:noAutofit/>
                      </wps:bodyPr>
                    </wps:wsp>
                  </a:graphicData>
                </a:graphic>
              </wp:inline>
            </w:drawing>
          </mc:Choice>
          <mc:Fallback>
            <w:pict>
              <v:shape w14:anchorId="5F6C7A8C" id="Textfeld 8" o:spid="_x0000_s1030" type="#_x0000_t202" style="width:392.85pt;height:27.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" fillcolor="#f2f2f2" stroked="f">
                <v:textbox>
                  <w:txbxContent>
                    <w:p w:rsidR="00BE64ED" w:rsidRPr="00DB79E1" w:rsidRDefault="00BE64ED" w:rsidP="007E1CEC">
                      <w:pPr>
                        <w:pStyle w:val="Code"/>
                      </w:pPr>
                      <w:r w:rsidRPr="002C00BF">
                        <w:t xml:space="preserve">python ./run --scenario_name="asr" --model_name="hubert_asr_large" </w:t>
                      </w:r>
                      <w:r>
                        <w:br/>
                        <w:t xml:space="preserve">       </w:t>
                      </w:r>
                      <w:r w:rsidRPr="002C00BF">
                        <w:t>--coder_name="dummy"`</w:t>
                      </w:r>
                    </w:p>
                  </w:txbxContent>
                </v:textbox>
                <w10:anchorlock/>
              </v:shape>
            </w:pict>
          </mc:Fallback>
        </mc:AlternateContent>
      </w:r>
    </w:p>
    <w:p w:rsidR="007414E8" w:rsidRPr="00407B0A" w:rsidRDefault="007414E8" w:rsidP="007E1CEC">
      <w:pPr>
        <w:keepNext/>
        <w:keepLines/>
        <w:spacing w:before="120"/>
        <w:ind w:left="1418" w:hanging="1418"/>
        <w:outlineLvl w:val="3"/>
        <w:rPr>
          <w:rFonts w:ascii="Arial" w:hAnsi="Arial"/>
          <w:sz w:val="24"/>
        </w:rPr>
      </w:pPr>
      <w:r w:rsidRPr="00407B0A">
        <w:rPr>
          <w:rFonts w:ascii="Arial" w:hAnsi="Arial"/>
          <w:sz w:val="24"/>
        </w:rPr>
        <w:t>2.1.2.2.2</w:t>
      </w:r>
      <w:r w:rsidRPr="00407B0A">
        <w:rPr>
          <w:rFonts w:ascii="Arial" w:hAnsi="Arial"/>
          <w:sz w:val="24"/>
        </w:rPr>
        <w:tab/>
        <w:t>Encoder configuration files</w:t>
      </w:r>
    </w:p>
    <w:p w:rsidR="007414E8" w:rsidRPr="00407B0A" w:rsidRDefault="007414E8" w:rsidP="007E1CEC">
      <w:r w:rsidRPr="00407B0A">
        <w:t xml:space="preserve">Encoder configuration files for NNC are provided in </w:t>
      </w:r>
      <w:r w:rsidRPr="00407B0A">
        <w:rPr>
          <w:i/>
        </w:rPr>
        <w:t>evaluations/cfg</w:t>
      </w:r>
      <w:r w:rsidRPr="00407B0A">
        <w:t xml:space="preserve"> and can be specified using the parameter </w:t>
      </w:r>
      <w:r w:rsidRPr="00407B0A">
        <w:rPr>
          <w:rFonts w:ascii="Courier New" w:hAnsi="Courier New" w:cs="Courier New"/>
          <w:noProof/>
          <w:color w:val="000000"/>
          <w:sz w:val="18"/>
          <w:szCs w:val="18"/>
        </w:rPr>
        <w:t>enc_cfg_file_name</w:t>
      </w:r>
      <w:r w:rsidRPr="00407B0A">
        <w:t>. They can for example be used as follows:</w:t>
      </w:r>
    </w:p>
    <w:p w:rsidR="007414E8" w:rsidRPr="00407B0A" w:rsidRDefault="007414E8" w:rsidP="007E1CEC">
      <w:r w:rsidRPr="00407B0A">
        <w:rPr>
          <w:rFonts w:eastAsia="맑은 고딕"/>
          <w:b/>
          <w:bCs/>
          <w:noProof/>
          <w:szCs w:val="24"/>
          <w:lang w:eastAsia="ko-KR"/>
        </w:rPr>
        <mc:AlternateContent>
          <mc:Choice Requires="wps">
            <w:drawing>
              <wp:inline distT="0" distB="0" distL="0" distR="0" wp14:anchorId="052D06EF" wp14:editId="2B6FBA78">
                <wp:extent cx="5564071" cy="416599"/>
                <wp:effectExtent l="0" t="0" r="0" b="2540"/>
                <wp:docPr id="9" name="Textfeld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4071" cy="416599"/>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E64ED" w:rsidRPr="00DB79E1" w:rsidRDefault="00BE64ED" w:rsidP="007E1CEC">
                            <w:pPr>
                              <w:pStyle w:val="Code"/>
                            </w:pPr>
                            <w:r w:rsidRPr="00121019">
                              <w:t>python ./run --scenario_name="asr" --model_name="wav2vec_asr_base_960h"</w:t>
                            </w:r>
                            <w:r>
                              <w:br/>
                              <w:t xml:space="preserve">      </w:t>
                            </w:r>
                            <w:r w:rsidRPr="00121019">
                              <w:t xml:space="preserve"> --coder_name="nnc" --enc_cfg_file_name="../evaluations/cfg/QP</w:t>
                            </w:r>
                            <w:r>
                              <w:t>_</w:t>
                            </w:r>
                            <w:r w:rsidRPr="00121019">
                              <w:t>-22.json"</w:t>
                            </w:r>
                          </w:p>
                        </w:txbxContent>
                      </wps:txbx>
                      <wps:bodyPr rot="0" vert="horz" wrap="square" lIns="91440" tIns="45720" rIns="91440" bIns="45720" anchor="t" anchorCtr="0" upright="1">
                        <a:noAutofit/>
                      </wps:bodyPr>
                    </wps:wsp>
                  </a:graphicData>
                </a:graphic>
              </wp:inline>
            </w:drawing>
          </mc:Choice>
          <mc:Fallback>
            <w:pict>
              <v:shape w14:anchorId="052D06EF" id="Textfeld 9" o:spid="_x0000_s1031" type="#_x0000_t202" style="width:438.1pt;height:32.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" fillcolor="#f2f2f2" stroked="f">
                <v:textbox>
                  <w:txbxContent>
                    <w:p w:rsidR="00BE64ED" w:rsidRPr="00DB79E1" w:rsidRDefault="00BE64ED" w:rsidP="007E1CEC">
                      <w:pPr>
                        <w:pStyle w:val="Code"/>
                      </w:pPr>
                      <w:r w:rsidRPr="00121019">
                        <w:t>python ./run --scenario_name="asr" --model_name="wav2vec_asr_base_960h"</w:t>
                      </w:r>
                      <w:r>
                        <w:br/>
                        <w:t xml:space="preserve">      </w:t>
                      </w:r>
                      <w:r w:rsidRPr="00121019">
                        <w:t xml:space="preserve"> --coder_name="nnc" --enc_cfg_file_name="../evaluations/cfg/QP</w:t>
                      </w:r>
                      <w:r>
                        <w:t>_</w:t>
                      </w:r>
                      <w:r w:rsidRPr="00121019">
                        <w:t>-22.json"</w:t>
                      </w:r>
                    </w:p>
                  </w:txbxContent>
                </v:textbox>
                <w10:anchorlock/>
              </v:shape>
            </w:pict>
          </mc:Fallback>
        </mc:AlternateContent>
      </w:r>
    </w:p>
    <w:p w:rsidR="007414E8" w:rsidRPr="00407B0A" w:rsidRDefault="007414E8" w:rsidP="007E1CEC">
      <w:r w:rsidRPr="00407B0A">
        <w:t xml:space="preserve">A description of the parameters can be found at </w:t>
      </w:r>
      <w:hyperlink r:id="rId11" w:history="1">
        <w:r w:rsidRPr="00407B0A">
          <w:rPr>
            <w:color w:val="0563C1"/>
            <w:u w:val="single"/>
          </w:rPr>
          <w:t>https://github.com/fraunhoferhhi/nncodec/wiki/Usage</w:t>
        </w:r>
      </w:hyperlink>
      <w:r w:rsidRPr="00407B0A">
        <w:t xml:space="preserve">. The parameters </w:t>
      </w:r>
      <w:r w:rsidRPr="00407B0A">
        <w:rPr>
          <w:rFonts w:ascii="Courier New" w:hAnsi="Courier New" w:cs="Courier New"/>
          <w:noProof/>
          <w:color w:val="000000"/>
          <w:sz w:val="18"/>
          <w:szCs w:val="18"/>
        </w:rPr>
        <w:t>bitstream_path</w:t>
      </w:r>
      <w:r w:rsidRPr="00407B0A">
        <w:t xml:space="preserve">, </w:t>
      </w:r>
      <w:r w:rsidRPr="00407B0A">
        <w:rPr>
          <w:rFonts w:ascii="Courier New" w:hAnsi="Courier New" w:cs="Courier New"/>
          <w:noProof/>
          <w:color w:val="000000"/>
          <w:sz w:val="18"/>
          <w:szCs w:val="18"/>
        </w:rPr>
        <w:t>model_name</w:t>
      </w:r>
      <w:r w:rsidRPr="00407B0A">
        <w:t xml:space="preserve">, and </w:t>
      </w:r>
      <w:r w:rsidRPr="00407B0A">
        <w:rPr>
          <w:rFonts w:ascii="Courier New" w:hAnsi="Courier New" w:cs="Courier New"/>
          <w:noProof/>
          <w:color w:val="000000"/>
          <w:sz w:val="18"/>
          <w:szCs w:val="18"/>
        </w:rPr>
        <w:t>dataset_path</w:t>
      </w:r>
      <w:r w:rsidRPr="00407B0A">
        <w:t xml:space="preserve"> are programmatically set by the codec pipeline. Since the framework currently only supports non-data driven tools, the parameters </w:t>
      </w:r>
      <w:r w:rsidRPr="00407B0A">
        <w:rPr>
          <w:rFonts w:ascii="Courier New" w:hAnsi="Courier New" w:cs="Courier New"/>
          <w:noProof/>
          <w:color w:val="000000"/>
          <w:sz w:val="18"/>
          <w:szCs w:val="18"/>
        </w:rPr>
        <w:t>ioq</w:t>
      </w:r>
      <w:r w:rsidRPr="00407B0A">
        <w:t xml:space="preserve">, </w:t>
      </w:r>
      <w:r w:rsidRPr="00407B0A">
        <w:rPr>
          <w:rFonts w:ascii="Courier New" w:hAnsi="Courier New" w:cs="Courier New"/>
          <w:noProof/>
          <w:color w:val="000000"/>
          <w:sz w:val="18"/>
          <w:szCs w:val="18"/>
        </w:rPr>
        <w:t>lsa</w:t>
      </w:r>
      <w:r w:rsidRPr="00407B0A">
        <w:t xml:space="preserve">, and </w:t>
      </w:r>
      <w:r w:rsidRPr="00407B0A">
        <w:rPr>
          <w:rFonts w:ascii="Courier New" w:hAnsi="Courier New" w:cs="Courier New"/>
          <w:noProof/>
          <w:color w:val="000000"/>
          <w:sz w:val="18"/>
          <w:szCs w:val="18"/>
        </w:rPr>
        <w:t>fine_tune</w:t>
      </w:r>
      <w:r w:rsidRPr="00407B0A">
        <w:t xml:space="preserve"> must always be equal to 0.</w:t>
      </w:r>
    </w:p>
    <w:p w:rsidR="007414E8" w:rsidRPr="00407B0A" w:rsidRDefault="007414E8" w:rsidP="007E1CEC">
      <w:pPr>
        <w:keepNext/>
        <w:keepLines/>
        <w:spacing w:before="120"/>
        <w:ind w:left="1418" w:hanging="1418"/>
        <w:outlineLvl w:val="3"/>
        <w:rPr>
          <w:rFonts w:ascii="Arial" w:hAnsi="Arial"/>
          <w:sz w:val="24"/>
        </w:rPr>
      </w:pPr>
      <w:r w:rsidRPr="00407B0A">
        <w:rPr>
          <w:rFonts w:ascii="Arial" w:hAnsi="Arial"/>
          <w:sz w:val="24"/>
        </w:rPr>
        <w:t>2.1.2.2.3</w:t>
      </w:r>
      <w:r w:rsidRPr="00407B0A">
        <w:rPr>
          <w:rFonts w:ascii="Arial" w:hAnsi="Arial"/>
          <w:sz w:val="24"/>
        </w:rPr>
        <w:tab/>
        <w:t>Result csv file</w:t>
      </w:r>
    </w:p>
    <w:p w:rsidR="007414E8" w:rsidRPr="00407B0A" w:rsidRDefault="007414E8" w:rsidP="007E1CEC">
      <w:r w:rsidRPr="00407B0A">
        <w:t xml:space="preserve">Table 2.1.2.2.3-1 shows the results that are written to the result csv-file. Additionally, the configuration parameters marked with </w:t>
      </w:r>
      <w:r w:rsidRPr="00407B0A">
        <w:rPr>
          <w:i/>
        </w:rPr>
        <w:t>R</w:t>
      </w:r>
      <w:r w:rsidRPr="00407B0A">
        <w:t xml:space="preserve"> in Table 2.1.2.2.1-1 are added.</w:t>
      </w:r>
    </w:p>
    <w:tbl>
      <w:tblPr>
        <w:tblStyle w:val="TableGrid"/>
        <w:tblW w:w="0" w:type="auto"/>
        <w:tblLook w:val="04A0" w:firstRow="1" w:lastRow="0" w:firstColumn="1" w:lastColumn="0" w:noHBand="0" w:noVBand="1"/>
      </w:tblPr>
      <w:tblGrid>
        <w:gridCol w:w="1821"/>
        <w:gridCol w:w="4514"/>
        <w:gridCol w:w="2681"/>
      </w:tblGrid>
      <w:tr w:rsidR="007414E8" w:rsidRPr="00407B0A" w:rsidTr="007E1CEC">
        <w:tc>
          <w:tcPr>
            <w:tcW w:w="1838" w:type="dxa"/>
          </w:tcPr>
          <w:p w:rsidR="007414E8" w:rsidRPr="00407B0A" w:rsidRDefault="007414E8" w:rsidP="007E1CEC">
            <w:pPr>
              <w:rPr>
                <w:b/>
              </w:rPr>
            </w:pPr>
            <w:r w:rsidRPr="00407B0A">
              <w:rPr>
                <w:b/>
              </w:rPr>
              <w:t xml:space="preserve">Name               </w:t>
            </w:r>
          </w:p>
        </w:tc>
        <w:tc>
          <w:tcPr>
            <w:tcW w:w="5103" w:type="dxa"/>
          </w:tcPr>
          <w:p w:rsidR="007414E8" w:rsidRPr="00407B0A" w:rsidRDefault="007414E8" w:rsidP="007E1CEC">
            <w:pPr>
              <w:rPr>
                <w:b/>
              </w:rPr>
            </w:pPr>
            <w:r w:rsidRPr="00407B0A">
              <w:rPr>
                <w:b/>
              </w:rPr>
              <w:t>Description</w:t>
            </w:r>
          </w:p>
        </w:tc>
        <w:tc>
          <w:tcPr>
            <w:tcW w:w="2914" w:type="dxa"/>
          </w:tcPr>
          <w:p w:rsidR="007414E8" w:rsidRPr="00407B0A" w:rsidRDefault="007414E8" w:rsidP="007E1CEC">
            <w:pPr>
              <w:rPr>
                <w:b/>
              </w:rPr>
            </w:pPr>
            <w:r w:rsidRPr="00407B0A">
              <w:rPr>
                <w:b/>
              </w:rPr>
              <w:t>Unit</w:t>
            </w:r>
          </w:p>
        </w:tc>
      </w:tr>
      <w:tr w:rsidR="007414E8" w:rsidRPr="00407B0A" w:rsidTr="007E1CEC">
        <w:tc>
          <w:tcPr>
            <w:tcW w:w="1838" w:type="dxa"/>
          </w:tcPr>
          <w:p w:rsidR="007414E8" w:rsidRPr="00407B0A" w:rsidRDefault="007414E8" w:rsidP="007E1CEC">
            <w:pPr>
              <w:autoSpaceDE w:val="0"/>
              <w:autoSpaceDN w:val="0"/>
              <w:adjustRightInd w:val="0"/>
              <w:spacing w:after="40"/>
              <w:rPr>
                <w:rFonts w:ascii="Courier New" w:hAnsi="Courier New" w:cs="Courier New"/>
                <w:noProof/>
                <w:color w:val="000000"/>
                <w:sz w:val="18"/>
                <w:szCs w:val="18"/>
                <w:lang w:val="en-US"/>
              </w:rPr>
            </w:pPr>
            <w:r w:rsidRPr="00407B0A">
              <w:rPr>
                <w:rFonts w:ascii="Courier New" w:hAnsi="Courier New" w:cs="Courier New"/>
                <w:noProof/>
                <w:color w:val="000000"/>
                <w:sz w:val="18"/>
                <w:szCs w:val="18"/>
                <w:lang w:val="en-US"/>
              </w:rPr>
              <w:t xml:space="preserve">anc_size           </w:t>
            </w:r>
          </w:p>
        </w:tc>
        <w:tc>
          <w:tcPr>
            <w:tcW w:w="5103" w:type="dxa"/>
          </w:tcPr>
          <w:p w:rsidR="007414E8" w:rsidRPr="00407B0A" w:rsidRDefault="007414E8" w:rsidP="007E1CEC">
            <w:r w:rsidRPr="00407B0A">
              <w:t xml:space="preserve">Size of the anchor model </w:t>
            </w:r>
          </w:p>
        </w:tc>
        <w:tc>
          <w:tcPr>
            <w:tcW w:w="2914" w:type="dxa"/>
          </w:tcPr>
          <w:p w:rsidR="007414E8" w:rsidRPr="00407B0A" w:rsidRDefault="007414E8" w:rsidP="007E1CEC">
            <w:r w:rsidRPr="00407B0A">
              <w:t xml:space="preserve">byte           </w:t>
            </w:r>
          </w:p>
        </w:tc>
      </w:tr>
      <w:tr w:rsidR="007414E8" w:rsidRPr="00407B0A" w:rsidTr="007E1CEC">
        <w:tc>
          <w:tcPr>
            <w:tcW w:w="1838" w:type="dxa"/>
          </w:tcPr>
          <w:p w:rsidR="007414E8" w:rsidRPr="00407B0A" w:rsidRDefault="007414E8" w:rsidP="007E1CEC">
            <w:pPr>
              <w:autoSpaceDE w:val="0"/>
              <w:autoSpaceDN w:val="0"/>
              <w:adjustRightInd w:val="0"/>
              <w:spacing w:after="40"/>
              <w:rPr>
                <w:rFonts w:ascii="Courier New" w:hAnsi="Courier New" w:cs="Courier New"/>
                <w:noProof/>
                <w:color w:val="000000"/>
                <w:sz w:val="18"/>
                <w:szCs w:val="18"/>
                <w:lang w:val="en-US"/>
              </w:rPr>
            </w:pPr>
            <w:r w:rsidRPr="00407B0A">
              <w:rPr>
                <w:rFonts w:ascii="Courier New" w:hAnsi="Courier New" w:cs="Courier New"/>
                <w:noProof/>
                <w:color w:val="000000"/>
                <w:sz w:val="18"/>
                <w:szCs w:val="18"/>
                <w:lang w:val="en-US"/>
              </w:rPr>
              <w:t xml:space="preserve">rec_size           </w:t>
            </w:r>
          </w:p>
        </w:tc>
        <w:tc>
          <w:tcPr>
            <w:tcW w:w="5103" w:type="dxa"/>
          </w:tcPr>
          <w:p w:rsidR="007414E8" w:rsidRPr="00407B0A" w:rsidRDefault="007414E8" w:rsidP="007E1CEC">
            <w:r w:rsidRPr="00407B0A">
              <w:t xml:space="preserve">Size of the bitstream    </w:t>
            </w:r>
          </w:p>
        </w:tc>
        <w:tc>
          <w:tcPr>
            <w:tcW w:w="2914" w:type="dxa"/>
          </w:tcPr>
          <w:p w:rsidR="007414E8" w:rsidRPr="00407B0A" w:rsidRDefault="007414E8" w:rsidP="007E1CEC">
            <w:r w:rsidRPr="00407B0A">
              <w:t xml:space="preserve">byte           </w:t>
            </w:r>
          </w:p>
        </w:tc>
      </w:tr>
      <w:tr w:rsidR="007414E8" w:rsidRPr="00407B0A" w:rsidTr="007E1CEC">
        <w:tc>
          <w:tcPr>
            <w:tcW w:w="1838" w:type="dxa"/>
          </w:tcPr>
          <w:p w:rsidR="007414E8" w:rsidRPr="00407B0A" w:rsidRDefault="007414E8" w:rsidP="007E1CEC">
            <w:pPr>
              <w:autoSpaceDE w:val="0"/>
              <w:autoSpaceDN w:val="0"/>
              <w:adjustRightInd w:val="0"/>
              <w:spacing w:after="40"/>
              <w:rPr>
                <w:rFonts w:ascii="Courier New" w:hAnsi="Courier New" w:cs="Courier New"/>
                <w:noProof/>
                <w:color w:val="000000"/>
                <w:sz w:val="18"/>
                <w:szCs w:val="18"/>
                <w:lang w:val="en-US"/>
              </w:rPr>
            </w:pPr>
            <w:r w:rsidRPr="00407B0A">
              <w:rPr>
                <w:rFonts w:ascii="Courier New" w:hAnsi="Courier New" w:cs="Courier New"/>
                <w:noProof/>
                <w:color w:val="000000"/>
                <w:sz w:val="18"/>
                <w:szCs w:val="18"/>
                <w:lang w:val="en-US"/>
              </w:rPr>
              <w:t xml:space="preserve">compress_ratio  </w:t>
            </w:r>
          </w:p>
        </w:tc>
        <w:tc>
          <w:tcPr>
            <w:tcW w:w="5103" w:type="dxa"/>
          </w:tcPr>
          <w:p w:rsidR="007414E8" w:rsidRPr="00407B0A" w:rsidRDefault="007414E8" w:rsidP="007E1CEC">
            <w:pPr>
              <w:autoSpaceDE w:val="0"/>
              <w:autoSpaceDN w:val="0"/>
              <w:adjustRightInd w:val="0"/>
              <w:spacing w:after="40"/>
              <w:rPr>
                <w:rFonts w:ascii="Courier New" w:hAnsi="Courier New" w:cs="Courier New"/>
                <w:noProof/>
                <w:color w:val="000000"/>
                <w:sz w:val="18"/>
                <w:szCs w:val="18"/>
                <w:lang w:val="en-US"/>
              </w:rPr>
            </w:pPr>
            <w:r w:rsidRPr="00407B0A">
              <w:rPr>
                <w:rFonts w:ascii="Courier New" w:hAnsi="Courier New" w:cs="Courier New"/>
                <w:noProof/>
                <w:color w:val="000000"/>
                <w:sz w:val="18"/>
                <w:szCs w:val="18"/>
                <w:lang w:val="en-US"/>
              </w:rPr>
              <w:t xml:space="preserve">rec_size / anc_size      </w:t>
            </w:r>
          </w:p>
        </w:tc>
        <w:tc>
          <w:tcPr>
            <w:tcW w:w="2914" w:type="dxa"/>
          </w:tcPr>
          <w:p w:rsidR="007414E8" w:rsidRPr="00407B0A" w:rsidRDefault="007414E8" w:rsidP="007E1CEC">
            <w:r w:rsidRPr="00407B0A">
              <w:t xml:space="preserve">-            </w:t>
            </w:r>
          </w:p>
        </w:tc>
      </w:tr>
      <w:tr w:rsidR="007414E8" w:rsidRPr="00407B0A" w:rsidTr="007E1CEC">
        <w:tc>
          <w:tcPr>
            <w:tcW w:w="1838" w:type="dxa"/>
          </w:tcPr>
          <w:p w:rsidR="007414E8" w:rsidRPr="00407B0A" w:rsidRDefault="007414E8" w:rsidP="007E1CEC">
            <w:pPr>
              <w:autoSpaceDE w:val="0"/>
              <w:autoSpaceDN w:val="0"/>
              <w:adjustRightInd w:val="0"/>
              <w:spacing w:after="40"/>
              <w:rPr>
                <w:rFonts w:ascii="Courier New" w:hAnsi="Courier New" w:cs="Courier New"/>
                <w:noProof/>
                <w:color w:val="000000"/>
                <w:sz w:val="18"/>
                <w:szCs w:val="18"/>
                <w:lang w:val="en-US"/>
              </w:rPr>
            </w:pPr>
            <w:r w:rsidRPr="00407B0A">
              <w:rPr>
                <w:rFonts w:ascii="Courier New" w:hAnsi="Courier New" w:cs="Courier New"/>
                <w:noProof/>
                <w:color w:val="000000"/>
                <w:sz w:val="18"/>
                <w:szCs w:val="18"/>
                <w:lang w:val="en-US"/>
              </w:rPr>
              <w:t xml:space="preserve">metric_name        </w:t>
            </w:r>
          </w:p>
        </w:tc>
        <w:tc>
          <w:tcPr>
            <w:tcW w:w="5103" w:type="dxa"/>
          </w:tcPr>
          <w:p w:rsidR="007414E8" w:rsidRPr="00407B0A" w:rsidRDefault="007414E8" w:rsidP="007E1CEC">
            <w:r w:rsidRPr="00407B0A">
              <w:t xml:space="preserve">Name of the metric       </w:t>
            </w:r>
          </w:p>
        </w:tc>
        <w:tc>
          <w:tcPr>
            <w:tcW w:w="2914" w:type="dxa"/>
          </w:tcPr>
          <w:p w:rsidR="007414E8" w:rsidRPr="00407B0A" w:rsidRDefault="007414E8" w:rsidP="007E1CEC">
            <w:r w:rsidRPr="00407B0A">
              <w:t xml:space="preserve">-                         </w:t>
            </w:r>
          </w:p>
        </w:tc>
      </w:tr>
      <w:tr w:rsidR="007414E8" w:rsidRPr="00407B0A" w:rsidTr="007E1CEC">
        <w:tc>
          <w:tcPr>
            <w:tcW w:w="1838" w:type="dxa"/>
          </w:tcPr>
          <w:p w:rsidR="007414E8" w:rsidRPr="00407B0A" w:rsidRDefault="007414E8" w:rsidP="007E1CEC">
            <w:pPr>
              <w:autoSpaceDE w:val="0"/>
              <w:autoSpaceDN w:val="0"/>
              <w:adjustRightInd w:val="0"/>
              <w:spacing w:after="40"/>
              <w:rPr>
                <w:rFonts w:ascii="Courier New" w:hAnsi="Courier New" w:cs="Courier New"/>
                <w:noProof/>
                <w:color w:val="000000"/>
                <w:sz w:val="18"/>
                <w:szCs w:val="18"/>
                <w:lang w:val="en-US"/>
              </w:rPr>
            </w:pPr>
            <w:r w:rsidRPr="00407B0A">
              <w:rPr>
                <w:rFonts w:ascii="Courier New" w:hAnsi="Courier New" w:cs="Courier New"/>
                <w:noProof/>
                <w:color w:val="000000"/>
                <w:sz w:val="18"/>
                <w:szCs w:val="18"/>
                <w:lang w:val="en-US"/>
              </w:rPr>
              <w:t xml:space="preserve">anc_perf           </w:t>
            </w:r>
          </w:p>
        </w:tc>
        <w:tc>
          <w:tcPr>
            <w:tcW w:w="5103" w:type="dxa"/>
          </w:tcPr>
          <w:p w:rsidR="007414E8" w:rsidRPr="00407B0A" w:rsidRDefault="007414E8" w:rsidP="007E1CEC">
            <w:r w:rsidRPr="00407B0A">
              <w:t>Performance of anchor model</w:t>
            </w:r>
          </w:p>
        </w:tc>
        <w:tc>
          <w:tcPr>
            <w:tcW w:w="2914" w:type="dxa"/>
          </w:tcPr>
          <w:p w:rsidR="007414E8" w:rsidRPr="00407B0A" w:rsidRDefault="007414E8" w:rsidP="007E1CEC">
            <w:r w:rsidRPr="00407B0A">
              <w:t xml:space="preserve">Unit of </w:t>
            </w:r>
            <w:r w:rsidRPr="00407B0A">
              <w:rPr>
                <w:rFonts w:ascii="Courier New" w:hAnsi="Courier New" w:cs="Courier New"/>
                <w:noProof/>
                <w:color w:val="000000"/>
                <w:sz w:val="18"/>
                <w:szCs w:val="18"/>
              </w:rPr>
              <w:t>metric_name</w:t>
            </w:r>
            <w:r w:rsidRPr="00407B0A">
              <w:t xml:space="preserve"> </w:t>
            </w:r>
          </w:p>
        </w:tc>
      </w:tr>
      <w:tr w:rsidR="007414E8" w:rsidRPr="00407B0A" w:rsidTr="007E1CEC">
        <w:tc>
          <w:tcPr>
            <w:tcW w:w="1838" w:type="dxa"/>
          </w:tcPr>
          <w:p w:rsidR="007414E8" w:rsidRPr="00407B0A" w:rsidRDefault="007414E8" w:rsidP="007E1CEC">
            <w:pPr>
              <w:autoSpaceDE w:val="0"/>
              <w:autoSpaceDN w:val="0"/>
              <w:adjustRightInd w:val="0"/>
              <w:spacing w:after="40"/>
              <w:rPr>
                <w:rFonts w:ascii="Courier New" w:hAnsi="Courier New" w:cs="Courier New"/>
                <w:noProof/>
                <w:color w:val="000000"/>
                <w:sz w:val="18"/>
                <w:szCs w:val="18"/>
                <w:lang w:val="en-US"/>
              </w:rPr>
            </w:pPr>
            <w:r w:rsidRPr="00407B0A">
              <w:rPr>
                <w:rFonts w:ascii="Courier New" w:hAnsi="Courier New" w:cs="Courier New"/>
                <w:noProof/>
                <w:color w:val="000000"/>
                <w:sz w:val="18"/>
                <w:szCs w:val="18"/>
                <w:lang w:val="en-US"/>
              </w:rPr>
              <w:t xml:space="preserve">rec_perf           </w:t>
            </w:r>
          </w:p>
        </w:tc>
        <w:tc>
          <w:tcPr>
            <w:tcW w:w="5103" w:type="dxa"/>
          </w:tcPr>
          <w:p w:rsidR="007414E8" w:rsidRPr="00407B0A" w:rsidRDefault="007414E8" w:rsidP="007E1CEC">
            <w:r w:rsidRPr="00407B0A">
              <w:t>Performance of reconstructed model</w:t>
            </w:r>
          </w:p>
        </w:tc>
        <w:tc>
          <w:tcPr>
            <w:tcW w:w="2914" w:type="dxa"/>
          </w:tcPr>
          <w:p w:rsidR="007414E8" w:rsidRPr="00407B0A" w:rsidRDefault="007414E8" w:rsidP="007E1CEC">
            <w:r w:rsidRPr="00407B0A">
              <w:t xml:space="preserve">Unit of </w:t>
            </w:r>
            <w:r w:rsidRPr="00407B0A">
              <w:rPr>
                <w:rFonts w:ascii="Courier New" w:hAnsi="Courier New" w:cs="Courier New"/>
                <w:noProof/>
                <w:color w:val="000000"/>
                <w:sz w:val="18"/>
                <w:szCs w:val="18"/>
              </w:rPr>
              <w:t>metric_name</w:t>
            </w:r>
            <w:r w:rsidRPr="00407B0A">
              <w:t xml:space="preserve"> </w:t>
            </w:r>
          </w:p>
        </w:tc>
      </w:tr>
      <w:tr w:rsidR="007414E8" w:rsidRPr="00407B0A" w:rsidTr="007E1CEC">
        <w:tc>
          <w:tcPr>
            <w:tcW w:w="1838" w:type="dxa"/>
          </w:tcPr>
          <w:p w:rsidR="007414E8" w:rsidRPr="00407B0A" w:rsidRDefault="007414E8" w:rsidP="007E1CEC">
            <w:pPr>
              <w:autoSpaceDE w:val="0"/>
              <w:autoSpaceDN w:val="0"/>
              <w:adjustRightInd w:val="0"/>
              <w:spacing w:after="40"/>
              <w:rPr>
                <w:rFonts w:ascii="Courier New" w:hAnsi="Courier New" w:cs="Courier New"/>
                <w:noProof/>
                <w:color w:val="000000"/>
                <w:sz w:val="18"/>
                <w:szCs w:val="18"/>
                <w:lang w:val="en-US"/>
              </w:rPr>
            </w:pPr>
            <w:r w:rsidRPr="00407B0A">
              <w:rPr>
                <w:rFonts w:ascii="Courier New" w:hAnsi="Courier New" w:cs="Courier New"/>
                <w:noProof/>
                <w:color w:val="000000"/>
                <w:sz w:val="18"/>
                <w:szCs w:val="18"/>
                <w:lang w:val="en-US"/>
              </w:rPr>
              <w:t xml:space="preserve">anc_eval_time      </w:t>
            </w:r>
          </w:p>
        </w:tc>
        <w:tc>
          <w:tcPr>
            <w:tcW w:w="5103" w:type="dxa"/>
          </w:tcPr>
          <w:p w:rsidR="007414E8" w:rsidRPr="00407B0A" w:rsidRDefault="007414E8" w:rsidP="007E1CEC">
            <w:r w:rsidRPr="00407B0A">
              <w:t>Evaluation time for anchor model</w:t>
            </w:r>
          </w:p>
        </w:tc>
        <w:tc>
          <w:tcPr>
            <w:tcW w:w="2914" w:type="dxa"/>
          </w:tcPr>
          <w:p w:rsidR="007414E8" w:rsidRPr="00407B0A" w:rsidRDefault="007414E8" w:rsidP="007E1CEC">
            <w:r w:rsidRPr="00407B0A">
              <w:t xml:space="preserve">seconds        </w:t>
            </w:r>
          </w:p>
        </w:tc>
      </w:tr>
      <w:tr w:rsidR="007414E8" w:rsidRPr="00407B0A" w:rsidTr="007E1CEC">
        <w:tc>
          <w:tcPr>
            <w:tcW w:w="1838" w:type="dxa"/>
          </w:tcPr>
          <w:p w:rsidR="007414E8" w:rsidRPr="00407B0A" w:rsidRDefault="007414E8" w:rsidP="007E1CEC">
            <w:pPr>
              <w:autoSpaceDE w:val="0"/>
              <w:autoSpaceDN w:val="0"/>
              <w:adjustRightInd w:val="0"/>
              <w:spacing w:after="40"/>
              <w:rPr>
                <w:rFonts w:ascii="Courier New" w:hAnsi="Courier New" w:cs="Courier New"/>
                <w:noProof/>
                <w:color w:val="000000"/>
                <w:sz w:val="18"/>
                <w:szCs w:val="18"/>
                <w:lang w:val="en-US"/>
              </w:rPr>
            </w:pPr>
            <w:r w:rsidRPr="00407B0A">
              <w:rPr>
                <w:rFonts w:ascii="Courier New" w:hAnsi="Courier New" w:cs="Courier New"/>
                <w:noProof/>
                <w:color w:val="000000"/>
                <w:sz w:val="18"/>
                <w:szCs w:val="18"/>
                <w:lang w:val="en-US"/>
              </w:rPr>
              <w:t xml:space="preserve">rec_eval_time      </w:t>
            </w:r>
          </w:p>
        </w:tc>
        <w:tc>
          <w:tcPr>
            <w:tcW w:w="5103" w:type="dxa"/>
          </w:tcPr>
          <w:p w:rsidR="007414E8" w:rsidRPr="00407B0A" w:rsidRDefault="007414E8" w:rsidP="007E1CEC">
            <w:r w:rsidRPr="00407B0A">
              <w:t>Evaluation time for reconstructed model</w:t>
            </w:r>
          </w:p>
        </w:tc>
        <w:tc>
          <w:tcPr>
            <w:tcW w:w="2914" w:type="dxa"/>
          </w:tcPr>
          <w:p w:rsidR="007414E8" w:rsidRPr="00407B0A" w:rsidRDefault="007414E8" w:rsidP="007E1CEC">
            <w:r w:rsidRPr="00407B0A">
              <w:t xml:space="preserve">seconds        </w:t>
            </w:r>
          </w:p>
        </w:tc>
      </w:tr>
      <w:tr w:rsidR="007414E8" w:rsidRPr="00407B0A" w:rsidTr="007E1CEC">
        <w:tc>
          <w:tcPr>
            <w:tcW w:w="1838" w:type="dxa"/>
          </w:tcPr>
          <w:p w:rsidR="007414E8" w:rsidRPr="00407B0A" w:rsidRDefault="007414E8" w:rsidP="007E1CEC">
            <w:pPr>
              <w:autoSpaceDE w:val="0"/>
              <w:autoSpaceDN w:val="0"/>
              <w:adjustRightInd w:val="0"/>
              <w:spacing w:after="40"/>
              <w:rPr>
                <w:rFonts w:ascii="Courier New" w:hAnsi="Courier New" w:cs="Courier New"/>
                <w:noProof/>
                <w:color w:val="000000"/>
                <w:sz w:val="18"/>
                <w:szCs w:val="18"/>
                <w:lang w:val="en-US"/>
              </w:rPr>
            </w:pPr>
            <w:r w:rsidRPr="00407B0A">
              <w:rPr>
                <w:rFonts w:ascii="Courier New" w:hAnsi="Courier New" w:cs="Courier New"/>
                <w:noProof/>
                <w:color w:val="000000"/>
                <w:sz w:val="18"/>
                <w:szCs w:val="18"/>
                <w:lang w:val="en-US"/>
              </w:rPr>
              <w:t xml:space="preserve">enc_time           </w:t>
            </w:r>
          </w:p>
        </w:tc>
        <w:tc>
          <w:tcPr>
            <w:tcW w:w="5103" w:type="dxa"/>
          </w:tcPr>
          <w:p w:rsidR="007414E8" w:rsidRPr="00407B0A" w:rsidRDefault="007414E8" w:rsidP="007E1CEC">
            <w:r w:rsidRPr="00407B0A">
              <w:t>Encoding time</w:t>
            </w:r>
          </w:p>
        </w:tc>
        <w:tc>
          <w:tcPr>
            <w:tcW w:w="2914" w:type="dxa"/>
          </w:tcPr>
          <w:p w:rsidR="007414E8" w:rsidRPr="00407B0A" w:rsidRDefault="007414E8" w:rsidP="007E1CEC">
            <w:r w:rsidRPr="00407B0A">
              <w:t xml:space="preserve">seconds        </w:t>
            </w:r>
          </w:p>
        </w:tc>
      </w:tr>
      <w:tr w:rsidR="007414E8" w:rsidRPr="00407B0A" w:rsidTr="007E1CEC">
        <w:tc>
          <w:tcPr>
            <w:tcW w:w="1838" w:type="dxa"/>
          </w:tcPr>
          <w:p w:rsidR="007414E8" w:rsidRPr="00407B0A" w:rsidRDefault="007414E8" w:rsidP="007E1CEC">
            <w:pPr>
              <w:autoSpaceDE w:val="0"/>
              <w:autoSpaceDN w:val="0"/>
              <w:adjustRightInd w:val="0"/>
              <w:spacing w:after="40"/>
              <w:rPr>
                <w:rFonts w:ascii="Courier New" w:hAnsi="Courier New" w:cs="Courier New"/>
                <w:noProof/>
                <w:color w:val="000000"/>
                <w:sz w:val="18"/>
                <w:szCs w:val="18"/>
                <w:lang w:val="en-US"/>
              </w:rPr>
            </w:pPr>
            <w:r w:rsidRPr="00407B0A">
              <w:rPr>
                <w:rFonts w:ascii="Courier New" w:hAnsi="Courier New" w:cs="Courier New"/>
                <w:noProof/>
                <w:color w:val="000000"/>
                <w:sz w:val="18"/>
                <w:szCs w:val="18"/>
                <w:lang w:val="en-US"/>
              </w:rPr>
              <w:t xml:space="preserve">dec_time           </w:t>
            </w:r>
          </w:p>
        </w:tc>
        <w:tc>
          <w:tcPr>
            <w:tcW w:w="5103" w:type="dxa"/>
          </w:tcPr>
          <w:p w:rsidR="007414E8" w:rsidRPr="00407B0A" w:rsidRDefault="007414E8" w:rsidP="007E1CEC">
            <w:r w:rsidRPr="00407B0A">
              <w:t>Decoding time</w:t>
            </w:r>
          </w:p>
        </w:tc>
        <w:tc>
          <w:tcPr>
            <w:tcW w:w="2914" w:type="dxa"/>
          </w:tcPr>
          <w:p w:rsidR="007414E8" w:rsidRPr="00407B0A" w:rsidRDefault="007414E8" w:rsidP="007E1CEC">
            <w:r w:rsidRPr="00407B0A">
              <w:t xml:space="preserve">seconds        </w:t>
            </w:r>
          </w:p>
        </w:tc>
      </w:tr>
    </w:tbl>
    <w:p w:rsidR="007414E8" w:rsidRPr="00407B0A" w:rsidRDefault="007414E8" w:rsidP="007E1CEC">
      <w:pPr>
        <w:jc w:val="center"/>
      </w:pPr>
      <w:r w:rsidRPr="00407B0A">
        <w:rPr>
          <w:rFonts w:eastAsia="맑은 고딕"/>
          <w:b/>
          <w:lang w:eastAsia="en-GB"/>
        </w:rPr>
        <w:t xml:space="preserve">Table </w:t>
      </w:r>
      <w:r w:rsidRPr="00407B0A">
        <w:rPr>
          <w:b/>
          <w:bCs/>
          <w:szCs w:val="24"/>
        </w:rPr>
        <w:t>2.1.2.2.3</w:t>
      </w:r>
      <w:r w:rsidRPr="00407B0A">
        <w:rPr>
          <w:rFonts w:eastAsia="맑은 고딕"/>
          <w:b/>
          <w:bCs/>
          <w:szCs w:val="24"/>
        </w:rPr>
        <w:t>-</w:t>
      </w:r>
      <w:r w:rsidRPr="00407B0A">
        <w:rPr>
          <w:rFonts w:eastAsia="맑은 고딕"/>
          <w:b/>
          <w:bCs/>
          <w:szCs w:val="24"/>
        </w:rPr>
        <w:fldChar w:fldCharType="begin"/>
      </w:r>
      <w:r w:rsidRPr="00407B0A">
        <w:rPr>
          <w:rFonts w:eastAsia="맑은 고딕"/>
          <w:b/>
          <w:bCs/>
          <w:szCs w:val="24"/>
        </w:rPr>
        <w:instrText xml:space="preserve"> SEQ Table \* ARABIC \r 1 </w:instrText>
      </w:r>
      <w:r w:rsidRPr="00407B0A">
        <w:rPr>
          <w:rFonts w:eastAsia="맑은 고딕"/>
          <w:b/>
          <w:bCs/>
          <w:szCs w:val="24"/>
        </w:rPr>
        <w:fldChar w:fldCharType="separate"/>
      </w:r>
      <w:r w:rsidRPr="00407B0A">
        <w:rPr>
          <w:rFonts w:eastAsia="맑은 고딕"/>
          <w:b/>
          <w:bCs/>
          <w:noProof/>
          <w:szCs w:val="24"/>
        </w:rPr>
        <w:t>1</w:t>
      </w:r>
      <w:r w:rsidRPr="00407B0A">
        <w:rPr>
          <w:rFonts w:eastAsia="맑은 고딕"/>
          <w:b/>
          <w:bCs/>
          <w:szCs w:val="24"/>
        </w:rPr>
        <w:fldChar w:fldCharType="end"/>
      </w:r>
      <w:r w:rsidRPr="00407B0A">
        <w:rPr>
          <w:rFonts w:eastAsia="맑은 고딕"/>
          <w:b/>
          <w:lang w:eastAsia="en-GB"/>
        </w:rPr>
        <w:t>: Results written to the csv-file</w:t>
      </w:r>
      <w:r w:rsidRPr="00407B0A">
        <w:rPr>
          <w:rFonts w:eastAsia="맑은 고딕"/>
          <w:b/>
          <w:lang w:eastAsia="en-GB"/>
        </w:rPr>
        <w:br/>
      </w:r>
    </w:p>
    <w:p w:rsidR="007414E8" w:rsidRPr="00407B0A" w:rsidRDefault="007414E8" w:rsidP="007E1CEC">
      <w:pPr>
        <w:keepNext/>
        <w:keepLines/>
        <w:spacing w:before="120"/>
        <w:ind w:left="1418" w:hanging="1418"/>
        <w:outlineLvl w:val="3"/>
        <w:rPr>
          <w:rFonts w:ascii="Arial" w:hAnsi="Arial"/>
          <w:sz w:val="24"/>
        </w:rPr>
      </w:pPr>
      <w:r w:rsidRPr="00407B0A">
        <w:rPr>
          <w:rFonts w:ascii="Arial" w:hAnsi="Arial"/>
          <w:sz w:val="24"/>
        </w:rPr>
        <w:lastRenderedPageBreak/>
        <w:t>2.1.2.2.4</w:t>
      </w:r>
      <w:r w:rsidRPr="00407B0A">
        <w:rPr>
          <w:rFonts w:ascii="Arial" w:hAnsi="Arial"/>
          <w:sz w:val="24"/>
        </w:rPr>
        <w:tab/>
        <w:t>Running the codec pipeline with docker</w:t>
      </w:r>
    </w:p>
    <w:p w:rsidR="007414E8" w:rsidRPr="00407B0A" w:rsidRDefault="007414E8" w:rsidP="007E1CEC">
      <w:r w:rsidRPr="00407B0A">
        <w:t xml:space="preserve">The codec pipeline can be run within a docker container by calling </w:t>
      </w:r>
      <w:r w:rsidRPr="00407B0A">
        <w:rPr>
          <w:i/>
        </w:rPr>
        <w:t>docker/runPipeline.sh</w:t>
      </w:r>
      <w:r w:rsidRPr="00407B0A">
        <w:t xml:space="preserve"> from within the </w:t>
      </w:r>
      <w:r w:rsidRPr="00407B0A">
        <w:rPr>
          <w:i/>
        </w:rPr>
        <w:t>docker</w:t>
      </w:r>
      <w:r w:rsidRPr="00407B0A">
        <w:t xml:space="preserve"> directory, as follows</w:t>
      </w:r>
    </w:p>
    <w:p w:rsidR="007414E8" w:rsidRPr="00407B0A" w:rsidRDefault="007414E8" w:rsidP="007E1CEC">
      <w:pPr>
        <w:autoSpaceDE w:val="0"/>
        <w:autoSpaceDN w:val="0"/>
        <w:adjustRightInd w:val="0"/>
        <w:spacing w:after="40"/>
        <w:rPr>
          <w:rFonts w:ascii="Courier New" w:hAnsi="Courier New" w:cs="Courier New"/>
          <w:noProof/>
          <w:color w:val="000000"/>
          <w:sz w:val="18"/>
          <w:szCs w:val="18"/>
          <w:lang w:val="en-US"/>
        </w:rPr>
      </w:pPr>
      <w:r w:rsidRPr="00407B0A">
        <w:rPr>
          <w:rFonts w:ascii="Courier New" w:eastAsia="맑은 고딕" w:hAnsi="Courier New" w:cs="Courier New"/>
          <w:b/>
          <w:bCs/>
          <w:noProof/>
          <w:color w:val="000000"/>
          <w:sz w:val="18"/>
          <w:szCs w:val="24"/>
          <w:lang w:eastAsia="ko-KR"/>
        </w:rPr>
        <mc:AlternateContent>
          <mc:Choice Requires="wps">
            <w:drawing>
              <wp:inline distT="0" distB="0" distL="0" distR="0" wp14:anchorId="7851578B" wp14:editId="63987A69">
                <wp:extent cx="4989444" cy="349858"/>
                <wp:effectExtent l="0" t="0" r="1905" b="0"/>
                <wp:docPr id="10" name="Textfeld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89444" cy="3498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E64ED" w:rsidRDefault="00BE64ED" w:rsidP="007E1CEC">
                            <w:pPr>
                              <w:pStyle w:val="Code"/>
                            </w:pPr>
                            <w:r>
                              <w:t xml:space="preserve">cd docker </w:t>
                            </w:r>
                          </w:p>
                          <w:p w:rsidR="00BE64ED" w:rsidRPr="00DB79E1" w:rsidRDefault="00BE64ED" w:rsidP="007E1CEC">
                            <w:pPr>
                              <w:pStyle w:val="Code"/>
                            </w:pPr>
                            <w:r>
                              <w:t>runPipeline.sh host_directory [other_parameters...]</w:t>
                            </w:r>
                          </w:p>
                        </w:txbxContent>
                      </wps:txbx>
                      <wps:bodyPr rot="0" vert="horz" wrap="square" lIns="91440" tIns="45720" rIns="91440" bIns="45720" anchor="t" anchorCtr="0" upright="1">
                        <a:noAutofit/>
                      </wps:bodyPr>
                    </wps:wsp>
                  </a:graphicData>
                </a:graphic>
              </wp:inline>
            </w:drawing>
          </mc:Choice>
          <mc:Fallback>
            <w:pict>
              <v:shape w14:anchorId="7851578B" id="Textfeld 10" o:spid="_x0000_s1032" type="#_x0000_t202" style="width:392.85pt;height:27.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" fillcolor="#f2f2f2" stroked="f">
                <v:textbox>
                  <w:txbxContent>
                    <w:p w:rsidR="00BE64ED" w:rsidRDefault="00BE64ED" w:rsidP="007E1CEC">
                      <w:pPr>
                        <w:pStyle w:val="Code"/>
                      </w:pPr>
                      <w:r>
                        <w:t xml:space="preserve">cd docker </w:t>
                      </w:r>
                    </w:p>
                    <w:p w:rsidR="00BE64ED" w:rsidRPr="00DB79E1" w:rsidRDefault="00BE64ED" w:rsidP="007E1CEC">
                      <w:pPr>
                        <w:pStyle w:val="Code"/>
                      </w:pPr>
                      <w:r>
                        <w:t>runPipeline.sh host_directory [other_parameters...]</w:t>
                      </w:r>
                    </w:p>
                  </w:txbxContent>
                </v:textbox>
                <w10:anchorlock/>
              </v:shape>
            </w:pict>
          </mc:Fallback>
        </mc:AlternateContent>
      </w:r>
    </w:p>
    <w:p w:rsidR="007414E8" w:rsidRPr="00407B0A" w:rsidRDefault="007414E8" w:rsidP="007E1CEC">
      <w:r w:rsidRPr="00407B0A">
        <w:t xml:space="preserve">with the following parameters: </w:t>
      </w:r>
    </w:p>
    <w:p w:rsidR="007414E8" w:rsidRPr="00407B0A" w:rsidRDefault="007414E8" w:rsidP="007414E8">
      <w:pPr>
        <w:numPr>
          <w:ilvl w:val="0"/>
          <w:numId w:val="75"/>
        </w:numPr>
        <w:contextualSpacing/>
      </w:pPr>
      <w:r w:rsidRPr="00407B0A">
        <w:rPr>
          <w:rFonts w:ascii="Courier New" w:hAnsi="Courier New" w:cs="Courier New"/>
          <w:noProof/>
          <w:color w:val="000000"/>
          <w:sz w:val="18"/>
          <w:szCs w:val="18"/>
        </w:rPr>
        <w:t>host_directory</w:t>
      </w:r>
      <w:r w:rsidRPr="00407B0A">
        <w:t xml:space="preserve"> is a directory on the host system to which models/datasets are downloaded and to which results will be written. </w:t>
      </w:r>
    </w:p>
    <w:p w:rsidR="007414E8" w:rsidRPr="00407B0A" w:rsidRDefault="007414E8" w:rsidP="007414E8">
      <w:pPr>
        <w:numPr>
          <w:ilvl w:val="0"/>
          <w:numId w:val="75"/>
        </w:numPr>
        <w:contextualSpacing/>
      </w:pPr>
      <w:r w:rsidRPr="00407B0A">
        <w:rPr>
          <w:rFonts w:ascii="Courier New" w:hAnsi="Courier New" w:cs="Courier New"/>
          <w:noProof/>
          <w:color w:val="000000"/>
          <w:sz w:val="18"/>
          <w:szCs w:val="18"/>
        </w:rPr>
        <w:t>other_parameters</w:t>
      </w:r>
      <w:r w:rsidRPr="00407B0A">
        <w:t xml:space="preserve"> are the other codec pipeline parameters, as specified above.</w:t>
      </w:r>
    </w:p>
    <w:p w:rsidR="007414E8" w:rsidRPr="00407B0A" w:rsidRDefault="007414E8" w:rsidP="007E1CEC">
      <w:r w:rsidRPr="00407B0A">
        <w:t xml:space="preserve">The script operates as follows: </w:t>
      </w:r>
    </w:p>
    <w:p w:rsidR="007414E8" w:rsidRPr="00407B0A" w:rsidRDefault="007414E8" w:rsidP="007414E8">
      <w:pPr>
        <w:numPr>
          <w:ilvl w:val="0"/>
          <w:numId w:val="74"/>
        </w:numPr>
        <w:contextualSpacing/>
      </w:pPr>
      <w:r w:rsidRPr="00407B0A">
        <w:t xml:space="preserve">It mounts </w:t>
      </w:r>
      <w:r w:rsidRPr="00407B0A">
        <w:rPr>
          <w:rFonts w:ascii="Courier New" w:hAnsi="Courier New" w:cs="Courier New"/>
          <w:noProof/>
          <w:color w:val="000000"/>
          <w:sz w:val="18"/>
          <w:szCs w:val="18"/>
        </w:rPr>
        <w:t>host_directory</w:t>
      </w:r>
      <w:r w:rsidRPr="00407B0A">
        <w:t xml:space="preserve"> to the container. </w:t>
      </w:r>
    </w:p>
    <w:p w:rsidR="007414E8" w:rsidRPr="00407B0A" w:rsidRDefault="007414E8" w:rsidP="007414E8">
      <w:pPr>
        <w:numPr>
          <w:ilvl w:val="0"/>
          <w:numId w:val="74"/>
        </w:numPr>
        <w:contextualSpacing/>
      </w:pPr>
      <w:r w:rsidRPr="00407B0A">
        <w:t xml:space="preserve">It sets the parameters </w:t>
      </w:r>
      <w:r w:rsidRPr="00407B0A">
        <w:rPr>
          <w:rFonts w:ascii="Courier New" w:hAnsi="Courier New" w:cs="Courier New"/>
          <w:noProof/>
          <w:color w:val="000000"/>
          <w:sz w:val="18"/>
          <w:szCs w:val="18"/>
        </w:rPr>
        <w:t>out_dir</w:t>
      </w:r>
      <w:r w:rsidRPr="00407B0A">
        <w:t xml:space="preserve"> and </w:t>
      </w:r>
      <w:r w:rsidRPr="00407B0A">
        <w:rPr>
          <w:rFonts w:ascii="Courier New" w:hAnsi="Courier New" w:cs="Courier New"/>
          <w:noProof/>
          <w:color w:val="000000"/>
          <w:sz w:val="18"/>
          <w:szCs w:val="18"/>
        </w:rPr>
        <w:t>data_dir</w:t>
      </w:r>
      <w:r w:rsidRPr="00407B0A">
        <w:t xml:space="preserve"> to </w:t>
      </w:r>
      <w:r w:rsidRPr="00407B0A">
        <w:rPr>
          <w:rFonts w:ascii="Courier New" w:hAnsi="Courier New" w:cs="Courier New"/>
          <w:noProof/>
          <w:color w:val="000000"/>
          <w:sz w:val="18"/>
          <w:szCs w:val="18"/>
        </w:rPr>
        <w:t>host_directory\out</w:t>
      </w:r>
      <w:r w:rsidRPr="00407B0A">
        <w:t xml:space="preserve"> and </w:t>
      </w:r>
      <w:r w:rsidRPr="00407B0A">
        <w:rPr>
          <w:rFonts w:ascii="Courier New" w:hAnsi="Courier New" w:cs="Courier New"/>
          <w:noProof/>
          <w:color w:val="000000"/>
          <w:sz w:val="18"/>
          <w:szCs w:val="18"/>
        </w:rPr>
        <w:t>host_directory\data,</w:t>
      </w:r>
      <w:r w:rsidRPr="00407B0A">
        <w:t xml:space="preserve"> respectively. </w:t>
      </w:r>
    </w:p>
    <w:p w:rsidR="007414E8" w:rsidRPr="00407B0A" w:rsidRDefault="007414E8" w:rsidP="007414E8">
      <w:pPr>
        <w:numPr>
          <w:ilvl w:val="0"/>
          <w:numId w:val="74"/>
        </w:numPr>
        <w:contextualSpacing/>
      </w:pPr>
      <w:r w:rsidRPr="00407B0A">
        <w:t xml:space="preserve">It forwards other parameters to the invocation of </w:t>
      </w:r>
      <w:r w:rsidRPr="00407B0A">
        <w:rPr>
          <w:i/>
        </w:rPr>
        <w:t>pipeline/run.py</w:t>
      </w:r>
      <w:r w:rsidRPr="00407B0A">
        <w:t xml:space="preserve"> within the container.</w:t>
      </w:r>
    </w:p>
    <w:p w:rsidR="007414E8" w:rsidRPr="00407B0A" w:rsidRDefault="007414E8" w:rsidP="007E1CEC">
      <w:r w:rsidRPr="00407B0A">
        <w:t xml:space="preserve">Example: </w:t>
      </w:r>
    </w:p>
    <w:p w:rsidR="007414E8" w:rsidRPr="00407B0A" w:rsidRDefault="007414E8" w:rsidP="007E1CEC">
      <w:pPr>
        <w:autoSpaceDE w:val="0"/>
        <w:autoSpaceDN w:val="0"/>
        <w:adjustRightInd w:val="0"/>
        <w:spacing w:after="40"/>
        <w:rPr>
          <w:rFonts w:ascii="Courier New" w:hAnsi="Courier New" w:cs="Courier New"/>
          <w:noProof/>
          <w:color w:val="000000"/>
          <w:sz w:val="18"/>
          <w:szCs w:val="18"/>
          <w:lang w:val="en-US"/>
        </w:rPr>
      </w:pPr>
      <w:r w:rsidRPr="00407B0A">
        <w:rPr>
          <w:rFonts w:ascii="Courier New" w:eastAsia="맑은 고딕" w:hAnsi="Courier New" w:cs="Courier New"/>
          <w:b/>
          <w:bCs/>
          <w:noProof/>
          <w:color w:val="000000"/>
          <w:sz w:val="18"/>
          <w:szCs w:val="24"/>
          <w:lang w:eastAsia="ko-KR"/>
        </w:rPr>
        <mc:AlternateContent>
          <mc:Choice Requires="wps">
            <w:drawing>
              <wp:inline distT="0" distB="0" distL="0" distR="0" wp14:anchorId="6B9D055A" wp14:editId="01E34D87">
                <wp:extent cx="6068933" cy="409539"/>
                <wp:effectExtent l="0" t="0" r="8255" b="0"/>
                <wp:docPr id="11" name="Textfeld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68933" cy="409539"/>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E64ED" w:rsidRPr="00DB79E1" w:rsidRDefault="00BE64ED" w:rsidP="007E1CEC">
                            <w:pPr>
                              <w:pStyle w:val="Code"/>
                            </w:pPr>
                            <w:r w:rsidRPr="009831FD">
                              <w:t>runPipeline.sh ~/myAiMlData --scenario_name="asr" --model_name="hubert_asr_large"</w:t>
                            </w:r>
                            <w:r>
                              <w:br/>
                            </w:r>
                            <w:r w:rsidRPr="009831FD">
                              <w:t xml:space="preserve"> </w:t>
                            </w:r>
                            <w:r>
                              <w:t xml:space="preserve"> </w:t>
                            </w:r>
                            <w:r w:rsidRPr="009831FD">
                              <w:t>--coder_name="dummy</w:t>
                            </w:r>
                            <w:r w:rsidRPr="00E24699">
                              <w:t>"</w:t>
                            </w:r>
                            <w:r w:rsidRPr="009831FD" w:rsidDel="00EB7414">
                              <w:t xml:space="preserve"> </w:t>
                            </w:r>
                          </w:p>
                        </w:txbxContent>
                      </wps:txbx>
                      <wps:bodyPr rot="0" vert="horz" wrap="square" lIns="91440" tIns="45720" rIns="91440" bIns="45720" anchor="t" anchorCtr="0" upright="1">
                        <a:noAutofit/>
                      </wps:bodyPr>
                    </wps:wsp>
                  </a:graphicData>
                </a:graphic>
              </wp:inline>
            </w:drawing>
          </mc:Choice>
          <mc:Fallback>
            <w:pict>
              <v:shape w14:anchorId="6B9D055A" id="Textfeld 11" o:spid="_x0000_s1033" type="#_x0000_t202" style="width:477.85pt;height:32.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" fillcolor="#f2f2f2" stroked="f">
                <v:textbox>
                  <w:txbxContent>
                    <w:p w:rsidR="00BE64ED" w:rsidRPr="00DB79E1" w:rsidRDefault="00BE64ED" w:rsidP="007E1CEC">
                      <w:pPr>
                        <w:pStyle w:val="Code"/>
                      </w:pPr>
                      <w:r w:rsidRPr="009831FD">
                        <w:t>runPipeline.sh ~/myAiMlData --scenario_name="asr" --model_name="hubert_asr_large"</w:t>
                      </w:r>
                      <w:r>
                        <w:br/>
                      </w:r>
                      <w:r w:rsidRPr="009831FD">
                        <w:t xml:space="preserve"> </w:t>
                      </w:r>
                      <w:r>
                        <w:t xml:space="preserve"> </w:t>
                      </w:r>
                      <w:r w:rsidRPr="009831FD">
                        <w:t>--coder_name="dummy</w:t>
                      </w:r>
                      <w:r w:rsidRPr="00E24699">
                        <w:t>"</w:t>
                      </w:r>
                      <w:r w:rsidRPr="009831FD" w:rsidDel="00EB7414">
                        <w:t xml:space="preserve"> </w:t>
                      </w:r>
                    </w:p>
                  </w:txbxContent>
                </v:textbox>
                <w10:anchorlock/>
              </v:shape>
            </w:pict>
          </mc:Fallback>
        </mc:AlternateContent>
      </w:r>
    </w:p>
    <w:p w:rsidR="007414E8" w:rsidRPr="00407B0A" w:rsidRDefault="007414E8" w:rsidP="007E1CEC">
      <w:pPr>
        <w:autoSpaceDE w:val="0"/>
        <w:autoSpaceDN w:val="0"/>
        <w:adjustRightInd w:val="0"/>
        <w:spacing w:after="40"/>
        <w:rPr>
          <w:rFonts w:ascii="Courier New" w:hAnsi="Courier New" w:cs="Courier New"/>
          <w:noProof/>
          <w:color w:val="000000"/>
          <w:sz w:val="18"/>
          <w:szCs w:val="18"/>
          <w:lang w:val="en-US"/>
        </w:rPr>
      </w:pPr>
    </w:p>
    <w:p w:rsidR="007414E8" w:rsidRPr="00407B0A" w:rsidRDefault="007414E8" w:rsidP="007E1CEC">
      <w:r w:rsidRPr="00407B0A">
        <w:t xml:space="preserve">Configuration files for NNC, which are stored in </w:t>
      </w:r>
      <w:r w:rsidRPr="00407B0A">
        <w:rPr>
          <w:i/>
        </w:rPr>
        <w:t>evaluations/cfg</w:t>
      </w:r>
      <w:r w:rsidRPr="00407B0A">
        <w:t xml:space="preserve">, are also available within the docker image in directory </w:t>
      </w:r>
      <w:r w:rsidRPr="00407B0A">
        <w:rPr>
          <w:i/>
        </w:rPr>
        <w:t>framework/evaluations/cfg</w:t>
      </w:r>
      <w:r w:rsidRPr="00407B0A">
        <w:t>. The container can be run with a specific cfg-file, e.g. as follows:</w:t>
      </w:r>
    </w:p>
    <w:p w:rsidR="007414E8" w:rsidRPr="00407B0A" w:rsidRDefault="007414E8" w:rsidP="007E1CEC">
      <w:pPr>
        <w:autoSpaceDE w:val="0"/>
        <w:autoSpaceDN w:val="0"/>
        <w:adjustRightInd w:val="0"/>
        <w:spacing w:after="40"/>
        <w:rPr>
          <w:rFonts w:ascii="Courier New" w:hAnsi="Courier New" w:cs="Courier New"/>
          <w:noProof/>
          <w:color w:val="000000"/>
          <w:sz w:val="18"/>
          <w:szCs w:val="18"/>
          <w:lang w:val="en-US"/>
        </w:rPr>
      </w:pPr>
      <w:r w:rsidRPr="00407B0A">
        <w:rPr>
          <w:rFonts w:ascii="Courier New" w:eastAsia="맑은 고딕" w:hAnsi="Courier New" w:cs="Courier New"/>
          <w:b/>
          <w:bCs/>
          <w:noProof/>
          <w:color w:val="000000"/>
          <w:sz w:val="18"/>
          <w:szCs w:val="24"/>
          <w:lang w:eastAsia="ko-KR"/>
        </w:rPr>
        <mc:AlternateContent>
          <mc:Choice Requires="wps">
            <w:drawing>
              <wp:inline distT="0" distB="0" distL="0" distR="0" wp14:anchorId="0821E307" wp14:editId="170F32C1">
                <wp:extent cx="6118360" cy="536637"/>
                <wp:effectExtent l="0" t="0" r="0" b="0"/>
                <wp:docPr id="12" name="Textfeld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18360" cy="536637"/>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E64ED" w:rsidRPr="00DB79E1" w:rsidRDefault="00BE64ED" w:rsidP="007E1CEC">
                            <w:pPr>
                              <w:pStyle w:val="Code"/>
                            </w:pPr>
                            <w:r w:rsidRPr="00FE16F4">
                              <w:t>runPipeline.sh ~/myAiMlData --scenario_name="asr" --model_name="hubert_asr_large"</w:t>
                            </w:r>
                            <w:r>
                              <w:br/>
                              <w:t xml:space="preserve">   </w:t>
                            </w:r>
                            <w:r w:rsidRPr="00FE16F4">
                              <w:t>--coder_name="nnc" --eval_ancho</w:t>
                            </w:r>
                            <w:r>
                              <w:t>r=0 --unique_tag="test_hubert</w:t>
                            </w:r>
                            <w:r w:rsidDel="0033765D">
                              <w:t xml:space="preserve"> </w:t>
                            </w:r>
                            <w:r>
                              <w:t>-22"</w:t>
                            </w:r>
                            <w:r>
                              <w:br/>
                              <w:t xml:space="preserve">   </w:t>
                            </w:r>
                            <w:r w:rsidRPr="00FE16F4">
                              <w:t>--enc_cfg_file_name="/framework/evaluations/</w:t>
                            </w:r>
                            <w:r>
                              <w:t>cfg/</w:t>
                            </w:r>
                            <w:r w:rsidRPr="00FE16F4">
                              <w:t>QP</w:t>
                            </w:r>
                            <w:r>
                              <w:t>_</w:t>
                            </w:r>
                            <w:r w:rsidRPr="00FE16F4">
                              <w:t>-22.json"</w:t>
                            </w:r>
                          </w:p>
                        </w:txbxContent>
                      </wps:txbx>
                      <wps:bodyPr rot="0" vert="horz" wrap="square" lIns="91440" tIns="45720" rIns="91440" bIns="45720" anchor="t" anchorCtr="0" upright="1">
                        <a:noAutofit/>
                      </wps:bodyPr>
                    </wps:wsp>
                  </a:graphicData>
                </a:graphic>
              </wp:inline>
            </w:drawing>
          </mc:Choice>
          <mc:Fallback>
            <w:pict>
              <v:shape w14:anchorId="0821E307" id="Textfeld 12" o:spid="_x0000_s1034" type="#_x0000_t202" style="width:481.75pt;height:42.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" fillcolor="#f2f2f2" stroked="f">
                <v:textbox>
                  <w:txbxContent>
                    <w:p w:rsidR="00BE64ED" w:rsidRPr="00DB79E1" w:rsidRDefault="00BE64ED" w:rsidP="007E1CEC">
                      <w:pPr>
                        <w:pStyle w:val="Code"/>
                      </w:pPr>
                      <w:r w:rsidRPr="00FE16F4">
                        <w:t>runPipeline.sh ~/myAiMlData --scenario_name="asr" --model_name="hubert_asr_large"</w:t>
                      </w:r>
                      <w:r>
                        <w:br/>
                        <w:t xml:space="preserve">   </w:t>
                      </w:r>
                      <w:r w:rsidRPr="00FE16F4">
                        <w:t>--coder_name="nnc" --eval_ancho</w:t>
                      </w:r>
                      <w:r>
                        <w:t>r=0 --unique_tag="test_hubert</w:t>
                      </w:r>
                      <w:r w:rsidDel="0033765D">
                        <w:t xml:space="preserve"> </w:t>
                      </w:r>
                      <w:r>
                        <w:t>-22"</w:t>
                      </w:r>
                      <w:r>
                        <w:br/>
                        <w:t xml:space="preserve">   </w:t>
                      </w:r>
                      <w:r w:rsidRPr="00FE16F4">
                        <w:t>--enc_cfg_file_name="/framework/evaluations/</w:t>
                      </w:r>
                      <w:r>
                        <w:t>cfg/</w:t>
                      </w:r>
                      <w:r w:rsidRPr="00FE16F4">
                        <w:t>QP</w:t>
                      </w:r>
                      <w:r>
                        <w:t>_</w:t>
                      </w:r>
                      <w:r w:rsidRPr="00FE16F4">
                        <w:t>-22.json"</w:t>
                      </w:r>
                    </w:p>
                  </w:txbxContent>
                </v:textbox>
                <w10:anchorlock/>
              </v:shape>
            </w:pict>
          </mc:Fallback>
        </mc:AlternateContent>
      </w:r>
    </w:p>
    <w:p w:rsidR="007414E8" w:rsidRPr="00407B0A" w:rsidRDefault="007414E8" w:rsidP="007E1CEC">
      <w:pPr>
        <w:keepNext/>
        <w:keepLines/>
        <w:spacing w:before="120"/>
        <w:ind w:left="1418" w:hanging="1418"/>
        <w:outlineLvl w:val="3"/>
        <w:rPr>
          <w:rFonts w:ascii="Arial" w:hAnsi="Arial"/>
          <w:sz w:val="24"/>
        </w:rPr>
      </w:pPr>
      <w:r w:rsidRPr="00407B0A">
        <w:rPr>
          <w:rFonts w:ascii="Arial" w:hAnsi="Arial"/>
          <w:sz w:val="24"/>
        </w:rPr>
        <w:t>2.1.2.2.5</w:t>
      </w:r>
      <w:r w:rsidRPr="00407B0A">
        <w:rPr>
          <w:rFonts w:ascii="Arial" w:hAnsi="Arial"/>
          <w:sz w:val="24"/>
        </w:rPr>
        <w:tab/>
        <w:t>Extending the codec pipeline</w:t>
      </w:r>
    </w:p>
    <w:p w:rsidR="007414E8" w:rsidRPr="00407B0A" w:rsidRDefault="007414E8" w:rsidP="007E1CEC">
      <w:r w:rsidRPr="00407B0A">
        <w:rPr>
          <w:lang w:eastAsia="en-GB"/>
        </w:rPr>
        <w:t>The software framework allows to add new scenarios in a modular way. New scenarios must be provided as package containing a python class having the interface shown in Figure 2.1.2.</w:t>
      </w:r>
      <w:r w:rsidRPr="00407B0A" w:rsidDel="00E65B0B">
        <w:rPr>
          <w:lang w:eastAsia="en-GB"/>
        </w:rPr>
        <w:t xml:space="preserve"> </w:t>
      </w:r>
      <w:r w:rsidRPr="00407B0A">
        <w:rPr>
          <w:lang w:eastAsia="en-GB"/>
        </w:rPr>
        <w:t xml:space="preserve">2.5-1. The parameters marked </w:t>
      </w:r>
      <w:r w:rsidRPr="00407B0A">
        <w:t xml:space="preserve">with </w:t>
      </w:r>
      <w:r w:rsidRPr="00407B0A">
        <w:rPr>
          <w:i/>
        </w:rPr>
        <w:t>S</w:t>
      </w:r>
      <w:r w:rsidRPr="00407B0A">
        <w:t xml:space="preserve"> in Table </w:t>
      </w:r>
      <w:r w:rsidRPr="00407B0A">
        <w:rPr>
          <w:lang w:eastAsia="en-GB"/>
        </w:rPr>
        <w:t>2.1.2.2.1</w:t>
      </w:r>
      <w:r w:rsidRPr="00407B0A">
        <w:t xml:space="preserve">-1 are forwarded to the </w:t>
      </w:r>
      <w:r w:rsidRPr="00407B0A">
        <w:rPr>
          <w:rFonts w:ascii="Courier New" w:hAnsi="Courier New" w:cs="Courier New"/>
          <w:noProof/>
          <w:color w:val="000000"/>
          <w:sz w:val="18"/>
          <w:szCs w:val="18"/>
        </w:rPr>
        <w:t>init</w:t>
      </w:r>
      <w:r w:rsidRPr="00407B0A">
        <w:t xml:space="preserve"> function of the </w:t>
      </w:r>
      <w:r w:rsidRPr="00407B0A">
        <w:rPr>
          <w:rFonts w:ascii="Courier New" w:hAnsi="Courier New" w:cs="Courier New"/>
          <w:noProof/>
          <w:color w:val="000000"/>
          <w:sz w:val="18"/>
          <w:szCs w:val="18"/>
        </w:rPr>
        <w:t>Scenario</w:t>
      </w:r>
      <w:r w:rsidRPr="00407B0A">
        <w:t xml:space="preserve"> class within the </w:t>
      </w:r>
      <w:r w:rsidRPr="00407B0A">
        <w:rPr>
          <w:rFonts w:ascii="Courier New" w:hAnsi="Courier New" w:cs="Courier New"/>
          <w:noProof/>
          <w:color w:val="000000"/>
          <w:sz w:val="18"/>
          <w:szCs w:val="18"/>
        </w:rPr>
        <w:t>opts</w:t>
      </w:r>
      <w:r w:rsidRPr="00407B0A">
        <w:t xml:space="preserve"> variable.</w:t>
      </w:r>
    </w:p>
    <w:p w:rsidR="007414E8" w:rsidRPr="00407B0A" w:rsidRDefault="007414E8" w:rsidP="007E1CEC">
      <w:pPr>
        <w:rPr>
          <w:lang w:eastAsia="en-GB"/>
        </w:rPr>
      </w:pPr>
      <w:r w:rsidRPr="00407B0A">
        <w:rPr>
          <w:rFonts w:eastAsia="맑은 고딕"/>
          <w:b/>
          <w:bCs/>
          <w:noProof/>
          <w:szCs w:val="24"/>
          <w:lang w:eastAsia="ko-KR"/>
        </w:rPr>
        <w:lastRenderedPageBreak/>
        <mc:AlternateContent>
          <mc:Choice Requires="wps">
            <w:drawing>
              <wp:inline distT="0" distB="0" distL="0" distR="0" wp14:anchorId="3D1ACADB" wp14:editId="47E4F95B">
                <wp:extent cx="6305660" cy="4909931"/>
                <wp:effectExtent l="0" t="0" r="0" b="5080"/>
                <wp:docPr id="31" name="Textfeld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05660" cy="4909931"/>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E64ED" w:rsidRDefault="00BE64ED" w:rsidP="007E1CEC">
                            <w:pPr>
                              <w:rPr>
                                <w:rFonts w:ascii="Courier New" w:hAnsi="Courier New" w:cs="Courier New"/>
                                <w:i/>
                                <w:iCs/>
                                <w:noProof/>
                                <w:color w:val="808080"/>
                                <w:sz w:val="18"/>
                                <w:szCs w:val="18"/>
                              </w:rPr>
                            </w:pPr>
                            <w:r w:rsidRPr="003A5287">
                              <w:rPr>
                                <w:rFonts w:ascii="Courier New" w:hAnsi="Courier New" w:cs="Courier New"/>
                                <w:b/>
                                <w:bCs/>
                                <w:noProof/>
                                <w:color w:val="000080"/>
                                <w:sz w:val="18"/>
                                <w:szCs w:val="18"/>
                              </w:rPr>
                              <w:t xml:space="preserve">class </w:t>
                            </w:r>
                            <w:r w:rsidRPr="003A5287">
                              <w:rPr>
                                <w:rFonts w:ascii="Courier New" w:hAnsi="Courier New" w:cs="Courier New"/>
                                <w:noProof/>
                                <w:color w:val="808080"/>
                                <w:sz w:val="18"/>
                                <w:szCs w:val="18"/>
                              </w:rPr>
                              <w:t>Scenario</w:t>
                            </w:r>
                            <w:r w:rsidRPr="003A5287">
                              <w:rPr>
                                <w:rFonts w:ascii="Courier New" w:hAnsi="Courier New" w:cs="Courier New"/>
                                <w:noProof/>
                                <w:color w:val="000000"/>
                                <w:sz w:val="18"/>
                                <w:szCs w:val="18"/>
                              </w:rPr>
                              <w:t>():</w:t>
                            </w:r>
                            <w:r w:rsidRPr="003A5287">
                              <w:rPr>
                                <w:rFonts w:ascii="Courier New" w:hAnsi="Courier New" w:cs="Courier New"/>
                                <w:noProof/>
                                <w:color w:val="000000"/>
                                <w:sz w:val="18"/>
                                <w:szCs w:val="18"/>
                              </w:rPr>
                              <w:br/>
                              <w:t xml:space="preserve">  </w:t>
                            </w:r>
                            <w:r w:rsidRPr="003A5287">
                              <w:rPr>
                                <w:rFonts w:ascii="Courier New" w:hAnsi="Courier New" w:cs="Courier New"/>
                                <w:b/>
                                <w:bCs/>
                                <w:noProof/>
                                <w:color w:val="000080"/>
                                <w:sz w:val="18"/>
                                <w:szCs w:val="18"/>
                              </w:rPr>
                              <w:t xml:space="preserve">def </w:t>
                            </w:r>
                            <w:r w:rsidRPr="003A5287">
                              <w:rPr>
                                <w:rFonts w:ascii="Courier New" w:hAnsi="Courier New" w:cs="Courier New"/>
                                <w:noProof/>
                                <w:color w:val="B200B2"/>
                                <w:sz w:val="18"/>
                                <w:szCs w:val="18"/>
                              </w:rPr>
                              <w:t>__init__</w:t>
                            </w:r>
                            <w:r w:rsidRPr="003A5287">
                              <w:rPr>
                                <w:rFonts w:ascii="Courier New" w:hAnsi="Courier New" w:cs="Courier New"/>
                                <w:noProof/>
                                <w:color w:val="000000"/>
                                <w:sz w:val="18"/>
                                <w:szCs w:val="18"/>
                              </w:rPr>
                              <w:t>(</w:t>
                            </w:r>
                            <w:r w:rsidRPr="003A5287">
                              <w:rPr>
                                <w:rFonts w:ascii="Courier New" w:hAnsi="Courier New" w:cs="Courier New"/>
                                <w:noProof/>
                                <w:color w:val="94558D"/>
                                <w:sz w:val="18"/>
                                <w:szCs w:val="18"/>
                              </w:rPr>
                              <w:t>self</w:t>
                            </w:r>
                            <w:r w:rsidRPr="003A5287">
                              <w:rPr>
                                <w:rFonts w:ascii="Courier New" w:hAnsi="Courier New" w:cs="Courier New"/>
                                <w:noProof/>
                                <w:color w:val="000000"/>
                                <w:sz w:val="18"/>
                                <w:szCs w:val="18"/>
                              </w:rPr>
                              <w:t xml:space="preserve">, </w:t>
                            </w:r>
                            <w:r w:rsidRPr="003A5287">
                              <w:rPr>
                                <w:rFonts w:ascii="Courier New" w:hAnsi="Courier New" w:cs="Courier New"/>
                                <w:noProof/>
                                <w:color w:val="808080"/>
                                <w:sz w:val="18"/>
                                <w:szCs w:val="18"/>
                              </w:rPr>
                              <w:t>opts</w:t>
                            </w:r>
                            <w:r w:rsidRPr="003A5287">
                              <w:rPr>
                                <w:rFonts w:ascii="Courier New" w:hAnsi="Courier New" w:cs="Courier New"/>
                                <w:noProof/>
                                <w:color w:val="000000"/>
                                <w:sz w:val="18"/>
                                <w:szCs w:val="18"/>
                              </w:rPr>
                              <w:t>):</w:t>
                            </w:r>
                            <w:r w:rsidRPr="003A5287">
                              <w:rPr>
                                <w:rFonts w:ascii="Courier New" w:hAnsi="Courier New" w:cs="Courier New"/>
                                <w:noProof/>
                                <w:color w:val="000000"/>
                                <w:sz w:val="18"/>
                                <w:szCs w:val="18"/>
                              </w:rPr>
                              <w:br/>
                              <w:t xml:space="preserve">    </w:t>
                            </w:r>
                            <w:r w:rsidRPr="003A5287">
                              <w:rPr>
                                <w:rFonts w:ascii="Courier New" w:hAnsi="Courier New" w:cs="Courier New"/>
                                <w:noProof/>
                                <w:color w:val="94558D"/>
                                <w:sz w:val="18"/>
                                <w:szCs w:val="18"/>
                              </w:rPr>
                              <w:t>self</w:t>
                            </w:r>
                            <w:r w:rsidRPr="003A5287">
                              <w:rPr>
                                <w:rFonts w:ascii="Courier New" w:hAnsi="Courier New" w:cs="Courier New"/>
                                <w:noProof/>
                                <w:color w:val="000000"/>
                                <w:sz w:val="18"/>
                                <w:szCs w:val="18"/>
                              </w:rPr>
                              <w:t xml:space="preserve">.metric_name = </w:t>
                            </w:r>
                            <w:r w:rsidRPr="003A5287">
                              <w:rPr>
                                <w:rFonts w:ascii="Courier New" w:hAnsi="Courier New" w:cs="Courier New"/>
                                <w:b/>
                                <w:bCs/>
                                <w:noProof/>
                                <w:color w:val="008000"/>
                                <w:sz w:val="18"/>
                                <w:szCs w:val="18"/>
                              </w:rPr>
                              <w:t>"Metric</w:t>
                            </w:r>
                            <w:r>
                              <w:rPr>
                                <w:rFonts w:ascii="Courier New" w:hAnsi="Courier New" w:cs="Courier New"/>
                                <w:b/>
                                <w:bCs/>
                                <w:noProof/>
                                <w:color w:val="008000"/>
                                <w:sz w:val="18"/>
                                <w:szCs w:val="18"/>
                              </w:rPr>
                              <w:t>OfScenario</w:t>
                            </w:r>
                            <w:r w:rsidRPr="003A5287">
                              <w:rPr>
                                <w:rFonts w:ascii="Courier New" w:hAnsi="Courier New" w:cs="Courier New"/>
                                <w:b/>
                                <w:bCs/>
                                <w:noProof/>
                                <w:color w:val="008000"/>
                                <w:sz w:val="18"/>
                                <w:szCs w:val="18"/>
                              </w:rPr>
                              <w:t>"</w:t>
                            </w:r>
                            <w:r w:rsidRPr="003A5287">
                              <w:rPr>
                                <w:rFonts w:ascii="Courier New" w:hAnsi="Courier New" w:cs="Courier New"/>
                                <w:b/>
                                <w:bCs/>
                                <w:noProof/>
                                <w:color w:val="008000"/>
                                <w:sz w:val="18"/>
                                <w:szCs w:val="18"/>
                              </w:rPr>
                              <w:br/>
                              <w:t xml:space="preserve">    </w:t>
                            </w:r>
                            <w:r>
                              <w:rPr>
                                <w:rFonts w:ascii="Courier New" w:hAnsi="Courier New" w:cs="Courier New"/>
                                <w:i/>
                                <w:iCs/>
                                <w:noProof/>
                                <w:color w:val="808080"/>
                                <w:sz w:val="18"/>
                                <w:szCs w:val="18"/>
                              </w:rPr>
                              <w:t># Input</w:t>
                            </w:r>
                            <w:r w:rsidRPr="003A5287">
                              <w:rPr>
                                <w:rFonts w:ascii="Courier New" w:hAnsi="Courier New" w:cs="Courier New"/>
                                <w:i/>
                                <w:iCs/>
                                <w:noProof/>
                                <w:color w:val="808080"/>
                                <w:sz w:val="18"/>
                                <w:szCs w:val="18"/>
                              </w:rPr>
                              <w:t>:</w:t>
                            </w:r>
                            <w:r w:rsidRPr="003A5287">
                              <w:rPr>
                                <w:rFonts w:ascii="Courier New" w:hAnsi="Courier New" w:cs="Courier New"/>
                                <w:i/>
                                <w:iCs/>
                                <w:noProof/>
                                <w:color w:val="808080"/>
                                <w:sz w:val="18"/>
                                <w:szCs w:val="18"/>
                              </w:rPr>
                              <w:br/>
                              <w:t xml:space="preserve">    # - opts</w:t>
                            </w:r>
                            <w:r>
                              <w:rPr>
                                <w:rFonts w:ascii="Courier New" w:hAnsi="Courier New" w:cs="Courier New"/>
                                <w:i/>
                                <w:iCs/>
                                <w:noProof/>
                                <w:color w:val="808080"/>
                                <w:sz w:val="18"/>
                                <w:szCs w:val="18"/>
                              </w:rPr>
                              <w:t>:</w:t>
                            </w:r>
                            <w:r w:rsidRPr="003A5287">
                              <w:rPr>
                                <w:rFonts w:ascii="Courier New" w:hAnsi="Courier New" w:cs="Courier New"/>
                                <w:i/>
                                <w:iCs/>
                                <w:noProof/>
                                <w:color w:val="808080"/>
                                <w:sz w:val="18"/>
                                <w:szCs w:val="18"/>
                              </w:rPr>
                              <w:t xml:space="preserve"> an object with members defining the scenario configuration</w:t>
                            </w:r>
                            <w:r w:rsidRPr="003A5287">
                              <w:rPr>
                                <w:rFonts w:ascii="Courier New" w:hAnsi="Courier New" w:cs="Courier New"/>
                                <w:i/>
                                <w:iCs/>
                                <w:noProof/>
                                <w:color w:val="808080"/>
                                <w:sz w:val="18"/>
                                <w:szCs w:val="18"/>
                              </w:rPr>
                              <w:br/>
                              <w:t xml:space="preserve">    # Should:</w:t>
                            </w:r>
                            <w:r w:rsidRPr="003A5287">
                              <w:rPr>
                                <w:rFonts w:ascii="Courier New" w:hAnsi="Courier New" w:cs="Courier New"/>
                                <w:i/>
                                <w:iCs/>
                                <w:noProof/>
                                <w:color w:val="808080"/>
                                <w:sz w:val="18"/>
                                <w:szCs w:val="18"/>
                              </w:rPr>
                              <w:br/>
                              <w:t xml:space="preserve">    # - define self.metric_name as string denoting the per</w:t>
                            </w:r>
                            <w:r w:rsidRPr="00DB79E1">
                              <w:rPr>
                                <w:rFonts w:ascii="Courier New" w:hAnsi="Courier New" w:cs="Courier New"/>
                                <w:i/>
                                <w:iCs/>
                                <w:noProof/>
                                <w:color w:val="808080"/>
                                <w:sz w:val="18"/>
                                <w:szCs w:val="18"/>
                              </w:rPr>
                              <w:t xml:space="preserve">formance metric of </w:t>
                            </w:r>
                          </w:p>
                          <w:p w:rsidR="00BE64ED" w:rsidRDefault="00BE64ED" w:rsidP="007E1CEC">
                            <w:pPr>
                              <w:rPr>
                                <w:rFonts w:ascii="Courier New" w:hAnsi="Courier New" w:cs="Courier New"/>
                                <w:i/>
                                <w:iCs/>
                                <w:noProof/>
                                <w:color w:val="808080"/>
                                <w:sz w:val="18"/>
                                <w:szCs w:val="18"/>
                              </w:rPr>
                            </w:pPr>
                            <w:r>
                              <w:rPr>
                                <w:rFonts w:ascii="Courier New" w:hAnsi="Courier New" w:cs="Courier New"/>
                                <w:i/>
                                <w:iCs/>
                                <w:noProof/>
                                <w:color w:val="808080"/>
                                <w:sz w:val="18"/>
                                <w:szCs w:val="18"/>
                              </w:rPr>
                              <w:t xml:space="preserve">    #   </w:t>
                            </w:r>
                            <w:r w:rsidRPr="00DB79E1">
                              <w:rPr>
                                <w:rFonts w:ascii="Courier New" w:hAnsi="Courier New" w:cs="Courier New"/>
                                <w:i/>
                                <w:iCs/>
                                <w:noProof/>
                                <w:color w:val="808080"/>
                                <w:sz w:val="18"/>
                                <w:szCs w:val="18"/>
                              </w:rPr>
                              <w:t>the</w:t>
                            </w:r>
                            <w:r>
                              <w:rPr>
                                <w:rFonts w:ascii="Courier New" w:hAnsi="Courier New" w:cs="Courier New"/>
                                <w:i/>
                                <w:iCs/>
                                <w:noProof/>
                                <w:color w:val="808080"/>
                                <w:sz w:val="18"/>
                                <w:szCs w:val="18"/>
                              </w:rPr>
                              <w:t xml:space="preserve"> scenario, which </w:t>
                            </w:r>
                            <w:r w:rsidRPr="00DB79E1">
                              <w:rPr>
                                <w:rFonts w:ascii="Courier New" w:hAnsi="Courier New" w:cs="Courier New"/>
                                <w:i/>
                                <w:iCs/>
                                <w:noProof/>
                                <w:color w:val="808080"/>
                                <w:sz w:val="18"/>
                                <w:szCs w:val="18"/>
                              </w:rPr>
                              <w:t>will be forwarded to the result csv-</w:t>
                            </w:r>
                            <w:r>
                              <w:rPr>
                                <w:rFonts w:ascii="Courier New" w:hAnsi="Courier New" w:cs="Courier New"/>
                                <w:i/>
                                <w:iCs/>
                                <w:noProof/>
                                <w:color w:val="808080"/>
                                <w:sz w:val="18"/>
                                <w:szCs w:val="18"/>
                              </w:rPr>
                              <w:t>file</w:t>
                            </w:r>
                            <w:r w:rsidRPr="003A5287">
                              <w:rPr>
                                <w:rFonts w:ascii="Courier New" w:hAnsi="Courier New" w:cs="Courier New"/>
                                <w:i/>
                                <w:iCs/>
                                <w:noProof/>
                                <w:color w:val="808080"/>
                                <w:sz w:val="18"/>
                                <w:szCs w:val="18"/>
                              </w:rPr>
                              <w:br/>
                              <w:t xml:space="preserve">    # - init object from opts</w:t>
                            </w:r>
                            <w:r w:rsidRPr="003A5287">
                              <w:rPr>
                                <w:rFonts w:ascii="Courier New" w:hAnsi="Courier New" w:cs="Courier New"/>
                                <w:i/>
                                <w:iCs/>
                                <w:noProof/>
                                <w:color w:val="808080"/>
                                <w:sz w:val="18"/>
                                <w:szCs w:val="18"/>
                              </w:rPr>
                              <w:br/>
                            </w:r>
                            <w:r w:rsidRPr="003A5287">
                              <w:rPr>
                                <w:rFonts w:ascii="Courier New" w:hAnsi="Courier New" w:cs="Courier New"/>
                                <w:i/>
                                <w:iCs/>
                                <w:noProof/>
                                <w:color w:val="808080"/>
                                <w:sz w:val="18"/>
                                <w:szCs w:val="18"/>
                              </w:rPr>
                              <w:br/>
                              <w:t xml:space="preserve">  </w:t>
                            </w:r>
                            <w:r w:rsidRPr="003A5287">
                              <w:rPr>
                                <w:rFonts w:ascii="Courier New" w:hAnsi="Courier New" w:cs="Courier New"/>
                                <w:b/>
                                <w:bCs/>
                                <w:noProof/>
                                <w:color w:val="000080"/>
                                <w:sz w:val="18"/>
                                <w:szCs w:val="18"/>
                              </w:rPr>
                              <w:t xml:space="preserve">def </w:t>
                            </w:r>
                            <w:r w:rsidRPr="003A5287">
                              <w:rPr>
                                <w:rFonts w:ascii="Courier New" w:hAnsi="Courier New" w:cs="Courier New"/>
                                <w:noProof/>
                                <w:color w:val="000000"/>
                                <w:sz w:val="18"/>
                                <w:szCs w:val="18"/>
                              </w:rPr>
                              <w:t>get_model(</w:t>
                            </w:r>
                            <w:r w:rsidRPr="003A5287">
                              <w:rPr>
                                <w:rFonts w:ascii="Courier New" w:hAnsi="Courier New" w:cs="Courier New"/>
                                <w:noProof/>
                                <w:color w:val="94558D"/>
                                <w:sz w:val="18"/>
                                <w:szCs w:val="18"/>
                              </w:rPr>
                              <w:t>self</w:t>
                            </w:r>
                            <w:r w:rsidRPr="003A5287">
                              <w:rPr>
                                <w:rFonts w:ascii="Courier New" w:hAnsi="Courier New" w:cs="Courier New"/>
                                <w:noProof/>
                                <w:color w:val="000000"/>
                                <w:sz w:val="18"/>
                                <w:szCs w:val="18"/>
                              </w:rPr>
                              <w:t xml:space="preserve">, </w:t>
                            </w:r>
                            <w:r w:rsidRPr="003A5287">
                              <w:rPr>
                                <w:rFonts w:ascii="Courier New" w:hAnsi="Courier New" w:cs="Courier New"/>
                                <w:noProof/>
                                <w:color w:val="808080"/>
                                <w:sz w:val="18"/>
                                <w:szCs w:val="18"/>
                              </w:rPr>
                              <w:t>pre_trained</w:t>
                            </w:r>
                            <w:r w:rsidRPr="003A5287">
                              <w:rPr>
                                <w:rFonts w:ascii="Courier New" w:hAnsi="Courier New" w:cs="Courier New"/>
                                <w:noProof/>
                                <w:color w:val="000000"/>
                                <w:sz w:val="18"/>
                                <w:szCs w:val="18"/>
                              </w:rPr>
                              <w:t>):</w:t>
                            </w:r>
                            <w:r w:rsidRPr="003A5287">
                              <w:rPr>
                                <w:rFonts w:ascii="Courier New" w:hAnsi="Courier New" w:cs="Courier New"/>
                                <w:noProof/>
                                <w:color w:val="000000"/>
                                <w:sz w:val="18"/>
                                <w:szCs w:val="18"/>
                              </w:rPr>
                              <w:br/>
                              <w:t xml:space="preserve">    </w:t>
                            </w:r>
                            <w:r>
                              <w:rPr>
                                <w:rFonts w:ascii="Courier New" w:hAnsi="Courier New" w:cs="Courier New"/>
                                <w:i/>
                                <w:iCs/>
                                <w:noProof/>
                                <w:color w:val="808080"/>
                                <w:sz w:val="18"/>
                                <w:szCs w:val="18"/>
                              </w:rPr>
                              <w:t># Input</w:t>
                            </w:r>
                            <w:r w:rsidRPr="003A5287">
                              <w:rPr>
                                <w:rFonts w:ascii="Courier New" w:hAnsi="Courier New" w:cs="Courier New"/>
                                <w:i/>
                                <w:iCs/>
                                <w:noProof/>
                                <w:color w:val="808080"/>
                                <w:sz w:val="18"/>
                                <w:szCs w:val="18"/>
                              </w:rPr>
                              <w:t>:</w:t>
                            </w:r>
                          </w:p>
                          <w:p w:rsidR="00BE64ED" w:rsidRPr="003A5287" w:rsidRDefault="00BE64ED" w:rsidP="007E1CEC">
                            <w:pPr>
                              <w:rPr>
                                <w:rFonts w:ascii="Courier New" w:hAnsi="Courier New" w:cs="Courier New"/>
                                <w:noProof/>
                                <w:color w:val="000000"/>
                                <w:sz w:val="18"/>
                                <w:szCs w:val="18"/>
                              </w:rPr>
                            </w:pPr>
                            <w:r>
                              <w:rPr>
                                <w:rFonts w:ascii="Courier New" w:hAnsi="Courier New" w:cs="Courier New"/>
                                <w:i/>
                                <w:iCs/>
                                <w:noProof/>
                                <w:color w:val="808080"/>
                                <w:sz w:val="18"/>
                                <w:szCs w:val="18"/>
                              </w:rPr>
                              <w:t xml:space="preserve">    # -</w:t>
                            </w:r>
                            <w:r w:rsidRPr="003A5287">
                              <w:rPr>
                                <w:rFonts w:ascii="Courier New" w:hAnsi="Courier New" w:cs="Courier New"/>
                                <w:i/>
                                <w:iCs/>
                                <w:noProof/>
                                <w:color w:val="808080"/>
                                <w:sz w:val="18"/>
                                <w:szCs w:val="18"/>
                              </w:rPr>
                              <w:t xml:space="preserve"> pre_trained </w:t>
                            </w:r>
                            <w:r>
                              <w:rPr>
                                <w:rFonts w:ascii="Courier New" w:hAnsi="Courier New" w:cs="Courier New"/>
                                <w:i/>
                                <w:iCs/>
                                <w:noProof/>
                                <w:color w:val="808080"/>
                                <w:sz w:val="18"/>
                                <w:szCs w:val="18"/>
                              </w:rPr>
                              <w:t xml:space="preserve">a </w:t>
                            </w:r>
                            <w:r w:rsidRPr="003A5287">
                              <w:rPr>
                                <w:rFonts w:ascii="Courier New" w:hAnsi="Courier New" w:cs="Courier New"/>
                                <w:i/>
                                <w:iCs/>
                                <w:noProof/>
                                <w:color w:val="808080"/>
                                <w:sz w:val="18"/>
                                <w:szCs w:val="18"/>
                              </w:rPr>
                              <w:t>boolean indicating whether to provide the pre-trained</w:t>
                            </w:r>
                            <w:r>
                              <w:rPr>
                                <w:rFonts w:ascii="Courier New" w:hAnsi="Courier New" w:cs="Courier New"/>
                                <w:i/>
                                <w:iCs/>
                                <w:noProof/>
                                <w:color w:val="808080"/>
                                <w:sz w:val="18"/>
                                <w:szCs w:val="18"/>
                              </w:rPr>
                              <w:t xml:space="preserve"> model</w:t>
                            </w:r>
                            <w:r w:rsidRPr="003A5287">
                              <w:rPr>
                                <w:rFonts w:ascii="Courier New" w:hAnsi="Courier New" w:cs="Courier New"/>
                                <w:i/>
                                <w:iCs/>
                                <w:noProof/>
                                <w:color w:val="808080"/>
                                <w:sz w:val="18"/>
                                <w:szCs w:val="18"/>
                              </w:rPr>
                              <w:br/>
                              <w:t xml:space="preserve">    # Should download model data and datasets, when not already</w:t>
                            </w:r>
                            <w:r>
                              <w:rPr>
                                <w:rFonts w:ascii="Courier New" w:hAnsi="Courier New" w:cs="Courier New"/>
                                <w:i/>
                                <w:iCs/>
                                <w:noProof/>
                                <w:color w:val="808080"/>
                                <w:sz w:val="18"/>
                                <w:szCs w:val="18"/>
                              </w:rPr>
                              <w:t xml:space="preserve"> done</w:t>
                            </w:r>
                            <w:r>
                              <w:rPr>
                                <w:rFonts w:ascii="Courier New" w:hAnsi="Courier New" w:cs="Courier New"/>
                                <w:i/>
                                <w:iCs/>
                                <w:noProof/>
                                <w:color w:val="808080"/>
                                <w:sz w:val="18"/>
                                <w:szCs w:val="18"/>
                              </w:rPr>
                              <w:br/>
                              <w:t xml:space="preserve">    # Output:</w:t>
                            </w:r>
                            <w:r>
                              <w:rPr>
                                <w:rFonts w:ascii="Courier New" w:hAnsi="Courier New" w:cs="Courier New"/>
                                <w:i/>
                                <w:iCs/>
                                <w:noProof/>
                                <w:color w:val="808080"/>
                                <w:sz w:val="18"/>
                                <w:szCs w:val="18"/>
                              </w:rPr>
                              <w:br/>
                              <w:t xml:space="preserve">    # </w:t>
                            </w:r>
                            <w:r w:rsidRPr="003A5287">
                              <w:rPr>
                                <w:rFonts w:ascii="Courier New" w:hAnsi="Courier New" w:cs="Courier New"/>
                                <w:i/>
                                <w:iCs/>
                                <w:noProof/>
                                <w:color w:val="808080"/>
                                <w:sz w:val="18"/>
                                <w:szCs w:val="18"/>
                              </w:rPr>
                              <w:t>- If pre_trained is true, model should</w:t>
                            </w:r>
                            <w:r>
                              <w:rPr>
                                <w:rFonts w:ascii="Courier New" w:hAnsi="Courier New" w:cs="Courier New"/>
                                <w:i/>
                                <w:iCs/>
                                <w:noProof/>
                                <w:color w:val="808080"/>
                                <w:sz w:val="18"/>
                                <w:szCs w:val="18"/>
                              </w:rPr>
                              <w:t xml:space="preserve"> be a pre-trained model,</w:t>
                            </w:r>
                            <w:r>
                              <w:rPr>
                                <w:rFonts w:ascii="Courier New" w:hAnsi="Courier New" w:cs="Courier New"/>
                                <w:i/>
                                <w:iCs/>
                                <w:noProof/>
                                <w:color w:val="808080"/>
                                <w:sz w:val="18"/>
                                <w:szCs w:val="18"/>
                              </w:rPr>
                              <w:br/>
                              <w:t xml:space="preserve">    #   </w:t>
                            </w:r>
                            <w:r w:rsidRPr="003A5287">
                              <w:rPr>
                                <w:rFonts w:ascii="Courier New" w:hAnsi="Courier New" w:cs="Courier New"/>
                                <w:i/>
                                <w:iCs/>
                                <w:noProof/>
                                <w:color w:val="808080"/>
                                <w:sz w:val="18"/>
                                <w:szCs w:val="18"/>
                              </w:rPr>
                              <w:t>Otherwise, model should be an un-initialized model</w:t>
                            </w:r>
                            <w:r w:rsidRPr="003A5287">
                              <w:rPr>
                                <w:rFonts w:ascii="Courier New" w:hAnsi="Courier New" w:cs="Courier New"/>
                                <w:i/>
                                <w:iCs/>
                                <w:noProof/>
                                <w:color w:val="808080"/>
                                <w:sz w:val="18"/>
                                <w:szCs w:val="18"/>
                              </w:rPr>
                              <w:br/>
                              <w:t xml:space="preserve">    </w:t>
                            </w:r>
                            <w:r w:rsidRPr="003A5287">
                              <w:rPr>
                                <w:rFonts w:ascii="Courier New" w:hAnsi="Courier New" w:cs="Courier New"/>
                                <w:b/>
                                <w:bCs/>
                                <w:noProof/>
                                <w:color w:val="000080"/>
                                <w:sz w:val="18"/>
                                <w:szCs w:val="18"/>
                              </w:rPr>
                              <w:t xml:space="preserve">return </w:t>
                            </w:r>
                            <w:r w:rsidRPr="003A5287">
                              <w:rPr>
                                <w:rFonts w:ascii="Courier New" w:hAnsi="Courier New" w:cs="Courier New"/>
                                <w:noProof/>
                                <w:color w:val="000000"/>
                                <w:sz w:val="18"/>
                                <w:szCs w:val="18"/>
                              </w:rPr>
                              <w:t>model</w:t>
                            </w:r>
                            <w:r w:rsidRPr="003A5287">
                              <w:rPr>
                                <w:rFonts w:ascii="Courier New" w:hAnsi="Courier New" w:cs="Courier New"/>
                                <w:noProof/>
                                <w:color w:val="000000"/>
                                <w:sz w:val="18"/>
                                <w:szCs w:val="18"/>
                              </w:rPr>
                              <w:br/>
                            </w:r>
                            <w:r w:rsidRPr="003A5287">
                              <w:rPr>
                                <w:rFonts w:ascii="Courier New" w:hAnsi="Courier New" w:cs="Courier New"/>
                                <w:noProof/>
                                <w:color w:val="000000"/>
                                <w:sz w:val="18"/>
                                <w:szCs w:val="18"/>
                              </w:rPr>
                              <w:br/>
                              <w:t xml:space="preserve">  </w:t>
                            </w:r>
                            <w:r w:rsidRPr="003A5287">
                              <w:rPr>
                                <w:rFonts w:ascii="Courier New" w:hAnsi="Courier New" w:cs="Courier New"/>
                                <w:b/>
                                <w:bCs/>
                                <w:noProof/>
                                <w:color w:val="000080"/>
                                <w:sz w:val="18"/>
                                <w:szCs w:val="18"/>
                              </w:rPr>
                              <w:t xml:space="preserve">def </w:t>
                            </w:r>
                            <w:r w:rsidRPr="003A5287">
                              <w:rPr>
                                <w:rFonts w:ascii="Courier New" w:hAnsi="Courier New" w:cs="Courier New"/>
                                <w:noProof/>
                                <w:color w:val="000000"/>
                                <w:sz w:val="18"/>
                                <w:szCs w:val="18"/>
                              </w:rPr>
                              <w:t>download_data_and_models(</w:t>
                            </w:r>
                            <w:r w:rsidRPr="003A5287">
                              <w:rPr>
                                <w:rFonts w:ascii="Courier New" w:hAnsi="Courier New" w:cs="Courier New"/>
                                <w:noProof/>
                                <w:color w:val="94558D"/>
                                <w:sz w:val="18"/>
                                <w:szCs w:val="18"/>
                              </w:rPr>
                              <w:t>self</w:t>
                            </w:r>
                            <w:r w:rsidRPr="003A5287">
                              <w:rPr>
                                <w:rFonts w:ascii="Courier New" w:hAnsi="Courier New" w:cs="Courier New"/>
                                <w:noProof/>
                                <w:color w:val="000000"/>
                                <w:sz w:val="18"/>
                                <w:szCs w:val="18"/>
                              </w:rPr>
                              <w:t>):</w:t>
                            </w:r>
                            <w:r w:rsidRPr="003A5287">
                              <w:rPr>
                                <w:rFonts w:ascii="Courier New" w:hAnsi="Courier New" w:cs="Courier New"/>
                                <w:noProof/>
                                <w:color w:val="000000"/>
                                <w:sz w:val="18"/>
                                <w:szCs w:val="18"/>
                              </w:rPr>
                              <w:br/>
                              <w:t xml:space="preserve">    </w:t>
                            </w:r>
                            <w:r w:rsidRPr="003A5287">
                              <w:rPr>
                                <w:rFonts w:ascii="Courier New" w:hAnsi="Courier New" w:cs="Courier New"/>
                                <w:i/>
                                <w:iCs/>
                                <w:noProof/>
                                <w:color w:val="808080"/>
                                <w:sz w:val="18"/>
                                <w:szCs w:val="18"/>
                              </w:rPr>
                              <w:t># Should download model data and datasets, when not already</w:t>
                            </w:r>
                            <w:r>
                              <w:rPr>
                                <w:rFonts w:ascii="Courier New" w:hAnsi="Courier New" w:cs="Courier New"/>
                                <w:i/>
                                <w:iCs/>
                                <w:noProof/>
                                <w:color w:val="808080"/>
                                <w:sz w:val="18"/>
                                <w:szCs w:val="18"/>
                              </w:rPr>
                              <w:t xml:space="preserve"> done</w:t>
                            </w:r>
                            <w:r w:rsidRPr="003A5287">
                              <w:rPr>
                                <w:rFonts w:ascii="Courier New" w:hAnsi="Courier New" w:cs="Courier New"/>
                                <w:i/>
                                <w:iCs/>
                                <w:noProof/>
                                <w:color w:val="808080"/>
                                <w:sz w:val="18"/>
                                <w:szCs w:val="18"/>
                              </w:rPr>
                              <w:br/>
                            </w:r>
                            <w:r w:rsidRPr="003A5287">
                              <w:rPr>
                                <w:rFonts w:ascii="Courier New" w:hAnsi="Courier New" w:cs="Courier New"/>
                                <w:i/>
                                <w:iCs/>
                                <w:noProof/>
                                <w:color w:val="808080"/>
                                <w:sz w:val="18"/>
                                <w:szCs w:val="18"/>
                              </w:rPr>
                              <w:br/>
                              <w:t xml:space="preserve">  </w:t>
                            </w:r>
                            <w:r w:rsidRPr="003A5287">
                              <w:rPr>
                                <w:rFonts w:ascii="Courier New" w:hAnsi="Courier New" w:cs="Courier New"/>
                                <w:b/>
                                <w:bCs/>
                                <w:noProof/>
                                <w:color w:val="000080"/>
                                <w:sz w:val="18"/>
                                <w:szCs w:val="18"/>
                              </w:rPr>
                              <w:t xml:space="preserve">def </w:t>
                            </w:r>
                            <w:r w:rsidRPr="003A5287">
                              <w:rPr>
                                <w:rFonts w:ascii="Courier New" w:hAnsi="Courier New" w:cs="Courier New"/>
                                <w:noProof/>
                                <w:color w:val="000000"/>
                                <w:sz w:val="18"/>
                                <w:szCs w:val="18"/>
                              </w:rPr>
                              <w:t>get_perf(</w:t>
                            </w:r>
                            <w:r w:rsidRPr="003A5287">
                              <w:rPr>
                                <w:rFonts w:ascii="Courier New" w:hAnsi="Courier New" w:cs="Courier New"/>
                                <w:noProof/>
                                <w:color w:val="94558D"/>
                                <w:sz w:val="18"/>
                                <w:szCs w:val="18"/>
                              </w:rPr>
                              <w:t>self</w:t>
                            </w:r>
                            <w:r w:rsidRPr="003A5287">
                              <w:rPr>
                                <w:rFonts w:ascii="Courier New" w:hAnsi="Courier New" w:cs="Courier New"/>
                                <w:noProof/>
                                <w:color w:val="000000"/>
                                <w:sz w:val="18"/>
                                <w:szCs w:val="18"/>
                              </w:rPr>
                              <w:t xml:space="preserve">, </w:t>
                            </w:r>
                            <w:r w:rsidRPr="003A5287">
                              <w:rPr>
                                <w:rFonts w:ascii="Courier New" w:hAnsi="Courier New" w:cs="Courier New"/>
                                <w:noProof/>
                                <w:color w:val="808080"/>
                                <w:sz w:val="18"/>
                                <w:szCs w:val="18"/>
                              </w:rPr>
                              <w:t>model</w:t>
                            </w:r>
                            <w:r w:rsidRPr="003A5287">
                              <w:rPr>
                                <w:rFonts w:ascii="Courier New" w:hAnsi="Courier New" w:cs="Courier New"/>
                                <w:noProof/>
                                <w:color w:val="000000"/>
                                <w:sz w:val="18"/>
                                <w:szCs w:val="18"/>
                              </w:rPr>
                              <w:t xml:space="preserve">, </w:t>
                            </w:r>
                            <w:r w:rsidRPr="003A5287">
                              <w:rPr>
                                <w:rFonts w:ascii="Courier New" w:hAnsi="Courier New" w:cs="Courier New"/>
                                <w:noProof/>
                                <w:color w:val="808080"/>
                                <w:sz w:val="18"/>
                                <w:szCs w:val="18"/>
                              </w:rPr>
                              <w:t>partition</w:t>
                            </w:r>
                            <w:r w:rsidRPr="003A5287">
                              <w:rPr>
                                <w:rFonts w:ascii="Courier New" w:hAnsi="Courier New" w:cs="Courier New"/>
                                <w:noProof/>
                                <w:color w:val="000000"/>
                                <w:sz w:val="18"/>
                                <w:szCs w:val="18"/>
                              </w:rPr>
                              <w:t xml:space="preserve">, </w:t>
                            </w:r>
                            <w:r w:rsidRPr="003A5287">
                              <w:rPr>
                                <w:rFonts w:ascii="Courier New" w:hAnsi="Courier New" w:cs="Courier New"/>
                                <w:noProof/>
                                <w:color w:val="808080"/>
                                <w:sz w:val="18"/>
                                <w:szCs w:val="18"/>
                              </w:rPr>
                              <w:t>enforce_higher_is_better=</w:t>
                            </w:r>
                            <w:r w:rsidRPr="003A5287">
                              <w:rPr>
                                <w:rFonts w:ascii="Courier New" w:hAnsi="Courier New" w:cs="Courier New"/>
                                <w:b/>
                                <w:bCs/>
                                <w:noProof/>
                                <w:color w:val="808080"/>
                                <w:sz w:val="18"/>
                                <w:szCs w:val="18"/>
                              </w:rPr>
                              <w:t>False</w:t>
                            </w:r>
                            <w:r w:rsidRPr="003A5287">
                              <w:rPr>
                                <w:rFonts w:ascii="Courier New" w:hAnsi="Courier New" w:cs="Courier New"/>
                                <w:noProof/>
                                <w:color w:val="000000"/>
                                <w:sz w:val="18"/>
                                <w:szCs w:val="18"/>
                              </w:rPr>
                              <w:t>):</w:t>
                            </w:r>
                            <w:r w:rsidRPr="003A5287">
                              <w:rPr>
                                <w:rFonts w:ascii="Courier New" w:hAnsi="Courier New" w:cs="Courier New"/>
                                <w:noProof/>
                                <w:color w:val="000000"/>
                                <w:sz w:val="18"/>
                                <w:szCs w:val="18"/>
                              </w:rPr>
                              <w:br/>
                              <w:t xml:space="preserve">    </w:t>
                            </w:r>
                            <w:r w:rsidRPr="003A5287">
                              <w:rPr>
                                <w:rFonts w:ascii="Courier New" w:hAnsi="Courier New" w:cs="Courier New"/>
                                <w:i/>
                                <w:iCs/>
                                <w:noProof/>
                                <w:color w:val="808080"/>
                                <w:sz w:val="18"/>
                                <w:szCs w:val="18"/>
                              </w:rPr>
                              <w:t># Inputs:</w:t>
                            </w:r>
                            <w:r w:rsidRPr="003A5287">
                              <w:rPr>
                                <w:rFonts w:ascii="Courier New" w:hAnsi="Courier New" w:cs="Courier New"/>
                                <w:i/>
                                <w:iCs/>
                                <w:noProof/>
                                <w:color w:val="808080"/>
                                <w:sz w:val="18"/>
                                <w:szCs w:val="18"/>
                              </w:rPr>
                              <w:br/>
                              <w:t xml:space="preserve">    # - model: the model to get the performance for</w:t>
                            </w:r>
                            <w:r w:rsidRPr="003A5287">
                              <w:rPr>
                                <w:rFonts w:ascii="Courier New" w:hAnsi="Courier New" w:cs="Courier New"/>
                                <w:i/>
                                <w:iCs/>
                                <w:noProof/>
                                <w:color w:val="808080"/>
                                <w:sz w:val="18"/>
                                <w:szCs w:val="18"/>
                              </w:rPr>
                              <w:br/>
                              <w:t xml:space="preserve">    # - partition: the partition of the dataset used for evaluation:</w:t>
                            </w:r>
                            <w:r w:rsidRPr="003A5287">
                              <w:rPr>
                                <w:rFonts w:ascii="Courier New" w:hAnsi="Courier New" w:cs="Courier New"/>
                                <w:i/>
                                <w:iCs/>
                                <w:noProof/>
                                <w:color w:val="808080"/>
                                <w:sz w:val="18"/>
                                <w:szCs w:val="18"/>
                              </w:rPr>
                              <w:br/>
                              <w:t xml:space="preserve">    #   - "test"  The test </w:t>
                            </w:r>
                            <w:r>
                              <w:rPr>
                                <w:rFonts w:ascii="Courier New" w:hAnsi="Courier New" w:cs="Courier New"/>
                                <w:i/>
                                <w:iCs/>
                                <w:noProof/>
                                <w:color w:val="808080"/>
                                <w:sz w:val="18"/>
                                <w:szCs w:val="18"/>
                              </w:rPr>
                              <w:t xml:space="preserve">partition </w:t>
                            </w:r>
                            <w:r w:rsidRPr="003A5287">
                              <w:rPr>
                                <w:rFonts w:ascii="Courier New" w:hAnsi="Courier New" w:cs="Courier New"/>
                                <w:i/>
                                <w:iCs/>
                                <w:noProof/>
                                <w:color w:val="808080"/>
                                <w:sz w:val="18"/>
                                <w:szCs w:val="18"/>
                              </w:rPr>
                              <w:t>for final performance measurement should be used</w:t>
                            </w:r>
                            <w:r w:rsidRPr="003A5287">
                              <w:rPr>
                                <w:rFonts w:ascii="Courier New" w:hAnsi="Courier New" w:cs="Courier New"/>
                                <w:i/>
                                <w:iCs/>
                                <w:noProof/>
                                <w:color w:val="808080"/>
                                <w:sz w:val="18"/>
                                <w:szCs w:val="18"/>
                              </w:rPr>
                              <w:br/>
                              <w:t xml:space="preserve">    #   - "valid" The validation </w:t>
                            </w:r>
                            <w:r>
                              <w:rPr>
                                <w:rFonts w:ascii="Courier New" w:hAnsi="Courier New" w:cs="Courier New"/>
                                <w:i/>
                                <w:iCs/>
                                <w:noProof/>
                                <w:color w:val="808080"/>
                                <w:sz w:val="18"/>
                                <w:szCs w:val="18"/>
                              </w:rPr>
                              <w:t>partition</w:t>
                            </w:r>
                            <w:r w:rsidRPr="003A5287">
                              <w:rPr>
                                <w:rFonts w:ascii="Courier New" w:hAnsi="Courier New" w:cs="Courier New"/>
                                <w:i/>
                                <w:iCs/>
                                <w:noProof/>
                                <w:color w:val="808080"/>
                                <w:sz w:val="18"/>
                                <w:szCs w:val="18"/>
                              </w:rPr>
                              <w:t xml:space="preserve"> for data-driven methods should be used</w:t>
                            </w:r>
                            <w:r w:rsidRPr="003A5287">
                              <w:rPr>
                                <w:rFonts w:ascii="Courier New" w:hAnsi="Courier New" w:cs="Courier New"/>
                                <w:i/>
                                <w:iCs/>
                                <w:noProof/>
                                <w:color w:val="808080"/>
                                <w:sz w:val="18"/>
                                <w:szCs w:val="18"/>
                              </w:rPr>
                              <w:br/>
                              <w:t xml:space="preserve">    # - enforce_higher_is_better</w:t>
                            </w:r>
                            <w:r>
                              <w:rPr>
                                <w:rFonts w:ascii="Courier New" w:hAnsi="Courier New" w:cs="Courier New"/>
                                <w:i/>
                                <w:iCs/>
                                <w:noProof/>
                                <w:color w:val="808080"/>
                                <w:sz w:val="18"/>
                                <w:szCs w:val="18"/>
                              </w:rPr>
                              <w:t>:</w:t>
                            </w:r>
                            <w:r w:rsidRPr="003A5287">
                              <w:rPr>
                                <w:rFonts w:ascii="Courier New" w:hAnsi="Courier New" w:cs="Courier New"/>
                                <w:i/>
                                <w:iCs/>
                                <w:noProof/>
                                <w:color w:val="808080"/>
                                <w:sz w:val="18"/>
                                <w:szCs w:val="18"/>
                              </w:rPr>
                              <w:t xml:space="preserve"> if true perf should be increasing with increasing </w:t>
                            </w:r>
                            <w:r>
                              <w:rPr>
                                <w:rFonts w:ascii="Courier New" w:hAnsi="Courier New" w:cs="Courier New"/>
                                <w:i/>
                                <w:iCs/>
                                <w:noProof/>
                                <w:color w:val="808080"/>
                                <w:sz w:val="18"/>
                                <w:szCs w:val="18"/>
                              </w:rPr>
                              <w:br/>
                              <w:t xml:space="preserve">    #   </w:t>
                            </w:r>
                            <w:r w:rsidRPr="003A5287">
                              <w:rPr>
                                <w:rFonts w:ascii="Courier New" w:hAnsi="Courier New" w:cs="Courier New"/>
                                <w:i/>
                                <w:iCs/>
                                <w:noProof/>
                                <w:color w:val="808080"/>
                                <w:sz w:val="18"/>
                                <w:szCs w:val="18"/>
                              </w:rPr>
                              <w:t>model performance</w:t>
                            </w:r>
                            <w:r w:rsidRPr="003A5287">
                              <w:rPr>
                                <w:rFonts w:ascii="Courier New" w:hAnsi="Courier New" w:cs="Courier New"/>
                                <w:i/>
                                <w:iCs/>
                                <w:noProof/>
                                <w:color w:val="808080"/>
                                <w:sz w:val="18"/>
                                <w:szCs w:val="18"/>
                              </w:rPr>
                              <w:br/>
                              <w:t xml:space="preserve">    # Outputs:</w:t>
                            </w:r>
                            <w:r w:rsidRPr="003A5287">
                              <w:rPr>
                                <w:rFonts w:ascii="Courier New" w:hAnsi="Courier New" w:cs="Courier New"/>
                                <w:i/>
                                <w:iCs/>
                                <w:noProof/>
                                <w:color w:val="808080"/>
                                <w:sz w:val="18"/>
                                <w:szCs w:val="18"/>
                              </w:rPr>
                              <w:br/>
                              <w:t xml:space="preserve">    # - perf: the performance</w:t>
                            </w:r>
                            <w:r w:rsidRPr="003A5287">
                              <w:rPr>
                                <w:rFonts w:ascii="Courier New" w:hAnsi="Courier New" w:cs="Courier New"/>
                                <w:i/>
                                <w:iCs/>
                                <w:noProof/>
                                <w:color w:val="808080"/>
                                <w:sz w:val="18"/>
                                <w:szCs w:val="18"/>
                              </w:rPr>
                              <w:br/>
                              <w:t xml:space="preserve">    # - infer_time: the inference plus measurement time</w:t>
                            </w:r>
                            <w:r w:rsidRPr="003A5287">
                              <w:rPr>
                                <w:rFonts w:ascii="Courier New" w:hAnsi="Courier New" w:cs="Courier New"/>
                                <w:i/>
                                <w:iCs/>
                                <w:noProof/>
                                <w:color w:val="808080"/>
                                <w:sz w:val="18"/>
                                <w:szCs w:val="18"/>
                              </w:rPr>
                              <w:br/>
                              <w:t xml:space="preserve">    </w:t>
                            </w:r>
                            <w:r w:rsidRPr="003A5287">
                              <w:rPr>
                                <w:rFonts w:ascii="Courier New" w:hAnsi="Courier New" w:cs="Courier New"/>
                                <w:b/>
                                <w:bCs/>
                                <w:noProof/>
                                <w:color w:val="000080"/>
                                <w:sz w:val="18"/>
                                <w:szCs w:val="18"/>
                              </w:rPr>
                              <w:t xml:space="preserve">return </w:t>
                            </w:r>
                            <w:r w:rsidRPr="003A5287">
                              <w:rPr>
                                <w:rFonts w:ascii="Courier New" w:hAnsi="Courier New" w:cs="Courier New"/>
                                <w:noProof/>
                                <w:color w:val="000000"/>
                                <w:sz w:val="18"/>
                                <w:szCs w:val="18"/>
                              </w:rPr>
                              <w:t>perf, infer_time</w:t>
                            </w:r>
                          </w:p>
                          <w:p w:rsidR="00BE64ED" w:rsidRPr="00DB79E1" w:rsidRDefault="00BE64ED" w:rsidP="007E1CEC">
                            <w:pPr>
                              <w:autoSpaceDE w:val="0"/>
                              <w:autoSpaceDN w:val="0"/>
                              <w:adjustRightInd w:val="0"/>
                              <w:rPr>
                                <w:rFonts w:ascii="Courier New" w:hAnsi="Courier New" w:cs="Courier New"/>
                                <w:noProof/>
                                <w:color w:val="000000"/>
                                <w:sz w:val="18"/>
                                <w:szCs w:val="18"/>
                              </w:rPr>
                            </w:pPr>
                            <w:r w:rsidRPr="00DB79E1">
                              <w:rPr>
                                <w:rFonts w:ascii="Courier New" w:hAnsi="Courier New" w:cs="Courier New"/>
                                <w:noProof/>
                                <w:color w:val="000000"/>
                                <w:sz w:val="18"/>
                                <w:szCs w:val="18"/>
                              </w:rPr>
                              <w:br/>
                            </w:r>
                          </w:p>
                          <w:p w:rsidR="00BE64ED" w:rsidRPr="00DB79E1" w:rsidRDefault="00BE64ED" w:rsidP="007E1CEC">
                            <w:pPr>
                              <w:pStyle w:val="HTMLPreformatted"/>
                              <w:keepNext/>
                              <w:rPr>
                                <w:i/>
                                <w:iCs/>
                                <w:noProof/>
                                <w:color w:val="808080"/>
                                <w:sz w:val="18"/>
                                <w:szCs w:val="18"/>
                              </w:rPr>
                            </w:pPr>
                          </w:p>
                        </w:txbxContent>
                      </wps:txbx>
                      <wps:bodyPr rot="0" vert="horz" wrap="square" lIns="91440" tIns="45720" rIns="91440" bIns="45720" anchor="t" anchorCtr="0" upright="1">
                        <a:noAutofit/>
                      </wps:bodyPr>
                    </wps:wsp>
                  </a:graphicData>
                </a:graphic>
              </wp:inline>
            </w:drawing>
          </mc:Choice>
          <mc:Fallback>
            <w:pict>
              <v:shape w14:anchorId="3D1ACADB" id="Textfeld 3" o:spid="_x0000_s1035" type="#_x0000_t202" style="width:496.5pt;height:386.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" fillcolor="#f2f2f2" stroked="f">
                <v:textbox>
                  <w:txbxContent>
                    <w:p w:rsidR="00BE64ED" w:rsidRDefault="00BE64ED" w:rsidP="007E1CEC">
                      <w:pPr>
                        <w:rPr>
                          <w:rFonts w:ascii="Courier New" w:hAnsi="Courier New" w:cs="Courier New"/>
                          <w:i/>
                          <w:iCs/>
                          <w:noProof/>
                          <w:color w:val="808080"/>
                          <w:sz w:val="18"/>
                          <w:szCs w:val="18"/>
                        </w:rPr>
                      </w:pPr>
                      <w:r w:rsidRPr="003A5287">
                        <w:rPr>
                          <w:rFonts w:ascii="Courier New" w:hAnsi="Courier New" w:cs="Courier New"/>
                          <w:b/>
                          <w:bCs/>
                          <w:noProof/>
                          <w:color w:val="000080"/>
                          <w:sz w:val="18"/>
                          <w:szCs w:val="18"/>
                        </w:rPr>
                        <w:t xml:space="preserve">class </w:t>
                      </w:r>
                      <w:r w:rsidRPr="003A5287">
                        <w:rPr>
                          <w:rFonts w:ascii="Courier New" w:hAnsi="Courier New" w:cs="Courier New"/>
                          <w:noProof/>
                          <w:color w:val="808080"/>
                          <w:sz w:val="18"/>
                          <w:szCs w:val="18"/>
                        </w:rPr>
                        <w:t>Scenario</w:t>
                      </w:r>
                      <w:r w:rsidRPr="003A5287">
                        <w:rPr>
                          <w:rFonts w:ascii="Courier New" w:hAnsi="Courier New" w:cs="Courier New"/>
                          <w:noProof/>
                          <w:color w:val="000000"/>
                          <w:sz w:val="18"/>
                          <w:szCs w:val="18"/>
                        </w:rPr>
                        <w:t>():</w:t>
                      </w:r>
                      <w:r w:rsidRPr="003A5287">
                        <w:rPr>
                          <w:rFonts w:ascii="Courier New" w:hAnsi="Courier New" w:cs="Courier New"/>
                          <w:noProof/>
                          <w:color w:val="000000"/>
                          <w:sz w:val="18"/>
                          <w:szCs w:val="18"/>
                        </w:rPr>
                        <w:br/>
                        <w:t xml:space="preserve">  </w:t>
                      </w:r>
                      <w:r w:rsidRPr="003A5287">
                        <w:rPr>
                          <w:rFonts w:ascii="Courier New" w:hAnsi="Courier New" w:cs="Courier New"/>
                          <w:b/>
                          <w:bCs/>
                          <w:noProof/>
                          <w:color w:val="000080"/>
                          <w:sz w:val="18"/>
                          <w:szCs w:val="18"/>
                        </w:rPr>
                        <w:t xml:space="preserve">def </w:t>
                      </w:r>
                      <w:r w:rsidRPr="003A5287">
                        <w:rPr>
                          <w:rFonts w:ascii="Courier New" w:hAnsi="Courier New" w:cs="Courier New"/>
                          <w:noProof/>
                          <w:color w:val="B200B2"/>
                          <w:sz w:val="18"/>
                          <w:szCs w:val="18"/>
                        </w:rPr>
                        <w:t>__init__</w:t>
                      </w:r>
                      <w:r w:rsidRPr="003A5287">
                        <w:rPr>
                          <w:rFonts w:ascii="Courier New" w:hAnsi="Courier New" w:cs="Courier New"/>
                          <w:noProof/>
                          <w:color w:val="000000"/>
                          <w:sz w:val="18"/>
                          <w:szCs w:val="18"/>
                        </w:rPr>
                        <w:t>(</w:t>
                      </w:r>
                      <w:r w:rsidRPr="003A5287">
                        <w:rPr>
                          <w:rFonts w:ascii="Courier New" w:hAnsi="Courier New" w:cs="Courier New"/>
                          <w:noProof/>
                          <w:color w:val="94558D"/>
                          <w:sz w:val="18"/>
                          <w:szCs w:val="18"/>
                        </w:rPr>
                        <w:t>self</w:t>
                      </w:r>
                      <w:r w:rsidRPr="003A5287">
                        <w:rPr>
                          <w:rFonts w:ascii="Courier New" w:hAnsi="Courier New" w:cs="Courier New"/>
                          <w:noProof/>
                          <w:color w:val="000000"/>
                          <w:sz w:val="18"/>
                          <w:szCs w:val="18"/>
                        </w:rPr>
                        <w:t xml:space="preserve">, </w:t>
                      </w:r>
                      <w:r w:rsidRPr="003A5287">
                        <w:rPr>
                          <w:rFonts w:ascii="Courier New" w:hAnsi="Courier New" w:cs="Courier New"/>
                          <w:noProof/>
                          <w:color w:val="808080"/>
                          <w:sz w:val="18"/>
                          <w:szCs w:val="18"/>
                        </w:rPr>
                        <w:t>opts</w:t>
                      </w:r>
                      <w:r w:rsidRPr="003A5287">
                        <w:rPr>
                          <w:rFonts w:ascii="Courier New" w:hAnsi="Courier New" w:cs="Courier New"/>
                          <w:noProof/>
                          <w:color w:val="000000"/>
                          <w:sz w:val="18"/>
                          <w:szCs w:val="18"/>
                        </w:rPr>
                        <w:t>):</w:t>
                      </w:r>
                      <w:r w:rsidRPr="003A5287">
                        <w:rPr>
                          <w:rFonts w:ascii="Courier New" w:hAnsi="Courier New" w:cs="Courier New"/>
                          <w:noProof/>
                          <w:color w:val="000000"/>
                          <w:sz w:val="18"/>
                          <w:szCs w:val="18"/>
                        </w:rPr>
                        <w:br/>
                        <w:t xml:space="preserve">    </w:t>
                      </w:r>
                      <w:r w:rsidRPr="003A5287">
                        <w:rPr>
                          <w:rFonts w:ascii="Courier New" w:hAnsi="Courier New" w:cs="Courier New"/>
                          <w:noProof/>
                          <w:color w:val="94558D"/>
                          <w:sz w:val="18"/>
                          <w:szCs w:val="18"/>
                        </w:rPr>
                        <w:t>self</w:t>
                      </w:r>
                      <w:r w:rsidRPr="003A5287">
                        <w:rPr>
                          <w:rFonts w:ascii="Courier New" w:hAnsi="Courier New" w:cs="Courier New"/>
                          <w:noProof/>
                          <w:color w:val="000000"/>
                          <w:sz w:val="18"/>
                          <w:szCs w:val="18"/>
                        </w:rPr>
                        <w:t xml:space="preserve">.metric_name = </w:t>
                      </w:r>
                      <w:r w:rsidRPr="003A5287">
                        <w:rPr>
                          <w:rFonts w:ascii="Courier New" w:hAnsi="Courier New" w:cs="Courier New"/>
                          <w:b/>
                          <w:bCs/>
                          <w:noProof/>
                          <w:color w:val="008000"/>
                          <w:sz w:val="18"/>
                          <w:szCs w:val="18"/>
                        </w:rPr>
                        <w:t>"Metric</w:t>
                      </w:r>
                      <w:r>
                        <w:rPr>
                          <w:rFonts w:ascii="Courier New" w:hAnsi="Courier New" w:cs="Courier New"/>
                          <w:b/>
                          <w:bCs/>
                          <w:noProof/>
                          <w:color w:val="008000"/>
                          <w:sz w:val="18"/>
                          <w:szCs w:val="18"/>
                        </w:rPr>
                        <w:t>OfScenario</w:t>
                      </w:r>
                      <w:r w:rsidRPr="003A5287">
                        <w:rPr>
                          <w:rFonts w:ascii="Courier New" w:hAnsi="Courier New" w:cs="Courier New"/>
                          <w:b/>
                          <w:bCs/>
                          <w:noProof/>
                          <w:color w:val="008000"/>
                          <w:sz w:val="18"/>
                          <w:szCs w:val="18"/>
                        </w:rPr>
                        <w:t>"</w:t>
                      </w:r>
                      <w:r w:rsidRPr="003A5287">
                        <w:rPr>
                          <w:rFonts w:ascii="Courier New" w:hAnsi="Courier New" w:cs="Courier New"/>
                          <w:b/>
                          <w:bCs/>
                          <w:noProof/>
                          <w:color w:val="008000"/>
                          <w:sz w:val="18"/>
                          <w:szCs w:val="18"/>
                        </w:rPr>
                        <w:br/>
                        <w:t xml:space="preserve">    </w:t>
                      </w:r>
                      <w:r>
                        <w:rPr>
                          <w:rFonts w:ascii="Courier New" w:hAnsi="Courier New" w:cs="Courier New"/>
                          <w:i/>
                          <w:iCs/>
                          <w:noProof/>
                          <w:color w:val="808080"/>
                          <w:sz w:val="18"/>
                          <w:szCs w:val="18"/>
                        </w:rPr>
                        <w:t># Input</w:t>
                      </w:r>
                      <w:r w:rsidRPr="003A5287">
                        <w:rPr>
                          <w:rFonts w:ascii="Courier New" w:hAnsi="Courier New" w:cs="Courier New"/>
                          <w:i/>
                          <w:iCs/>
                          <w:noProof/>
                          <w:color w:val="808080"/>
                          <w:sz w:val="18"/>
                          <w:szCs w:val="18"/>
                        </w:rPr>
                        <w:t>:</w:t>
                      </w:r>
                      <w:r w:rsidRPr="003A5287">
                        <w:rPr>
                          <w:rFonts w:ascii="Courier New" w:hAnsi="Courier New" w:cs="Courier New"/>
                          <w:i/>
                          <w:iCs/>
                          <w:noProof/>
                          <w:color w:val="808080"/>
                          <w:sz w:val="18"/>
                          <w:szCs w:val="18"/>
                        </w:rPr>
                        <w:br/>
                        <w:t xml:space="preserve">    # - opts</w:t>
                      </w:r>
                      <w:r>
                        <w:rPr>
                          <w:rFonts w:ascii="Courier New" w:hAnsi="Courier New" w:cs="Courier New"/>
                          <w:i/>
                          <w:iCs/>
                          <w:noProof/>
                          <w:color w:val="808080"/>
                          <w:sz w:val="18"/>
                          <w:szCs w:val="18"/>
                        </w:rPr>
                        <w:t>:</w:t>
                      </w:r>
                      <w:r w:rsidRPr="003A5287">
                        <w:rPr>
                          <w:rFonts w:ascii="Courier New" w:hAnsi="Courier New" w:cs="Courier New"/>
                          <w:i/>
                          <w:iCs/>
                          <w:noProof/>
                          <w:color w:val="808080"/>
                          <w:sz w:val="18"/>
                          <w:szCs w:val="18"/>
                        </w:rPr>
                        <w:t xml:space="preserve"> an object with members defining the scenario configuration</w:t>
                      </w:r>
                      <w:r w:rsidRPr="003A5287">
                        <w:rPr>
                          <w:rFonts w:ascii="Courier New" w:hAnsi="Courier New" w:cs="Courier New"/>
                          <w:i/>
                          <w:iCs/>
                          <w:noProof/>
                          <w:color w:val="808080"/>
                          <w:sz w:val="18"/>
                          <w:szCs w:val="18"/>
                        </w:rPr>
                        <w:br/>
                        <w:t xml:space="preserve">    # Should:</w:t>
                      </w:r>
                      <w:r w:rsidRPr="003A5287">
                        <w:rPr>
                          <w:rFonts w:ascii="Courier New" w:hAnsi="Courier New" w:cs="Courier New"/>
                          <w:i/>
                          <w:iCs/>
                          <w:noProof/>
                          <w:color w:val="808080"/>
                          <w:sz w:val="18"/>
                          <w:szCs w:val="18"/>
                        </w:rPr>
                        <w:br/>
                        <w:t xml:space="preserve">    # - define self.metric_name as string denoting the per</w:t>
                      </w:r>
                      <w:r w:rsidRPr="00DB79E1">
                        <w:rPr>
                          <w:rFonts w:ascii="Courier New" w:hAnsi="Courier New" w:cs="Courier New"/>
                          <w:i/>
                          <w:iCs/>
                          <w:noProof/>
                          <w:color w:val="808080"/>
                          <w:sz w:val="18"/>
                          <w:szCs w:val="18"/>
                        </w:rPr>
                        <w:t xml:space="preserve">formance metric of </w:t>
                      </w:r>
                    </w:p>
                    <w:p w:rsidR="00BE64ED" w:rsidRDefault="00BE64ED" w:rsidP="007E1CEC">
                      <w:pPr>
                        <w:rPr>
                          <w:rFonts w:ascii="Courier New" w:hAnsi="Courier New" w:cs="Courier New"/>
                          <w:i/>
                          <w:iCs/>
                          <w:noProof/>
                          <w:color w:val="808080"/>
                          <w:sz w:val="18"/>
                          <w:szCs w:val="18"/>
                        </w:rPr>
                      </w:pPr>
                      <w:r>
                        <w:rPr>
                          <w:rFonts w:ascii="Courier New" w:hAnsi="Courier New" w:cs="Courier New"/>
                          <w:i/>
                          <w:iCs/>
                          <w:noProof/>
                          <w:color w:val="808080"/>
                          <w:sz w:val="18"/>
                          <w:szCs w:val="18"/>
                        </w:rPr>
                        <w:t xml:space="preserve">    #   </w:t>
                      </w:r>
                      <w:r w:rsidRPr="00DB79E1">
                        <w:rPr>
                          <w:rFonts w:ascii="Courier New" w:hAnsi="Courier New" w:cs="Courier New"/>
                          <w:i/>
                          <w:iCs/>
                          <w:noProof/>
                          <w:color w:val="808080"/>
                          <w:sz w:val="18"/>
                          <w:szCs w:val="18"/>
                        </w:rPr>
                        <w:t>the</w:t>
                      </w:r>
                      <w:r>
                        <w:rPr>
                          <w:rFonts w:ascii="Courier New" w:hAnsi="Courier New" w:cs="Courier New"/>
                          <w:i/>
                          <w:iCs/>
                          <w:noProof/>
                          <w:color w:val="808080"/>
                          <w:sz w:val="18"/>
                          <w:szCs w:val="18"/>
                        </w:rPr>
                        <w:t xml:space="preserve"> scenario, which </w:t>
                      </w:r>
                      <w:r w:rsidRPr="00DB79E1">
                        <w:rPr>
                          <w:rFonts w:ascii="Courier New" w:hAnsi="Courier New" w:cs="Courier New"/>
                          <w:i/>
                          <w:iCs/>
                          <w:noProof/>
                          <w:color w:val="808080"/>
                          <w:sz w:val="18"/>
                          <w:szCs w:val="18"/>
                        </w:rPr>
                        <w:t>will be forwarded to the result csv-</w:t>
                      </w:r>
                      <w:r>
                        <w:rPr>
                          <w:rFonts w:ascii="Courier New" w:hAnsi="Courier New" w:cs="Courier New"/>
                          <w:i/>
                          <w:iCs/>
                          <w:noProof/>
                          <w:color w:val="808080"/>
                          <w:sz w:val="18"/>
                          <w:szCs w:val="18"/>
                        </w:rPr>
                        <w:t>file</w:t>
                      </w:r>
                      <w:r w:rsidRPr="003A5287">
                        <w:rPr>
                          <w:rFonts w:ascii="Courier New" w:hAnsi="Courier New" w:cs="Courier New"/>
                          <w:i/>
                          <w:iCs/>
                          <w:noProof/>
                          <w:color w:val="808080"/>
                          <w:sz w:val="18"/>
                          <w:szCs w:val="18"/>
                        </w:rPr>
                        <w:br/>
                        <w:t xml:space="preserve">    # - init object from opts</w:t>
                      </w:r>
                      <w:r w:rsidRPr="003A5287">
                        <w:rPr>
                          <w:rFonts w:ascii="Courier New" w:hAnsi="Courier New" w:cs="Courier New"/>
                          <w:i/>
                          <w:iCs/>
                          <w:noProof/>
                          <w:color w:val="808080"/>
                          <w:sz w:val="18"/>
                          <w:szCs w:val="18"/>
                        </w:rPr>
                        <w:br/>
                      </w:r>
                      <w:r w:rsidRPr="003A5287">
                        <w:rPr>
                          <w:rFonts w:ascii="Courier New" w:hAnsi="Courier New" w:cs="Courier New"/>
                          <w:i/>
                          <w:iCs/>
                          <w:noProof/>
                          <w:color w:val="808080"/>
                          <w:sz w:val="18"/>
                          <w:szCs w:val="18"/>
                        </w:rPr>
                        <w:br/>
                        <w:t xml:space="preserve">  </w:t>
                      </w:r>
                      <w:r w:rsidRPr="003A5287">
                        <w:rPr>
                          <w:rFonts w:ascii="Courier New" w:hAnsi="Courier New" w:cs="Courier New"/>
                          <w:b/>
                          <w:bCs/>
                          <w:noProof/>
                          <w:color w:val="000080"/>
                          <w:sz w:val="18"/>
                          <w:szCs w:val="18"/>
                        </w:rPr>
                        <w:t xml:space="preserve">def </w:t>
                      </w:r>
                      <w:r w:rsidRPr="003A5287">
                        <w:rPr>
                          <w:rFonts w:ascii="Courier New" w:hAnsi="Courier New" w:cs="Courier New"/>
                          <w:noProof/>
                          <w:color w:val="000000"/>
                          <w:sz w:val="18"/>
                          <w:szCs w:val="18"/>
                        </w:rPr>
                        <w:t>get_model(</w:t>
                      </w:r>
                      <w:r w:rsidRPr="003A5287">
                        <w:rPr>
                          <w:rFonts w:ascii="Courier New" w:hAnsi="Courier New" w:cs="Courier New"/>
                          <w:noProof/>
                          <w:color w:val="94558D"/>
                          <w:sz w:val="18"/>
                          <w:szCs w:val="18"/>
                        </w:rPr>
                        <w:t>self</w:t>
                      </w:r>
                      <w:r w:rsidRPr="003A5287">
                        <w:rPr>
                          <w:rFonts w:ascii="Courier New" w:hAnsi="Courier New" w:cs="Courier New"/>
                          <w:noProof/>
                          <w:color w:val="000000"/>
                          <w:sz w:val="18"/>
                          <w:szCs w:val="18"/>
                        </w:rPr>
                        <w:t xml:space="preserve">, </w:t>
                      </w:r>
                      <w:r w:rsidRPr="003A5287">
                        <w:rPr>
                          <w:rFonts w:ascii="Courier New" w:hAnsi="Courier New" w:cs="Courier New"/>
                          <w:noProof/>
                          <w:color w:val="808080"/>
                          <w:sz w:val="18"/>
                          <w:szCs w:val="18"/>
                        </w:rPr>
                        <w:t>pre_trained</w:t>
                      </w:r>
                      <w:r w:rsidRPr="003A5287">
                        <w:rPr>
                          <w:rFonts w:ascii="Courier New" w:hAnsi="Courier New" w:cs="Courier New"/>
                          <w:noProof/>
                          <w:color w:val="000000"/>
                          <w:sz w:val="18"/>
                          <w:szCs w:val="18"/>
                        </w:rPr>
                        <w:t>):</w:t>
                      </w:r>
                      <w:r w:rsidRPr="003A5287">
                        <w:rPr>
                          <w:rFonts w:ascii="Courier New" w:hAnsi="Courier New" w:cs="Courier New"/>
                          <w:noProof/>
                          <w:color w:val="000000"/>
                          <w:sz w:val="18"/>
                          <w:szCs w:val="18"/>
                        </w:rPr>
                        <w:br/>
                        <w:t xml:space="preserve">    </w:t>
                      </w:r>
                      <w:r>
                        <w:rPr>
                          <w:rFonts w:ascii="Courier New" w:hAnsi="Courier New" w:cs="Courier New"/>
                          <w:i/>
                          <w:iCs/>
                          <w:noProof/>
                          <w:color w:val="808080"/>
                          <w:sz w:val="18"/>
                          <w:szCs w:val="18"/>
                        </w:rPr>
                        <w:t># Input</w:t>
                      </w:r>
                      <w:r w:rsidRPr="003A5287">
                        <w:rPr>
                          <w:rFonts w:ascii="Courier New" w:hAnsi="Courier New" w:cs="Courier New"/>
                          <w:i/>
                          <w:iCs/>
                          <w:noProof/>
                          <w:color w:val="808080"/>
                          <w:sz w:val="18"/>
                          <w:szCs w:val="18"/>
                        </w:rPr>
                        <w:t>:</w:t>
                      </w:r>
                    </w:p>
                    <w:p w:rsidR="00BE64ED" w:rsidRPr="003A5287" w:rsidRDefault="00BE64ED" w:rsidP="007E1CEC">
                      <w:pPr>
                        <w:rPr>
                          <w:rFonts w:ascii="Courier New" w:hAnsi="Courier New" w:cs="Courier New"/>
                          <w:noProof/>
                          <w:color w:val="000000"/>
                          <w:sz w:val="18"/>
                          <w:szCs w:val="18"/>
                        </w:rPr>
                      </w:pPr>
                      <w:r>
                        <w:rPr>
                          <w:rFonts w:ascii="Courier New" w:hAnsi="Courier New" w:cs="Courier New"/>
                          <w:i/>
                          <w:iCs/>
                          <w:noProof/>
                          <w:color w:val="808080"/>
                          <w:sz w:val="18"/>
                          <w:szCs w:val="18"/>
                        </w:rPr>
                        <w:t xml:space="preserve">    # -</w:t>
                      </w:r>
                      <w:r w:rsidRPr="003A5287">
                        <w:rPr>
                          <w:rFonts w:ascii="Courier New" w:hAnsi="Courier New" w:cs="Courier New"/>
                          <w:i/>
                          <w:iCs/>
                          <w:noProof/>
                          <w:color w:val="808080"/>
                          <w:sz w:val="18"/>
                          <w:szCs w:val="18"/>
                        </w:rPr>
                        <w:t xml:space="preserve"> pre_trained </w:t>
                      </w:r>
                      <w:r>
                        <w:rPr>
                          <w:rFonts w:ascii="Courier New" w:hAnsi="Courier New" w:cs="Courier New"/>
                          <w:i/>
                          <w:iCs/>
                          <w:noProof/>
                          <w:color w:val="808080"/>
                          <w:sz w:val="18"/>
                          <w:szCs w:val="18"/>
                        </w:rPr>
                        <w:t xml:space="preserve">a </w:t>
                      </w:r>
                      <w:r w:rsidRPr="003A5287">
                        <w:rPr>
                          <w:rFonts w:ascii="Courier New" w:hAnsi="Courier New" w:cs="Courier New"/>
                          <w:i/>
                          <w:iCs/>
                          <w:noProof/>
                          <w:color w:val="808080"/>
                          <w:sz w:val="18"/>
                          <w:szCs w:val="18"/>
                        </w:rPr>
                        <w:t>boolean indicating whether to provide the pre-trained</w:t>
                      </w:r>
                      <w:r>
                        <w:rPr>
                          <w:rFonts w:ascii="Courier New" w:hAnsi="Courier New" w:cs="Courier New"/>
                          <w:i/>
                          <w:iCs/>
                          <w:noProof/>
                          <w:color w:val="808080"/>
                          <w:sz w:val="18"/>
                          <w:szCs w:val="18"/>
                        </w:rPr>
                        <w:t xml:space="preserve"> model</w:t>
                      </w:r>
                      <w:r w:rsidRPr="003A5287">
                        <w:rPr>
                          <w:rFonts w:ascii="Courier New" w:hAnsi="Courier New" w:cs="Courier New"/>
                          <w:i/>
                          <w:iCs/>
                          <w:noProof/>
                          <w:color w:val="808080"/>
                          <w:sz w:val="18"/>
                          <w:szCs w:val="18"/>
                        </w:rPr>
                        <w:br/>
                        <w:t xml:space="preserve">    # Should download model data and datasets, when not already</w:t>
                      </w:r>
                      <w:r>
                        <w:rPr>
                          <w:rFonts w:ascii="Courier New" w:hAnsi="Courier New" w:cs="Courier New"/>
                          <w:i/>
                          <w:iCs/>
                          <w:noProof/>
                          <w:color w:val="808080"/>
                          <w:sz w:val="18"/>
                          <w:szCs w:val="18"/>
                        </w:rPr>
                        <w:t xml:space="preserve"> done</w:t>
                      </w:r>
                      <w:r>
                        <w:rPr>
                          <w:rFonts w:ascii="Courier New" w:hAnsi="Courier New" w:cs="Courier New"/>
                          <w:i/>
                          <w:iCs/>
                          <w:noProof/>
                          <w:color w:val="808080"/>
                          <w:sz w:val="18"/>
                          <w:szCs w:val="18"/>
                        </w:rPr>
                        <w:br/>
                        <w:t xml:space="preserve">    # Output:</w:t>
                      </w:r>
                      <w:r>
                        <w:rPr>
                          <w:rFonts w:ascii="Courier New" w:hAnsi="Courier New" w:cs="Courier New"/>
                          <w:i/>
                          <w:iCs/>
                          <w:noProof/>
                          <w:color w:val="808080"/>
                          <w:sz w:val="18"/>
                          <w:szCs w:val="18"/>
                        </w:rPr>
                        <w:br/>
                        <w:t xml:space="preserve">    # </w:t>
                      </w:r>
                      <w:r w:rsidRPr="003A5287">
                        <w:rPr>
                          <w:rFonts w:ascii="Courier New" w:hAnsi="Courier New" w:cs="Courier New"/>
                          <w:i/>
                          <w:iCs/>
                          <w:noProof/>
                          <w:color w:val="808080"/>
                          <w:sz w:val="18"/>
                          <w:szCs w:val="18"/>
                        </w:rPr>
                        <w:t>- If pre_trained is true, model should</w:t>
                      </w:r>
                      <w:r>
                        <w:rPr>
                          <w:rFonts w:ascii="Courier New" w:hAnsi="Courier New" w:cs="Courier New"/>
                          <w:i/>
                          <w:iCs/>
                          <w:noProof/>
                          <w:color w:val="808080"/>
                          <w:sz w:val="18"/>
                          <w:szCs w:val="18"/>
                        </w:rPr>
                        <w:t xml:space="preserve"> be a pre-trained model,</w:t>
                      </w:r>
                      <w:r>
                        <w:rPr>
                          <w:rFonts w:ascii="Courier New" w:hAnsi="Courier New" w:cs="Courier New"/>
                          <w:i/>
                          <w:iCs/>
                          <w:noProof/>
                          <w:color w:val="808080"/>
                          <w:sz w:val="18"/>
                          <w:szCs w:val="18"/>
                        </w:rPr>
                        <w:br/>
                        <w:t xml:space="preserve">    #   </w:t>
                      </w:r>
                      <w:r w:rsidRPr="003A5287">
                        <w:rPr>
                          <w:rFonts w:ascii="Courier New" w:hAnsi="Courier New" w:cs="Courier New"/>
                          <w:i/>
                          <w:iCs/>
                          <w:noProof/>
                          <w:color w:val="808080"/>
                          <w:sz w:val="18"/>
                          <w:szCs w:val="18"/>
                        </w:rPr>
                        <w:t>Otherwise, model should be an un-initialized model</w:t>
                      </w:r>
                      <w:r w:rsidRPr="003A5287">
                        <w:rPr>
                          <w:rFonts w:ascii="Courier New" w:hAnsi="Courier New" w:cs="Courier New"/>
                          <w:i/>
                          <w:iCs/>
                          <w:noProof/>
                          <w:color w:val="808080"/>
                          <w:sz w:val="18"/>
                          <w:szCs w:val="18"/>
                        </w:rPr>
                        <w:br/>
                        <w:t xml:space="preserve">    </w:t>
                      </w:r>
                      <w:r w:rsidRPr="003A5287">
                        <w:rPr>
                          <w:rFonts w:ascii="Courier New" w:hAnsi="Courier New" w:cs="Courier New"/>
                          <w:b/>
                          <w:bCs/>
                          <w:noProof/>
                          <w:color w:val="000080"/>
                          <w:sz w:val="18"/>
                          <w:szCs w:val="18"/>
                        </w:rPr>
                        <w:t xml:space="preserve">return </w:t>
                      </w:r>
                      <w:r w:rsidRPr="003A5287">
                        <w:rPr>
                          <w:rFonts w:ascii="Courier New" w:hAnsi="Courier New" w:cs="Courier New"/>
                          <w:noProof/>
                          <w:color w:val="000000"/>
                          <w:sz w:val="18"/>
                          <w:szCs w:val="18"/>
                        </w:rPr>
                        <w:t>model</w:t>
                      </w:r>
                      <w:r w:rsidRPr="003A5287">
                        <w:rPr>
                          <w:rFonts w:ascii="Courier New" w:hAnsi="Courier New" w:cs="Courier New"/>
                          <w:noProof/>
                          <w:color w:val="000000"/>
                          <w:sz w:val="18"/>
                          <w:szCs w:val="18"/>
                        </w:rPr>
                        <w:br/>
                      </w:r>
                      <w:r w:rsidRPr="003A5287">
                        <w:rPr>
                          <w:rFonts w:ascii="Courier New" w:hAnsi="Courier New" w:cs="Courier New"/>
                          <w:noProof/>
                          <w:color w:val="000000"/>
                          <w:sz w:val="18"/>
                          <w:szCs w:val="18"/>
                        </w:rPr>
                        <w:br/>
                        <w:t xml:space="preserve">  </w:t>
                      </w:r>
                      <w:r w:rsidRPr="003A5287">
                        <w:rPr>
                          <w:rFonts w:ascii="Courier New" w:hAnsi="Courier New" w:cs="Courier New"/>
                          <w:b/>
                          <w:bCs/>
                          <w:noProof/>
                          <w:color w:val="000080"/>
                          <w:sz w:val="18"/>
                          <w:szCs w:val="18"/>
                        </w:rPr>
                        <w:t xml:space="preserve">def </w:t>
                      </w:r>
                      <w:r w:rsidRPr="003A5287">
                        <w:rPr>
                          <w:rFonts w:ascii="Courier New" w:hAnsi="Courier New" w:cs="Courier New"/>
                          <w:noProof/>
                          <w:color w:val="000000"/>
                          <w:sz w:val="18"/>
                          <w:szCs w:val="18"/>
                        </w:rPr>
                        <w:t>download_data_and_models(</w:t>
                      </w:r>
                      <w:r w:rsidRPr="003A5287">
                        <w:rPr>
                          <w:rFonts w:ascii="Courier New" w:hAnsi="Courier New" w:cs="Courier New"/>
                          <w:noProof/>
                          <w:color w:val="94558D"/>
                          <w:sz w:val="18"/>
                          <w:szCs w:val="18"/>
                        </w:rPr>
                        <w:t>self</w:t>
                      </w:r>
                      <w:r w:rsidRPr="003A5287">
                        <w:rPr>
                          <w:rFonts w:ascii="Courier New" w:hAnsi="Courier New" w:cs="Courier New"/>
                          <w:noProof/>
                          <w:color w:val="000000"/>
                          <w:sz w:val="18"/>
                          <w:szCs w:val="18"/>
                        </w:rPr>
                        <w:t>):</w:t>
                      </w:r>
                      <w:r w:rsidRPr="003A5287">
                        <w:rPr>
                          <w:rFonts w:ascii="Courier New" w:hAnsi="Courier New" w:cs="Courier New"/>
                          <w:noProof/>
                          <w:color w:val="000000"/>
                          <w:sz w:val="18"/>
                          <w:szCs w:val="18"/>
                        </w:rPr>
                        <w:br/>
                        <w:t xml:space="preserve">    </w:t>
                      </w:r>
                      <w:r w:rsidRPr="003A5287">
                        <w:rPr>
                          <w:rFonts w:ascii="Courier New" w:hAnsi="Courier New" w:cs="Courier New"/>
                          <w:i/>
                          <w:iCs/>
                          <w:noProof/>
                          <w:color w:val="808080"/>
                          <w:sz w:val="18"/>
                          <w:szCs w:val="18"/>
                        </w:rPr>
                        <w:t># Should download model data and datasets, when not already</w:t>
                      </w:r>
                      <w:r>
                        <w:rPr>
                          <w:rFonts w:ascii="Courier New" w:hAnsi="Courier New" w:cs="Courier New"/>
                          <w:i/>
                          <w:iCs/>
                          <w:noProof/>
                          <w:color w:val="808080"/>
                          <w:sz w:val="18"/>
                          <w:szCs w:val="18"/>
                        </w:rPr>
                        <w:t xml:space="preserve"> done</w:t>
                      </w:r>
                      <w:r w:rsidRPr="003A5287">
                        <w:rPr>
                          <w:rFonts w:ascii="Courier New" w:hAnsi="Courier New" w:cs="Courier New"/>
                          <w:i/>
                          <w:iCs/>
                          <w:noProof/>
                          <w:color w:val="808080"/>
                          <w:sz w:val="18"/>
                          <w:szCs w:val="18"/>
                        </w:rPr>
                        <w:br/>
                      </w:r>
                      <w:r w:rsidRPr="003A5287">
                        <w:rPr>
                          <w:rFonts w:ascii="Courier New" w:hAnsi="Courier New" w:cs="Courier New"/>
                          <w:i/>
                          <w:iCs/>
                          <w:noProof/>
                          <w:color w:val="808080"/>
                          <w:sz w:val="18"/>
                          <w:szCs w:val="18"/>
                        </w:rPr>
                        <w:br/>
                        <w:t xml:space="preserve">  </w:t>
                      </w:r>
                      <w:r w:rsidRPr="003A5287">
                        <w:rPr>
                          <w:rFonts w:ascii="Courier New" w:hAnsi="Courier New" w:cs="Courier New"/>
                          <w:b/>
                          <w:bCs/>
                          <w:noProof/>
                          <w:color w:val="000080"/>
                          <w:sz w:val="18"/>
                          <w:szCs w:val="18"/>
                        </w:rPr>
                        <w:t xml:space="preserve">def </w:t>
                      </w:r>
                      <w:r w:rsidRPr="003A5287">
                        <w:rPr>
                          <w:rFonts w:ascii="Courier New" w:hAnsi="Courier New" w:cs="Courier New"/>
                          <w:noProof/>
                          <w:color w:val="000000"/>
                          <w:sz w:val="18"/>
                          <w:szCs w:val="18"/>
                        </w:rPr>
                        <w:t>get_perf(</w:t>
                      </w:r>
                      <w:r w:rsidRPr="003A5287">
                        <w:rPr>
                          <w:rFonts w:ascii="Courier New" w:hAnsi="Courier New" w:cs="Courier New"/>
                          <w:noProof/>
                          <w:color w:val="94558D"/>
                          <w:sz w:val="18"/>
                          <w:szCs w:val="18"/>
                        </w:rPr>
                        <w:t>self</w:t>
                      </w:r>
                      <w:r w:rsidRPr="003A5287">
                        <w:rPr>
                          <w:rFonts w:ascii="Courier New" w:hAnsi="Courier New" w:cs="Courier New"/>
                          <w:noProof/>
                          <w:color w:val="000000"/>
                          <w:sz w:val="18"/>
                          <w:szCs w:val="18"/>
                        </w:rPr>
                        <w:t xml:space="preserve">, </w:t>
                      </w:r>
                      <w:r w:rsidRPr="003A5287">
                        <w:rPr>
                          <w:rFonts w:ascii="Courier New" w:hAnsi="Courier New" w:cs="Courier New"/>
                          <w:noProof/>
                          <w:color w:val="808080"/>
                          <w:sz w:val="18"/>
                          <w:szCs w:val="18"/>
                        </w:rPr>
                        <w:t>model</w:t>
                      </w:r>
                      <w:r w:rsidRPr="003A5287">
                        <w:rPr>
                          <w:rFonts w:ascii="Courier New" w:hAnsi="Courier New" w:cs="Courier New"/>
                          <w:noProof/>
                          <w:color w:val="000000"/>
                          <w:sz w:val="18"/>
                          <w:szCs w:val="18"/>
                        </w:rPr>
                        <w:t xml:space="preserve">, </w:t>
                      </w:r>
                      <w:r w:rsidRPr="003A5287">
                        <w:rPr>
                          <w:rFonts w:ascii="Courier New" w:hAnsi="Courier New" w:cs="Courier New"/>
                          <w:noProof/>
                          <w:color w:val="808080"/>
                          <w:sz w:val="18"/>
                          <w:szCs w:val="18"/>
                        </w:rPr>
                        <w:t>partition</w:t>
                      </w:r>
                      <w:r w:rsidRPr="003A5287">
                        <w:rPr>
                          <w:rFonts w:ascii="Courier New" w:hAnsi="Courier New" w:cs="Courier New"/>
                          <w:noProof/>
                          <w:color w:val="000000"/>
                          <w:sz w:val="18"/>
                          <w:szCs w:val="18"/>
                        </w:rPr>
                        <w:t xml:space="preserve">, </w:t>
                      </w:r>
                      <w:r w:rsidRPr="003A5287">
                        <w:rPr>
                          <w:rFonts w:ascii="Courier New" w:hAnsi="Courier New" w:cs="Courier New"/>
                          <w:noProof/>
                          <w:color w:val="808080"/>
                          <w:sz w:val="18"/>
                          <w:szCs w:val="18"/>
                        </w:rPr>
                        <w:t>enforce_higher_is_better=</w:t>
                      </w:r>
                      <w:r w:rsidRPr="003A5287">
                        <w:rPr>
                          <w:rFonts w:ascii="Courier New" w:hAnsi="Courier New" w:cs="Courier New"/>
                          <w:b/>
                          <w:bCs/>
                          <w:noProof/>
                          <w:color w:val="808080"/>
                          <w:sz w:val="18"/>
                          <w:szCs w:val="18"/>
                        </w:rPr>
                        <w:t>False</w:t>
                      </w:r>
                      <w:r w:rsidRPr="003A5287">
                        <w:rPr>
                          <w:rFonts w:ascii="Courier New" w:hAnsi="Courier New" w:cs="Courier New"/>
                          <w:noProof/>
                          <w:color w:val="000000"/>
                          <w:sz w:val="18"/>
                          <w:szCs w:val="18"/>
                        </w:rPr>
                        <w:t>):</w:t>
                      </w:r>
                      <w:r w:rsidRPr="003A5287">
                        <w:rPr>
                          <w:rFonts w:ascii="Courier New" w:hAnsi="Courier New" w:cs="Courier New"/>
                          <w:noProof/>
                          <w:color w:val="000000"/>
                          <w:sz w:val="18"/>
                          <w:szCs w:val="18"/>
                        </w:rPr>
                        <w:br/>
                        <w:t xml:space="preserve">    </w:t>
                      </w:r>
                      <w:r w:rsidRPr="003A5287">
                        <w:rPr>
                          <w:rFonts w:ascii="Courier New" w:hAnsi="Courier New" w:cs="Courier New"/>
                          <w:i/>
                          <w:iCs/>
                          <w:noProof/>
                          <w:color w:val="808080"/>
                          <w:sz w:val="18"/>
                          <w:szCs w:val="18"/>
                        </w:rPr>
                        <w:t># Inputs:</w:t>
                      </w:r>
                      <w:r w:rsidRPr="003A5287">
                        <w:rPr>
                          <w:rFonts w:ascii="Courier New" w:hAnsi="Courier New" w:cs="Courier New"/>
                          <w:i/>
                          <w:iCs/>
                          <w:noProof/>
                          <w:color w:val="808080"/>
                          <w:sz w:val="18"/>
                          <w:szCs w:val="18"/>
                        </w:rPr>
                        <w:br/>
                        <w:t xml:space="preserve">    # - model: the model to get the performance for</w:t>
                      </w:r>
                      <w:r w:rsidRPr="003A5287">
                        <w:rPr>
                          <w:rFonts w:ascii="Courier New" w:hAnsi="Courier New" w:cs="Courier New"/>
                          <w:i/>
                          <w:iCs/>
                          <w:noProof/>
                          <w:color w:val="808080"/>
                          <w:sz w:val="18"/>
                          <w:szCs w:val="18"/>
                        </w:rPr>
                        <w:br/>
                        <w:t xml:space="preserve">    # - partition: the partition of the dataset used for evaluation:</w:t>
                      </w:r>
                      <w:r w:rsidRPr="003A5287">
                        <w:rPr>
                          <w:rFonts w:ascii="Courier New" w:hAnsi="Courier New" w:cs="Courier New"/>
                          <w:i/>
                          <w:iCs/>
                          <w:noProof/>
                          <w:color w:val="808080"/>
                          <w:sz w:val="18"/>
                          <w:szCs w:val="18"/>
                        </w:rPr>
                        <w:br/>
                        <w:t xml:space="preserve">    #   - "test"  The test </w:t>
                      </w:r>
                      <w:r>
                        <w:rPr>
                          <w:rFonts w:ascii="Courier New" w:hAnsi="Courier New" w:cs="Courier New"/>
                          <w:i/>
                          <w:iCs/>
                          <w:noProof/>
                          <w:color w:val="808080"/>
                          <w:sz w:val="18"/>
                          <w:szCs w:val="18"/>
                        </w:rPr>
                        <w:t xml:space="preserve">partition </w:t>
                      </w:r>
                      <w:r w:rsidRPr="003A5287">
                        <w:rPr>
                          <w:rFonts w:ascii="Courier New" w:hAnsi="Courier New" w:cs="Courier New"/>
                          <w:i/>
                          <w:iCs/>
                          <w:noProof/>
                          <w:color w:val="808080"/>
                          <w:sz w:val="18"/>
                          <w:szCs w:val="18"/>
                        </w:rPr>
                        <w:t>for final performance measurement should be used</w:t>
                      </w:r>
                      <w:r w:rsidRPr="003A5287">
                        <w:rPr>
                          <w:rFonts w:ascii="Courier New" w:hAnsi="Courier New" w:cs="Courier New"/>
                          <w:i/>
                          <w:iCs/>
                          <w:noProof/>
                          <w:color w:val="808080"/>
                          <w:sz w:val="18"/>
                          <w:szCs w:val="18"/>
                        </w:rPr>
                        <w:br/>
                        <w:t xml:space="preserve">    #   - "valid" The validation </w:t>
                      </w:r>
                      <w:r>
                        <w:rPr>
                          <w:rFonts w:ascii="Courier New" w:hAnsi="Courier New" w:cs="Courier New"/>
                          <w:i/>
                          <w:iCs/>
                          <w:noProof/>
                          <w:color w:val="808080"/>
                          <w:sz w:val="18"/>
                          <w:szCs w:val="18"/>
                        </w:rPr>
                        <w:t>partition</w:t>
                      </w:r>
                      <w:r w:rsidRPr="003A5287">
                        <w:rPr>
                          <w:rFonts w:ascii="Courier New" w:hAnsi="Courier New" w:cs="Courier New"/>
                          <w:i/>
                          <w:iCs/>
                          <w:noProof/>
                          <w:color w:val="808080"/>
                          <w:sz w:val="18"/>
                          <w:szCs w:val="18"/>
                        </w:rPr>
                        <w:t xml:space="preserve"> for data-driven methods should be used</w:t>
                      </w:r>
                      <w:r w:rsidRPr="003A5287">
                        <w:rPr>
                          <w:rFonts w:ascii="Courier New" w:hAnsi="Courier New" w:cs="Courier New"/>
                          <w:i/>
                          <w:iCs/>
                          <w:noProof/>
                          <w:color w:val="808080"/>
                          <w:sz w:val="18"/>
                          <w:szCs w:val="18"/>
                        </w:rPr>
                        <w:br/>
                        <w:t xml:space="preserve">    # - enforce_higher_is_better</w:t>
                      </w:r>
                      <w:r>
                        <w:rPr>
                          <w:rFonts w:ascii="Courier New" w:hAnsi="Courier New" w:cs="Courier New"/>
                          <w:i/>
                          <w:iCs/>
                          <w:noProof/>
                          <w:color w:val="808080"/>
                          <w:sz w:val="18"/>
                          <w:szCs w:val="18"/>
                        </w:rPr>
                        <w:t>:</w:t>
                      </w:r>
                      <w:r w:rsidRPr="003A5287">
                        <w:rPr>
                          <w:rFonts w:ascii="Courier New" w:hAnsi="Courier New" w:cs="Courier New"/>
                          <w:i/>
                          <w:iCs/>
                          <w:noProof/>
                          <w:color w:val="808080"/>
                          <w:sz w:val="18"/>
                          <w:szCs w:val="18"/>
                        </w:rPr>
                        <w:t xml:space="preserve"> if true perf should be increasing with increasing </w:t>
                      </w:r>
                      <w:r>
                        <w:rPr>
                          <w:rFonts w:ascii="Courier New" w:hAnsi="Courier New" w:cs="Courier New"/>
                          <w:i/>
                          <w:iCs/>
                          <w:noProof/>
                          <w:color w:val="808080"/>
                          <w:sz w:val="18"/>
                          <w:szCs w:val="18"/>
                        </w:rPr>
                        <w:br/>
                        <w:t xml:space="preserve">    #   </w:t>
                      </w:r>
                      <w:r w:rsidRPr="003A5287">
                        <w:rPr>
                          <w:rFonts w:ascii="Courier New" w:hAnsi="Courier New" w:cs="Courier New"/>
                          <w:i/>
                          <w:iCs/>
                          <w:noProof/>
                          <w:color w:val="808080"/>
                          <w:sz w:val="18"/>
                          <w:szCs w:val="18"/>
                        </w:rPr>
                        <w:t>model performance</w:t>
                      </w:r>
                      <w:r w:rsidRPr="003A5287">
                        <w:rPr>
                          <w:rFonts w:ascii="Courier New" w:hAnsi="Courier New" w:cs="Courier New"/>
                          <w:i/>
                          <w:iCs/>
                          <w:noProof/>
                          <w:color w:val="808080"/>
                          <w:sz w:val="18"/>
                          <w:szCs w:val="18"/>
                        </w:rPr>
                        <w:br/>
                        <w:t xml:space="preserve">    # Outputs:</w:t>
                      </w:r>
                      <w:r w:rsidRPr="003A5287">
                        <w:rPr>
                          <w:rFonts w:ascii="Courier New" w:hAnsi="Courier New" w:cs="Courier New"/>
                          <w:i/>
                          <w:iCs/>
                          <w:noProof/>
                          <w:color w:val="808080"/>
                          <w:sz w:val="18"/>
                          <w:szCs w:val="18"/>
                        </w:rPr>
                        <w:br/>
                        <w:t xml:space="preserve">    # - perf: the performance</w:t>
                      </w:r>
                      <w:r w:rsidRPr="003A5287">
                        <w:rPr>
                          <w:rFonts w:ascii="Courier New" w:hAnsi="Courier New" w:cs="Courier New"/>
                          <w:i/>
                          <w:iCs/>
                          <w:noProof/>
                          <w:color w:val="808080"/>
                          <w:sz w:val="18"/>
                          <w:szCs w:val="18"/>
                        </w:rPr>
                        <w:br/>
                        <w:t xml:space="preserve">    # - infer_time: the inference plus measurement time</w:t>
                      </w:r>
                      <w:r w:rsidRPr="003A5287">
                        <w:rPr>
                          <w:rFonts w:ascii="Courier New" w:hAnsi="Courier New" w:cs="Courier New"/>
                          <w:i/>
                          <w:iCs/>
                          <w:noProof/>
                          <w:color w:val="808080"/>
                          <w:sz w:val="18"/>
                          <w:szCs w:val="18"/>
                        </w:rPr>
                        <w:br/>
                        <w:t xml:space="preserve">    </w:t>
                      </w:r>
                      <w:r w:rsidRPr="003A5287">
                        <w:rPr>
                          <w:rFonts w:ascii="Courier New" w:hAnsi="Courier New" w:cs="Courier New"/>
                          <w:b/>
                          <w:bCs/>
                          <w:noProof/>
                          <w:color w:val="000080"/>
                          <w:sz w:val="18"/>
                          <w:szCs w:val="18"/>
                        </w:rPr>
                        <w:t xml:space="preserve">return </w:t>
                      </w:r>
                      <w:r w:rsidRPr="003A5287">
                        <w:rPr>
                          <w:rFonts w:ascii="Courier New" w:hAnsi="Courier New" w:cs="Courier New"/>
                          <w:noProof/>
                          <w:color w:val="000000"/>
                          <w:sz w:val="18"/>
                          <w:szCs w:val="18"/>
                        </w:rPr>
                        <w:t>perf, infer_time</w:t>
                      </w:r>
                    </w:p>
                    <w:p w:rsidR="00BE64ED" w:rsidRPr="00DB79E1" w:rsidRDefault="00BE64ED" w:rsidP="007E1CEC">
                      <w:pPr>
                        <w:autoSpaceDE w:val="0"/>
                        <w:autoSpaceDN w:val="0"/>
                        <w:adjustRightInd w:val="0"/>
                        <w:rPr>
                          <w:rFonts w:ascii="Courier New" w:hAnsi="Courier New" w:cs="Courier New"/>
                          <w:noProof/>
                          <w:color w:val="000000"/>
                          <w:sz w:val="18"/>
                          <w:szCs w:val="18"/>
                        </w:rPr>
                      </w:pPr>
                      <w:r w:rsidRPr="00DB79E1">
                        <w:rPr>
                          <w:rFonts w:ascii="Courier New" w:hAnsi="Courier New" w:cs="Courier New"/>
                          <w:noProof/>
                          <w:color w:val="000000"/>
                          <w:sz w:val="18"/>
                          <w:szCs w:val="18"/>
                        </w:rPr>
                        <w:br/>
                      </w:r>
                    </w:p>
                    <w:p w:rsidR="00BE64ED" w:rsidRPr="00DB79E1" w:rsidRDefault="00BE64ED" w:rsidP="007E1CEC">
                      <w:pPr>
                        <w:pStyle w:val="HTMLPreformatted"/>
                        <w:keepNext/>
                        <w:rPr>
                          <w:i/>
                          <w:iCs/>
                          <w:noProof/>
                          <w:color w:val="808080"/>
                          <w:sz w:val="18"/>
                          <w:szCs w:val="18"/>
                        </w:rPr>
                      </w:pPr>
                    </w:p>
                  </w:txbxContent>
                </v:textbox>
                <w10:anchorlock/>
              </v:shape>
            </w:pict>
          </mc:Fallback>
        </mc:AlternateContent>
      </w:r>
    </w:p>
    <w:p w:rsidR="007414E8" w:rsidRPr="00407B0A" w:rsidRDefault="007414E8" w:rsidP="007E1CEC">
      <w:pPr>
        <w:jc w:val="center"/>
        <w:rPr>
          <w:b/>
        </w:rPr>
      </w:pPr>
      <w:r w:rsidRPr="00407B0A">
        <w:rPr>
          <w:b/>
        </w:rPr>
        <w:t>Figure 2.1.2.2.5-1: Interface required to be implement for new scenarios</w:t>
      </w:r>
    </w:p>
    <w:p w:rsidR="007414E8" w:rsidRPr="00407B0A" w:rsidRDefault="007414E8" w:rsidP="007E1CEC">
      <w:pPr>
        <w:jc w:val="center"/>
      </w:pPr>
    </w:p>
    <w:p w:rsidR="007414E8" w:rsidRPr="00407B0A" w:rsidRDefault="007414E8" w:rsidP="007E1CEC">
      <w:pPr>
        <w:rPr>
          <w:lang w:eastAsia="en-GB"/>
        </w:rPr>
      </w:pPr>
      <w:r w:rsidRPr="00407B0A">
        <w:rPr>
          <w:lang w:eastAsia="en-GB"/>
        </w:rPr>
        <w:t xml:space="preserve">The software framework allows to add new compression methods in a modular way. New compression methods must be provided as package containing a python class having the interface shown in Figure 2.1.2.2.5-1. The parameters marked </w:t>
      </w:r>
      <w:r w:rsidRPr="00407B0A">
        <w:t xml:space="preserve">with </w:t>
      </w:r>
      <w:r w:rsidRPr="00407B0A">
        <w:rPr>
          <w:i/>
        </w:rPr>
        <w:t>C</w:t>
      </w:r>
      <w:r w:rsidRPr="00407B0A">
        <w:t xml:space="preserve"> in Table 2.1.2.2.2-1 are forwarded to the </w:t>
      </w:r>
      <w:r w:rsidRPr="00407B0A">
        <w:rPr>
          <w:rFonts w:ascii="Courier New" w:hAnsi="Courier New" w:cs="Courier New"/>
          <w:noProof/>
          <w:color w:val="000000"/>
          <w:sz w:val="18"/>
          <w:szCs w:val="18"/>
        </w:rPr>
        <w:t>init</w:t>
      </w:r>
      <w:r w:rsidRPr="00407B0A">
        <w:t xml:space="preserve"> function of the </w:t>
      </w:r>
      <w:r w:rsidRPr="00407B0A">
        <w:rPr>
          <w:rFonts w:ascii="Courier New" w:hAnsi="Courier New" w:cs="Courier New"/>
          <w:noProof/>
          <w:color w:val="000000"/>
          <w:sz w:val="18"/>
          <w:szCs w:val="18"/>
        </w:rPr>
        <w:t>Coder</w:t>
      </w:r>
      <w:r w:rsidRPr="00407B0A">
        <w:t xml:space="preserve"> class within the </w:t>
      </w:r>
      <w:r w:rsidRPr="00407B0A">
        <w:rPr>
          <w:rFonts w:ascii="Courier New" w:hAnsi="Courier New" w:cs="Courier New"/>
          <w:noProof/>
          <w:color w:val="000000"/>
          <w:sz w:val="18"/>
          <w:szCs w:val="18"/>
        </w:rPr>
        <w:t>opts</w:t>
      </w:r>
      <w:r w:rsidRPr="00407B0A">
        <w:t xml:space="preserve"> variable.</w:t>
      </w:r>
    </w:p>
    <w:p w:rsidR="007414E8" w:rsidRPr="00407B0A" w:rsidRDefault="007414E8" w:rsidP="007E1CEC">
      <w:pPr>
        <w:keepNext/>
        <w:keepLines/>
        <w:rPr>
          <w:lang w:eastAsia="en-GB"/>
        </w:rPr>
      </w:pPr>
      <w:r w:rsidRPr="00407B0A">
        <w:rPr>
          <w:rFonts w:eastAsia="맑은 고딕"/>
          <w:b/>
          <w:bCs/>
          <w:noProof/>
          <w:szCs w:val="24"/>
          <w:lang w:eastAsia="ko-KR"/>
        </w:rPr>
        <w:lastRenderedPageBreak/>
        <mc:AlternateContent>
          <mc:Choice Requires="wps">
            <w:drawing>
              <wp:inline distT="0" distB="0" distL="0" distR="0" wp14:anchorId="363EE649" wp14:editId="26154A46">
                <wp:extent cx="6326802" cy="3224185"/>
                <wp:effectExtent l="0" t="0" r="0" b="0"/>
                <wp:docPr id="32" name="Textfeld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26802" cy="3224185"/>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E64ED" w:rsidRPr="00605FC4" w:rsidRDefault="00BE64ED" w:rsidP="007E1CEC">
                            <w:pPr>
                              <w:rPr>
                                <w:rFonts w:ascii="Courier New" w:hAnsi="Courier New" w:cs="Courier New"/>
                                <w:noProof/>
                                <w:color w:val="000000"/>
                                <w:sz w:val="18"/>
                                <w:szCs w:val="18"/>
                              </w:rPr>
                            </w:pPr>
                            <w:r w:rsidRPr="00605FC4">
                              <w:rPr>
                                <w:rFonts w:ascii="Courier New" w:hAnsi="Courier New" w:cs="Courier New"/>
                                <w:b/>
                                <w:bCs/>
                                <w:noProof/>
                                <w:color w:val="000080"/>
                                <w:sz w:val="18"/>
                                <w:szCs w:val="18"/>
                              </w:rPr>
                              <w:t xml:space="preserve">class </w:t>
                            </w:r>
                            <w:r w:rsidRPr="00605FC4">
                              <w:rPr>
                                <w:rFonts w:ascii="Courier New" w:hAnsi="Courier New" w:cs="Courier New"/>
                                <w:noProof/>
                                <w:color w:val="000000"/>
                                <w:sz w:val="18"/>
                                <w:szCs w:val="18"/>
                              </w:rPr>
                              <w:t>Coder():</w:t>
                            </w:r>
                            <w:r w:rsidRPr="00605FC4">
                              <w:rPr>
                                <w:rFonts w:ascii="Courier New" w:hAnsi="Courier New" w:cs="Courier New"/>
                                <w:noProof/>
                                <w:color w:val="000000"/>
                                <w:sz w:val="18"/>
                                <w:szCs w:val="18"/>
                              </w:rPr>
                              <w:br/>
                              <w:t xml:space="preserve">  </w:t>
                            </w:r>
                            <w:r w:rsidRPr="00605FC4">
                              <w:rPr>
                                <w:rFonts w:ascii="Courier New" w:hAnsi="Courier New" w:cs="Courier New"/>
                                <w:b/>
                                <w:bCs/>
                                <w:noProof/>
                                <w:color w:val="000080"/>
                                <w:sz w:val="18"/>
                                <w:szCs w:val="18"/>
                              </w:rPr>
                              <w:t xml:space="preserve">def </w:t>
                            </w:r>
                            <w:r w:rsidRPr="00605FC4">
                              <w:rPr>
                                <w:rFonts w:ascii="Courier New" w:hAnsi="Courier New" w:cs="Courier New"/>
                                <w:noProof/>
                                <w:color w:val="B200B2"/>
                                <w:sz w:val="18"/>
                                <w:szCs w:val="18"/>
                              </w:rPr>
                              <w:t>__init__</w:t>
                            </w:r>
                            <w:r w:rsidRPr="00605FC4">
                              <w:rPr>
                                <w:rFonts w:ascii="Courier New" w:hAnsi="Courier New" w:cs="Courier New"/>
                                <w:noProof/>
                                <w:color w:val="000000"/>
                                <w:sz w:val="18"/>
                                <w:szCs w:val="18"/>
                              </w:rPr>
                              <w:t>(</w:t>
                            </w:r>
                            <w:r w:rsidRPr="00605FC4">
                              <w:rPr>
                                <w:rFonts w:ascii="Courier New" w:hAnsi="Courier New" w:cs="Courier New"/>
                                <w:noProof/>
                                <w:color w:val="94558D"/>
                                <w:sz w:val="18"/>
                                <w:szCs w:val="18"/>
                              </w:rPr>
                              <w:t>self</w:t>
                            </w:r>
                            <w:r w:rsidRPr="00605FC4">
                              <w:rPr>
                                <w:rFonts w:ascii="Courier New" w:hAnsi="Courier New" w:cs="Courier New"/>
                                <w:noProof/>
                                <w:color w:val="000000"/>
                                <w:sz w:val="18"/>
                                <w:szCs w:val="18"/>
                              </w:rPr>
                              <w:t>, opts ):</w:t>
                            </w:r>
                            <w:r w:rsidRPr="00605FC4">
                              <w:rPr>
                                <w:rFonts w:ascii="Courier New" w:hAnsi="Courier New" w:cs="Courier New"/>
                                <w:noProof/>
                                <w:color w:val="000000"/>
                                <w:sz w:val="18"/>
                                <w:szCs w:val="18"/>
                              </w:rPr>
                              <w:br/>
                              <w:t xml:space="preserve">    </w:t>
                            </w:r>
                            <w:r w:rsidRPr="00605FC4">
                              <w:rPr>
                                <w:rFonts w:ascii="Courier New" w:hAnsi="Courier New" w:cs="Courier New"/>
                                <w:noProof/>
                                <w:color w:val="94558D"/>
                                <w:sz w:val="18"/>
                                <w:szCs w:val="18"/>
                              </w:rPr>
                              <w:t>self</w:t>
                            </w:r>
                            <w:r w:rsidRPr="00605FC4">
                              <w:rPr>
                                <w:rFonts w:ascii="Courier New" w:hAnsi="Courier New" w:cs="Courier New"/>
                                <w:noProof/>
                                <w:color w:val="000000"/>
                                <w:sz w:val="18"/>
                                <w:szCs w:val="18"/>
                              </w:rPr>
                              <w:t>.__opts = opts</w:t>
                            </w:r>
                            <w:r w:rsidRPr="00605FC4">
                              <w:rPr>
                                <w:rFonts w:ascii="Courier New" w:hAnsi="Courier New" w:cs="Courier New"/>
                                <w:noProof/>
                                <w:color w:val="000000"/>
                                <w:sz w:val="18"/>
                                <w:szCs w:val="18"/>
                              </w:rPr>
                              <w:br/>
                              <w:t xml:space="preserve">  </w:t>
                            </w:r>
                            <w:r>
                              <w:rPr>
                                <w:rFonts w:ascii="Courier New" w:hAnsi="Courier New" w:cs="Courier New"/>
                                <w:noProof/>
                                <w:color w:val="000000"/>
                                <w:sz w:val="18"/>
                                <w:szCs w:val="18"/>
                              </w:rPr>
                              <w:t xml:space="preserve">  </w:t>
                            </w:r>
                            <w:r>
                              <w:rPr>
                                <w:rFonts w:ascii="Courier New" w:hAnsi="Courier New" w:cs="Courier New"/>
                                <w:i/>
                                <w:iCs/>
                                <w:noProof/>
                                <w:color w:val="808080"/>
                                <w:sz w:val="18"/>
                                <w:szCs w:val="18"/>
                              </w:rPr>
                              <w:t># Inputs:</w:t>
                            </w:r>
                            <w:r>
                              <w:rPr>
                                <w:rFonts w:ascii="Courier New" w:hAnsi="Courier New" w:cs="Courier New"/>
                                <w:i/>
                                <w:iCs/>
                                <w:noProof/>
                                <w:color w:val="808080"/>
                                <w:sz w:val="18"/>
                                <w:szCs w:val="18"/>
                              </w:rPr>
                              <w:br/>
                              <w:t xml:space="preserve">    # - opts: an </w:t>
                            </w:r>
                            <w:r w:rsidRPr="00605FC4">
                              <w:rPr>
                                <w:rFonts w:ascii="Courier New" w:hAnsi="Courier New" w:cs="Courier New"/>
                                <w:i/>
                                <w:iCs/>
                                <w:noProof/>
                                <w:color w:val="808080"/>
                                <w:sz w:val="18"/>
                                <w:szCs w:val="18"/>
                              </w:rPr>
                              <w:t>object with members defining the coder configuration:</w:t>
                            </w:r>
                            <w:r w:rsidRPr="00605FC4">
                              <w:rPr>
                                <w:rFonts w:ascii="Courier New" w:hAnsi="Courier New" w:cs="Courier New"/>
                                <w:i/>
                                <w:iCs/>
                                <w:noProof/>
                                <w:color w:val="808080"/>
                                <w:sz w:val="18"/>
                                <w:szCs w:val="18"/>
                              </w:rPr>
                              <w:br/>
                              <w:t xml:space="preserve">  </w:t>
                            </w:r>
                            <w:r>
                              <w:rPr>
                                <w:rFonts w:ascii="Courier New" w:hAnsi="Courier New" w:cs="Courier New"/>
                                <w:i/>
                                <w:iCs/>
                                <w:noProof/>
                                <w:color w:val="808080"/>
                                <w:sz w:val="18"/>
                                <w:szCs w:val="18"/>
                              </w:rPr>
                              <w:t xml:space="preserve">  </w:t>
                            </w:r>
                            <w:r w:rsidRPr="00605FC4">
                              <w:rPr>
                                <w:rFonts w:ascii="Courier New" w:hAnsi="Courier New" w:cs="Courier New"/>
                                <w:i/>
                                <w:iCs/>
                                <w:noProof/>
                                <w:color w:val="808080"/>
                                <w:sz w:val="18"/>
                                <w:szCs w:val="18"/>
                              </w:rPr>
                              <w:t>#   - opts.file_names["bit"]: the bitstream filename</w:t>
                            </w:r>
                            <w:r w:rsidRPr="00605FC4">
                              <w:rPr>
                                <w:rFonts w:ascii="Courier New" w:hAnsi="Courier New" w:cs="Courier New"/>
                                <w:i/>
                                <w:iCs/>
                                <w:noProof/>
                                <w:color w:val="808080"/>
                                <w:sz w:val="18"/>
                                <w:szCs w:val="18"/>
                              </w:rPr>
                              <w:br/>
                              <w:t xml:space="preserve">  </w:t>
                            </w:r>
                            <w:r>
                              <w:rPr>
                                <w:rFonts w:ascii="Courier New" w:hAnsi="Courier New" w:cs="Courier New"/>
                                <w:i/>
                                <w:iCs/>
                                <w:noProof/>
                                <w:color w:val="808080"/>
                                <w:sz w:val="18"/>
                                <w:szCs w:val="18"/>
                              </w:rPr>
                              <w:t xml:space="preserve">  </w:t>
                            </w:r>
                            <w:r w:rsidRPr="00605FC4">
                              <w:rPr>
                                <w:rFonts w:ascii="Courier New" w:hAnsi="Courier New" w:cs="Courier New"/>
                                <w:i/>
                                <w:iCs/>
                                <w:noProof/>
                                <w:color w:val="808080"/>
                                <w:sz w:val="18"/>
                                <w:szCs w:val="18"/>
                              </w:rPr>
                              <w:t>#   - opts.file_names["dec"]: the decoded model filename</w:t>
                            </w:r>
                            <w:r w:rsidRPr="00605FC4">
                              <w:rPr>
                                <w:rFonts w:ascii="Courier New" w:hAnsi="Courier New" w:cs="Courier New"/>
                                <w:i/>
                                <w:iCs/>
                                <w:noProof/>
                                <w:color w:val="808080"/>
                                <w:sz w:val="18"/>
                                <w:szCs w:val="18"/>
                              </w:rPr>
                              <w:br/>
                              <w:t xml:space="preserve"> </w:t>
                            </w:r>
                            <w:r>
                              <w:rPr>
                                <w:rFonts w:ascii="Courier New" w:hAnsi="Courier New" w:cs="Courier New"/>
                                <w:i/>
                                <w:iCs/>
                                <w:noProof/>
                                <w:color w:val="808080"/>
                                <w:sz w:val="18"/>
                                <w:szCs w:val="18"/>
                              </w:rPr>
                              <w:t xml:space="preserve">  </w:t>
                            </w:r>
                            <w:r w:rsidRPr="00605FC4">
                              <w:rPr>
                                <w:rFonts w:ascii="Courier New" w:hAnsi="Courier New" w:cs="Courier New"/>
                                <w:i/>
                                <w:iCs/>
                                <w:noProof/>
                                <w:color w:val="808080"/>
                                <w:sz w:val="18"/>
                                <w:szCs w:val="18"/>
                              </w:rPr>
                              <w:t xml:space="preserve"> #   - opts.scenario: the scenario object</w:t>
                            </w:r>
                            <w:r w:rsidRPr="00605FC4">
                              <w:rPr>
                                <w:rFonts w:ascii="Courier New" w:hAnsi="Courier New" w:cs="Courier New"/>
                                <w:i/>
                                <w:iCs/>
                                <w:noProof/>
                                <w:color w:val="808080"/>
                                <w:sz w:val="18"/>
                                <w:szCs w:val="18"/>
                              </w:rPr>
                              <w:br/>
                              <w:t xml:space="preserve">  </w:t>
                            </w:r>
                            <w:r>
                              <w:rPr>
                                <w:rFonts w:ascii="Courier New" w:hAnsi="Courier New" w:cs="Courier New"/>
                                <w:i/>
                                <w:iCs/>
                                <w:noProof/>
                                <w:color w:val="808080"/>
                                <w:sz w:val="18"/>
                                <w:szCs w:val="18"/>
                              </w:rPr>
                              <w:t xml:space="preserve">  </w:t>
                            </w:r>
                            <w:r w:rsidRPr="00605FC4">
                              <w:rPr>
                                <w:rFonts w:ascii="Courier New" w:hAnsi="Courier New" w:cs="Courier New"/>
                                <w:i/>
                                <w:iCs/>
                                <w:noProof/>
                                <w:color w:val="808080"/>
                                <w:sz w:val="18"/>
                                <w:szCs w:val="18"/>
                              </w:rPr>
                              <w:t xml:space="preserve"># Should init </w:t>
                            </w:r>
                            <w:r>
                              <w:rPr>
                                <w:rFonts w:ascii="Courier New" w:hAnsi="Courier New" w:cs="Courier New"/>
                                <w:i/>
                                <w:iCs/>
                                <w:noProof/>
                                <w:color w:val="808080"/>
                                <w:sz w:val="18"/>
                                <w:szCs w:val="18"/>
                              </w:rPr>
                              <w:t xml:space="preserve">the coder </w:t>
                            </w:r>
                            <w:r w:rsidRPr="00605FC4">
                              <w:rPr>
                                <w:rFonts w:ascii="Courier New" w:hAnsi="Courier New" w:cs="Courier New"/>
                                <w:i/>
                                <w:iCs/>
                                <w:noProof/>
                                <w:color w:val="808080"/>
                                <w:sz w:val="18"/>
                                <w:szCs w:val="18"/>
                              </w:rPr>
                              <w:t xml:space="preserve">object from </w:t>
                            </w:r>
                            <w:r>
                              <w:rPr>
                                <w:rFonts w:ascii="Courier New" w:hAnsi="Courier New" w:cs="Courier New"/>
                                <w:i/>
                                <w:iCs/>
                                <w:noProof/>
                                <w:color w:val="808080"/>
                                <w:sz w:val="18"/>
                                <w:szCs w:val="18"/>
                              </w:rPr>
                              <w:t xml:space="preserve">the </w:t>
                            </w:r>
                            <w:r w:rsidRPr="00605FC4">
                              <w:rPr>
                                <w:rFonts w:ascii="Courier New" w:hAnsi="Courier New" w:cs="Courier New"/>
                                <w:i/>
                                <w:iCs/>
                                <w:noProof/>
                                <w:color w:val="808080"/>
                                <w:sz w:val="18"/>
                                <w:szCs w:val="18"/>
                              </w:rPr>
                              <w:t>opts</w:t>
                            </w:r>
                            <w:r>
                              <w:rPr>
                                <w:rFonts w:ascii="Courier New" w:hAnsi="Courier New" w:cs="Courier New"/>
                                <w:i/>
                                <w:iCs/>
                                <w:noProof/>
                                <w:color w:val="808080"/>
                                <w:sz w:val="18"/>
                                <w:szCs w:val="18"/>
                              </w:rPr>
                              <w:t xml:space="preserve"> object</w:t>
                            </w:r>
                            <w:r w:rsidRPr="00605FC4">
                              <w:rPr>
                                <w:rFonts w:ascii="Courier New" w:hAnsi="Courier New" w:cs="Courier New"/>
                                <w:i/>
                                <w:iCs/>
                                <w:noProof/>
                                <w:color w:val="808080"/>
                                <w:sz w:val="18"/>
                                <w:szCs w:val="18"/>
                              </w:rPr>
                              <w:br/>
                            </w:r>
                            <w:r w:rsidRPr="00605FC4">
                              <w:rPr>
                                <w:rFonts w:ascii="Courier New" w:hAnsi="Courier New" w:cs="Courier New"/>
                                <w:i/>
                                <w:iCs/>
                                <w:noProof/>
                                <w:color w:val="808080"/>
                                <w:sz w:val="18"/>
                                <w:szCs w:val="18"/>
                              </w:rPr>
                              <w:br/>
                              <w:t xml:space="preserve">  </w:t>
                            </w:r>
                            <w:r w:rsidRPr="00605FC4">
                              <w:rPr>
                                <w:rFonts w:ascii="Courier New" w:hAnsi="Courier New" w:cs="Courier New"/>
                                <w:b/>
                                <w:bCs/>
                                <w:noProof/>
                                <w:color w:val="000080"/>
                                <w:sz w:val="18"/>
                                <w:szCs w:val="18"/>
                              </w:rPr>
                              <w:t xml:space="preserve">def </w:t>
                            </w:r>
                            <w:r w:rsidRPr="00605FC4">
                              <w:rPr>
                                <w:rFonts w:ascii="Courier New" w:hAnsi="Courier New" w:cs="Courier New"/>
                                <w:noProof/>
                                <w:color w:val="000000"/>
                                <w:sz w:val="18"/>
                                <w:szCs w:val="18"/>
                              </w:rPr>
                              <w:t>encode(</w:t>
                            </w:r>
                            <w:r w:rsidRPr="00605FC4">
                              <w:rPr>
                                <w:rFonts w:ascii="Courier New" w:hAnsi="Courier New" w:cs="Courier New"/>
                                <w:noProof/>
                                <w:color w:val="94558D"/>
                                <w:sz w:val="18"/>
                                <w:szCs w:val="18"/>
                              </w:rPr>
                              <w:t>self</w:t>
                            </w:r>
                            <w:r w:rsidRPr="00605FC4">
                              <w:rPr>
                                <w:rFonts w:ascii="Courier New" w:hAnsi="Courier New" w:cs="Courier New"/>
                                <w:noProof/>
                                <w:color w:val="000000"/>
                                <w:sz w:val="18"/>
                                <w:szCs w:val="18"/>
                              </w:rPr>
                              <w:t>, model ):</w:t>
                            </w:r>
                            <w:r w:rsidRPr="00605FC4">
                              <w:rPr>
                                <w:rFonts w:ascii="Courier New" w:hAnsi="Courier New" w:cs="Courier New"/>
                                <w:noProof/>
                                <w:color w:val="000000"/>
                                <w:sz w:val="18"/>
                                <w:szCs w:val="18"/>
                              </w:rPr>
                              <w:br/>
                              <w:t xml:space="preserve">    </w:t>
                            </w:r>
                            <w:r w:rsidRPr="00605FC4">
                              <w:rPr>
                                <w:rFonts w:ascii="Courier New" w:hAnsi="Courier New" w:cs="Courier New"/>
                                <w:i/>
                                <w:iCs/>
                                <w:noProof/>
                                <w:color w:val="808080"/>
                                <w:sz w:val="18"/>
                                <w:szCs w:val="18"/>
                              </w:rPr>
                              <w:t># Inputs:</w:t>
                            </w:r>
                            <w:r w:rsidRPr="00605FC4">
                              <w:rPr>
                                <w:rFonts w:ascii="Courier New" w:hAnsi="Courier New" w:cs="Courier New"/>
                                <w:i/>
                                <w:iCs/>
                                <w:noProof/>
                                <w:color w:val="808080"/>
                                <w:sz w:val="18"/>
                                <w:szCs w:val="18"/>
                              </w:rPr>
                              <w:br/>
                              <w:t xml:space="preserve">    # - model: the model to encode</w:t>
                            </w:r>
                            <w:r w:rsidRPr="00605FC4">
                              <w:rPr>
                                <w:rFonts w:ascii="Courier New" w:hAnsi="Courier New" w:cs="Courier New"/>
                                <w:i/>
                                <w:iCs/>
                                <w:noProof/>
                                <w:color w:val="808080"/>
                                <w:sz w:val="18"/>
                                <w:szCs w:val="18"/>
                              </w:rPr>
                              <w:br/>
                              <w:t xml:space="preserve">    # Should:</w:t>
                            </w:r>
                            <w:r w:rsidRPr="00605FC4">
                              <w:rPr>
                                <w:rFonts w:ascii="Courier New" w:hAnsi="Courier New" w:cs="Courier New"/>
                                <w:i/>
                                <w:iCs/>
                                <w:noProof/>
                                <w:color w:val="808080"/>
                                <w:sz w:val="18"/>
                                <w:szCs w:val="18"/>
                              </w:rPr>
                              <w:br/>
                              <w:t xml:space="preserve">    # - Encode the state_dict(</w:t>
                            </w:r>
                            <w:r>
                              <w:rPr>
                                <w:rFonts w:ascii="Courier New" w:hAnsi="Courier New" w:cs="Courier New"/>
                                <w:i/>
                                <w:iCs/>
                                <w:noProof/>
                                <w:color w:val="808080"/>
                                <w:sz w:val="18"/>
                                <w:szCs w:val="18"/>
                              </w:rPr>
                              <w:t>) of model to the file given in</w:t>
                            </w:r>
                            <w:r>
                              <w:rPr>
                                <w:rFonts w:ascii="Courier New" w:hAnsi="Courier New" w:cs="Courier New"/>
                                <w:i/>
                                <w:iCs/>
                                <w:noProof/>
                                <w:color w:val="808080"/>
                                <w:sz w:val="18"/>
                                <w:szCs w:val="18"/>
                              </w:rPr>
                              <w:br/>
                              <w:t xml:space="preserve">    #   </w:t>
                            </w:r>
                            <w:r w:rsidRPr="00605FC4">
                              <w:rPr>
                                <w:rFonts w:ascii="Courier New" w:hAnsi="Courier New" w:cs="Courier New"/>
                                <w:i/>
                                <w:iCs/>
                                <w:noProof/>
                                <w:color w:val="808080"/>
                                <w:sz w:val="18"/>
                                <w:szCs w:val="18"/>
                              </w:rPr>
                              <w:t>self.__opts.file_names["bit"]</w:t>
                            </w:r>
                            <w:r w:rsidRPr="00605FC4">
                              <w:rPr>
                                <w:rFonts w:ascii="Courier New" w:hAnsi="Courier New" w:cs="Courier New"/>
                                <w:i/>
                                <w:iCs/>
                                <w:noProof/>
                                <w:color w:val="808080"/>
                                <w:sz w:val="18"/>
                                <w:szCs w:val="18"/>
                              </w:rPr>
                              <w:br/>
                            </w:r>
                            <w:r w:rsidRPr="00605FC4">
                              <w:rPr>
                                <w:rFonts w:ascii="Courier New" w:hAnsi="Courier New" w:cs="Courier New"/>
                                <w:i/>
                                <w:iCs/>
                                <w:noProof/>
                                <w:color w:val="808080"/>
                                <w:sz w:val="18"/>
                                <w:szCs w:val="18"/>
                              </w:rPr>
                              <w:br/>
                              <w:t xml:space="preserve">  </w:t>
                            </w:r>
                            <w:r w:rsidRPr="00605FC4">
                              <w:rPr>
                                <w:rFonts w:ascii="Courier New" w:hAnsi="Courier New" w:cs="Courier New"/>
                                <w:b/>
                                <w:bCs/>
                                <w:noProof/>
                                <w:color w:val="000080"/>
                                <w:sz w:val="18"/>
                                <w:szCs w:val="18"/>
                              </w:rPr>
                              <w:t xml:space="preserve">def </w:t>
                            </w:r>
                            <w:r w:rsidRPr="00605FC4">
                              <w:rPr>
                                <w:rFonts w:ascii="Courier New" w:hAnsi="Courier New" w:cs="Courier New"/>
                                <w:noProof/>
                                <w:color w:val="000000"/>
                                <w:sz w:val="18"/>
                                <w:szCs w:val="18"/>
                              </w:rPr>
                              <w:t>decode(</w:t>
                            </w:r>
                            <w:r w:rsidRPr="00605FC4">
                              <w:rPr>
                                <w:rFonts w:ascii="Courier New" w:hAnsi="Courier New" w:cs="Courier New"/>
                                <w:noProof/>
                                <w:color w:val="94558D"/>
                                <w:sz w:val="18"/>
                                <w:szCs w:val="18"/>
                              </w:rPr>
                              <w:t>self</w:t>
                            </w:r>
                            <w:r w:rsidRPr="00605FC4">
                              <w:rPr>
                                <w:rFonts w:ascii="Courier New" w:hAnsi="Courier New" w:cs="Courier New"/>
                                <w:noProof/>
                                <w:color w:val="000000"/>
                                <w:sz w:val="18"/>
                                <w:szCs w:val="18"/>
                              </w:rPr>
                              <w:t>, rec_model):</w:t>
                            </w:r>
                            <w:r w:rsidRPr="00605FC4">
                              <w:rPr>
                                <w:rFonts w:ascii="Courier New" w:hAnsi="Courier New" w:cs="Courier New"/>
                                <w:noProof/>
                                <w:color w:val="000000"/>
                                <w:sz w:val="18"/>
                                <w:szCs w:val="18"/>
                              </w:rPr>
                              <w:br/>
                              <w:t xml:space="preserve">    </w:t>
                            </w:r>
                            <w:r w:rsidRPr="00605FC4">
                              <w:rPr>
                                <w:rFonts w:ascii="Courier New" w:hAnsi="Courier New" w:cs="Courier New"/>
                                <w:i/>
                                <w:iCs/>
                                <w:noProof/>
                                <w:color w:val="808080"/>
                                <w:sz w:val="18"/>
                                <w:szCs w:val="18"/>
                              </w:rPr>
                              <w:t># Inputs:</w:t>
                            </w:r>
                            <w:r w:rsidRPr="00605FC4">
                              <w:rPr>
                                <w:rFonts w:ascii="Courier New" w:hAnsi="Courier New" w:cs="Courier New"/>
                                <w:i/>
                                <w:iCs/>
                                <w:noProof/>
                                <w:color w:val="808080"/>
                                <w:sz w:val="18"/>
                                <w:szCs w:val="18"/>
                              </w:rPr>
                              <w:br/>
                              <w:t xml:space="preserve">    # - rec_model: the model to write the reconstructed parameters to</w:t>
                            </w:r>
                            <w:r w:rsidRPr="00605FC4">
                              <w:rPr>
                                <w:rFonts w:ascii="Courier New" w:hAnsi="Courier New" w:cs="Courier New"/>
                                <w:i/>
                                <w:iCs/>
                                <w:noProof/>
                                <w:color w:val="808080"/>
                                <w:sz w:val="18"/>
                                <w:szCs w:val="18"/>
                              </w:rPr>
                              <w:br/>
                              <w:t xml:space="preserve">    # Should:</w:t>
                            </w:r>
                            <w:r w:rsidRPr="00605FC4">
                              <w:rPr>
                                <w:rFonts w:ascii="Courier New" w:hAnsi="Courier New" w:cs="Courier New"/>
                                <w:i/>
                                <w:iCs/>
                                <w:noProof/>
                                <w:color w:val="808080"/>
                                <w:sz w:val="18"/>
                                <w:szCs w:val="18"/>
                              </w:rPr>
                              <w:br/>
                              <w:t xml:space="preserve">    # - decode the bitstream file given in self.__opts.file_names["bit"]</w:t>
                            </w:r>
                            <w:r w:rsidRPr="00605FC4">
                              <w:rPr>
                                <w:rFonts w:ascii="Courier New" w:hAnsi="Courier New" w:cs="Courier New"/>
                                <w:i/>
                                <w:iCs/>
                                <w:noProof/>
                                <w:color w:val="808080"/>
                                <w:sz w:val="18"/>
                                <w:szCs w:val="18"/>
                              </w:rPr>
                              <w:br/>
                              <w:t xml:space="preserve">    # - store the decoded parameters in th</w:t>
                            </w:r>
                            <w:r>
                              <w:rPr>
                                <w:rFonts w:ascii="Courier New" w:hAnsi="Courier New" w:cs="Courier New"/>
                                <w:i/>
                                <w:iCs/>
                                <w:noProof/>
                                <w:color w:val="808080"/>
                                <w:sz w:val="18"/>
                                <w:szCs w:val="18"/>
                              </w:rPr>
                              <w:t>e state_dict</w:t>
                            </w:r>
                            <w:r w:rsidRPr="00605FC4">
                              <w:rPr>
                                <w:rFonts w:ascii="Courier New" w:hAnsi="Courier New" w:cs="Courier New"/>
                                <w:i/>
                                <w:iCs/>
                                <w:noProof/>
                                <w:color w:val="808080"/>
                                <w:sz w:val="18"/>
                                <w:szCs w:val="18"/>
                              </w:rPr>
                              <w:t xml:space="preserve"> of rec_model</w:t>
                            </w:r>
                          </w:p>
                          <w:p w:rsidR="00BE64ED" w:rsidRPr="00553AFC" w:rsidRDefault="00BE64ED" w:rsidP="007E1CEC">
                            <w:pPr>
                              <w:pStyle w:val="HTMLPreformatted"/>
                              <w:keepNext/>
                              <w:rPr>
                                <w:i/>
                                <w:iCs/>
                                <w:noProof/>
                                <w:color w:val="808080"/>
                                <w:sz w:val="18"/>
                                <w:szCs w:val="18"/>
                              </w:rPr>
                            </w:pPr>
                          </w:p>
                        </w:txbxContent>
                      </wps:txbx>
                      <wps:bodyPr rot="0" vert="horz" wrap="square" lIns="91440" tIns="45720" rIns="91440" bIns="45720" anchor="t" anchorCtr="0" upright="1">
                        <a:noAutofit/>
                      </wps:bodyPr>
                    </wps:wsp>
                  </a:graphicData>
                </a:graphic>
              </wp:inline>
            </w:drawing>
          </mc:Choice>
          <mc:Fallback>
            <w:pict>
              <v:shape w14:anchorId="363EE649" id="_x0000_s1036" type="#_x0000_t202" style="width:498.15pt;height:253.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" fillcolor="#f2f2f2" stroked="f">
                <v:textbox>
                  <w:txbxContent>
                    <w:p w:rsidR="00BE64ED" w:rsidRPr="00605FC4" w:rsidRDefault="00BE64ED" w:rsidP="007E1CEC">
                      <w:pPr>
                        <w:rPr>
                          <w:rFonts w:ascii="Courier New" w:hAnsi="Courier New" w:cs="Courier New"/>
                          <w:noProof/>
                          <w:color w:val="000000"/>
                          <w:sz w:val="18"/>
                          <w:szCs w:val="18"/>
                        </w:rPr>
                      </w:pPr>
                      <w:r w:rsidRPr="00605FC4">
                        <w:rPr>
                          <w:rFonts w:ascii="Courier New" w:hAnsi="Courier New" w:cs="Courier New"/>
                          <w:b/>
                          <w:bCs/>
                          <w:noProof/>
                          <w:color w:val="000080"/>
                          <w:sz w:val="18"/>
                          <w:szCs w:val="18"/>
                        </w:rPr>
                        <w:t xml:space="preserve">class </w:t>
                      </w:r>
                      <w:r w:rsidRPr="00605FC4">
                        <w:rPr>
                          <w:rFonts w:ascii="Courier New" w:hAnsi="Courier New" w:cs="Courier New"/>
                          <w:noProof/>
                          <w:color w:val="000000"/>
                          <w:sz w:val="18"/>
                          <w:szCs w:val="18"/>
                        </w:rPr>
                        <w:t>Coder():</w:t>
                      </w:r>
                      <w:r w:rsidRPr="00605FC4">
                        <w:rPr>
                          <w:rFonts w:ascii="Courier New" w:hAnsi="Courier New" w:cs="Courier New"/>
                          <w:noProof/>
                          <w:color w:val="000000"/>
                          <w:sz w:val="18"/>
                          <w:szCs w:val="18"/>
                        </w:rPr>
                        <w:br/>
                        <w:t xml:space="preserve">  </w:t>
                      </w:r>
                      <w:r w:rsidRPr="00605FC4">
                        <w:rPr>
                          <w:rFonts w:ascii="Courier New" w:hAnsi="Courier New" w:cs="Courier New"/>
                          <w:b/>
                          <w:bCs/>
                          <w:noProof/>
                          <w:color w:val="000080"/>
                          <w:sz w:val="18"/>
                          <w:szCs w:val="18"/>
                        </w:rPr>
                        <w:t xml:space="preserve">def </w:t>
                      </w:r>
                      <w:r w:rsidRPr="00605FC4">
                        <w:rPr>
                          <w:rFonts w:ascii="Courier New" w:hAnsi="Courier New" w:cs="Courier New"/>
                          <w:noProof/>
                          <w:color w:val="B200B2"/>
                          <w:sz w:val="18"/>
                          <w:szCs w:val="18"/>
                        </w:rPr>
                        <w:t>__init__</w:t>
                      </w:r>
                      <w:r w:rsidRPr="00605FC4">
                        <w:rPr>
                          <w:rFonts w:ascii="Courier New" w:hAnsi="Courier New" w:cs="Courier New"/>
                          <w:noProof/>
                          <w:color w:val="000000"/>
                          <w:sz w:val="18"/>
                          <w:szCs w:val="18"/>
                        </w:rPr>
                        <w:t>(</w:t>
                      </w:r>
                      <w:r w:rsidRPr="00605FC4">
                        <w:rPr>
                          <w:rFonts w:ascii="Courier New" w:hAnsi="Courier New" w:cs="Courier New"/>
                          <w:noProof/>
                          <w:color w:val="94558D"/>
                          <w:sz w:val="18"/>
                          <w:szCs w:val="18"/>
                        </w:rPr>
                        <w:t>self</w:t>
                      </w:r>
                      <w:r w:rsidRPr="00605FC4">
                        <w:rPr>
                          <w:rFonts w:ascii="Courier New" w:hAnsi="Courier New" w:cs="Courier New"/>
                          <w:noProof/>
                          <w:color w:val="000000"/>
                          <w:sz w:val="18"/>
                          <w:szCs w:val="18"/>
                        </w:rPr>
                        <w:t>, opts ):</w:t>
                      </w:r>
                      <w:r w:rsidRPr="00605FC4">
                        <w:rPr>
                          <w:rFonts w:ascii="Courier New" w:hAnsi="Courier New" w:cs="Courier New"/>
                          <w:noProof/>
                          <w:color w:val="000000"/>
                          <w:sz w:val="18"/>
                          <w:szCs w:val="18"/>
                        </w:rPr>
                        <w:br/>
                        <w:t xml:space="preserve">    </w:t>
                      </w:r>
                      <w:r w:rsidRPr="00605FC4">
                        <w:rPr>
                          <w:rFonts w:ascii="Courier New" w:hAnsi="Courier New" w:cs="Courier New"/>
                          <w:noProof/>
                          <w:color w:val="94558D"/>
                          <w:sz w:val="18"/>
                          <w:szCs w:val="18"/>
                        </w:rPr>
                        <w:t>self</w:t>
                      </w:r>
                      <w:r w:rsidRPr="00605FC4">
                        <w:rPr>
                          <w:rFonts w:ascii="Courier New" w:hAnsi="Courier New" w:cs="Courier New"/>
                          <w:noProof/>
                          <w:color w:val="000000"/>
                          <w:sz w:val="18"/>
                          <w:szCs w:val="18"/>
                        </w:rPr>
                        <w:t>.__opts = opts</w:t>
                      </w:r>
                      <w:r w:rsidRPr="00605FC4">
                        <w:rPr>
                          <w:rFonts w:ascii="Courier New" w:hAnsi="Courier New" w:cs="Courier New"/>
                          <w:noProof/>
                          <w:color w:val="000000"/>
                          <w:sz w:val="18"/>
                          <w:szCs w:val="18"/>
                        </w:rPr>
                        <w:br/>
                        <w:t xml:space="preserve">  </w:t>
                      </w:r>
                      <w:r>
                        <w:rPr>
                          <w:rFonts w:ascii="Courier New" w:hAnsi="Courier New" w:cs="Courier New"/>
                          <w:noProof/>
                          <w:color w:val="000000"/>
                          <w:sz w:val="18"/>
                          <w:szCs w:val="18"/>
                        </w:rPr>
                        <w:t xml:space="preserve">  </w:t>
                      </w:r>
                      <w:r>
                        <w:rPr>
                          <w:rFonts w:ascii="Courier New" w:hAnsi="Courier New" w:cs="Courier New"/>
                          <w:i/>
                          <w:iCs/>
                          <w:noProof/>
                          <w:color w:val="808080"/>
                          <w:sz w:val="18"/>
                          <w:szCs w:val="18"/>
                        </w:rPr>
                        <w:t># Inputs:</w:t>
                      </w:r>
                      <w:r>
                        <w:rPr>
                          <w:rFonts w:ascii="Courier New" w:hAnsi="Courier New" w:cs="Courier New"/>
                          <w:i/>
                          <w:iCs/>
                          <w:noProof/>
                          <w:color w:val="808080"/>
                          <w:sz w:val="18"/>
                          <w:szCs w:val="18"/>
                        </w:rPr>
                        <w:br/>
                        <w:t xml:space="preserve">    # - opts: an </w:t>
                      </w:r>
                      <w:r w:rsidRPr="00605FC4">
                        <w:rPr>
                          <w:rFonts w:ascii="Courier New" w:hAnsi="Courier New" w:cs="Courier New"/>
                          <w:i/>
                          <w:iCs/>
                          <w:noProof/>
                          <w:color w:val="808080"/>
                          <w:sz w:val="18"/>
                          <w:szCs w:val="18"/>
                        </w:rPr>
                        <w:t>object with members defining the coder configuration:</w:t>
                      </w:r>
                      <w:r w:rsidRPr="00605FC4">
                        <w:rPr>
                          <w:rFonts w:ascii="Courier New" w:hAnsi="Courier New" w:cs="Courier New"/>
                          <w:i/>
                          <w:iCs/>
                          <w:noProof/>
                          <w:color w:val="808080"/>
                          <w:sz w:val="18"/>
                          <w:szCs w:val="18"/>
                        </w:rPr>
                        <w:br/>
                        <w:t xml:space="preserve">  </w:t>
                      </w:r>
                      <w:r>
                        <w:rPr>
                          <w:rFonts w:ascii="Courier New" w:hAnsi="Courier New" w:cs="Courier New"/>
                          <w:i/>
                          <w:iCs/>
                          <w:noProof/>
                          <w:color w:val="808080"/>
                          <w:sz w:val="18"/>
                          <w:szCs w:val="18"/>
                        </w:rPr>
                        <w:t xml:space="preserve">  </w:t>
                      </w:r>
                      <w:r w:rsidRPr="00605FC4">
                        <w:rPr>
                          <w:rFonts w:ascii="Courier New" w:hAnsi="Courier New" w:cs="Courier New"/>
                          <w:i/>
                          <w:iCs/>
                          <w:noProof/>
                          <w:color w:val="808080"/>
                          <w:sz w:val="18"/>
                          <w:szCs w:val="18"/>
                        </w:rPr>
                        <w:t>#   - opts.file_names["bit"]: the bitstream filename</w:t>
                      </w:r>
                      <w:r w:rsidRPr="00605FC4">
                        <w:rPr>
                          <w:rFonts w:ascii="Courier New" w:hAnsi="Courier New" w:cs="Courier New"/>
                          <w:i/>
                          <w:iCs/>
                          <w:noProof/>
                          <w:color w:val="808080"/>
                          <w:sz w:val="18"/>
                          <w:szCs w:val="18"/>
                        </w:rPr>
                        <w:br/>
                        <w:t xml:space="preserve">  </w:t>
                      </w:r>
                      <w:r>
                        <w:rPr>
                          <w:rFonts w:ascii="Courier New" w:hAnsi="Courier New" w:cs="Courier New"/>
                          <w:i/>
                          <w:iCs/>
                          <w:noProof/>
                          <w:color w:val="808080"/>
                          <w:sz w:val="18"/>
                          <w:szCs w:val="18"/>
                        </w:rPr>
                        <w:t xml:space="preserve">  </w:t>
                      </w:r>
                      <w:r w:rsidRPr="00605FC4">
                        <w:rPr>
                          <w:rFonts w:ascii="Courier New" w:hAnsi="Courier New" w:cs="Courier New"/>
                          <w:i/>
                          <w:iCs/>
                          <w:noProof/>
                          <w:color w:val="808080"/>
                          <w:sz w:val="18"/>
                          <w:szCs w:val="18"/>
                        </w:rPr>
                        <w:t>#   - opts.file_names["dec"]: the decoded model filename</w:t>
                      </w:r>
                      <w:r w:rsidRPr="00605FC4">
                        <w:rPr>
                          <w:rFonts w:ascii="Courier New" w:hAnsi="Courier New" w:cs="Courier New"/>
                          <w:i/>
                          <w:iCs/>
                          <w:noProof/>
                          <w:color w:val="808080"/>
                          <w:sz w:val="18"/>
                          <w:szCs w:val="18"/>
                        </w:rPr>
                        <w:br/>
                        <w:t xml:space="preserve"> </w:t>
                      </w:r>
                      <w:r>
                        <w:rPr>
                          <w:rFonts w:ascii="Courier New" w:hAnsi="Courier New" w:cs="Courier New"/>
                          <w:i/>
                          <w:iCs/>
                          <w:noProof/>
                          <w:color w:val="808080"/>
                          <w:sz w:val="18"/>
                          <w:szCs w:val="18"/>
                        </w:rPr>
                        <w:t xml:space="preserve">  </w:t>
                      </w:r>
                      <w:r w:rsidRPr="00605FC4">
                        <w:rPr>
                          <w:rFonts w:ascii="Courier New" w:hAnsi="Courier New" w:cs="Courier New"/>
                          <w:i/>
                          <w:iCs/>
                          <w:noProof/>
                          <w:color w:val="808080"/>
                          <w:sz w:val="18"/>
                          <w:szCs w:val="18"/>
                        </w:rPr>
                        <w:t xml:space="preserve"> #   - opts.scenario: the scenario object</w:t>
                      </w:r>
                      <w:r w:rsidRPr="00605FC4">
                        <w:rPr>
                          <w:rFonts w:ascii="Courier New" w:hAnsi="Courier New" w:cs="Courier New"/>
                          <w:i/>
                          <w:iCs/>
                          <w:noProof/>
                          <w:color w:val="808080"/>
                          <w:sz w:val="18"/>
                          <w:szCs w:val="18"/>
                        </w:rPr>
                        <w:br/>
                        <w:t xml:space="preserve">  </w:t>
                      </w:r>
                      <w:r>
                        <w:rPr>
                          <w:rFonts w:ascii="Courier New" w:hAnsi="Courier New" w:cs="Courier New"/>
                          <w:i/>
                          <w:iCs/>
                          <w:noProof/>
                          <w:color w:val="808080"/>
                          <w:sz w:val="18"/>
                          <w:szCs w:val="18"/>
                        </w:rPr>
                        <w:t xml:space="preserve">  </w:t>
                      </w:r>
                      <w:r w:rsidRPr="00605FC4">
                        <w:rPr>
                          <w:rFonts w:ascii="Courier New" w:hAnsi="Courier New" w:cs="Courier New"/>
                          <w:i/>
                          <w:iCs/>
                          <w:noProof/>
                          <w:color w:val="808080"/>
                          <w:sz w:val="18"/>
                          <w:szCs w:val="18"/>
                        </w:rPr>
                        <w:t xml:space="preserve"># Should init </w:t>
                      </w:r>
                      <w:r>
                        <w:rPr>
                          <w:rFonts w:ascii="Courier New" w:hAnsi="Courier New" w:cs="Courier New"/>
                          <w:i/>
                          <w:iCs/>
                          <w:noProof/>
                          <w:color w:val="808080"/>
                          <w:sz w:val="18"/>
                          <w:szCs w:val="18"/>
                        </w:rPr>
                        <w:t xml:space="preserve">the coder </w:t>
                      </w:r>
                      <w:r w:rsidRPr="00605FC4">
                        <w:rPr>
                          <w:rFonts w:ascii="Courier New" w:hAnsi="Courier New" w:cs="Courier New"/>
                          <w:i/>
                          <w:iCs/>
                          <w:noProof/>
                          <w:color w:val="808080"/>
                          <w:sz w:val="18"/>
                          <w:szCs w:val="18"/>
                        </w:rPr>
                        <w:t xml:space="preserve">object from </w:t>
                      </w:r>
                      <w:r>
                        <w:rPr>
                          <w:rFonts w:ascii="Courier New" w:hAnsi="Courier New" w:cs="Courier New"/>
                          <w:i/>
                          <w:iCs/>
                          <w:noProof/>
                          <w:color w:val="808080"/>
                          <w:sz w:val="18"/>
                          <w:szCs w:val="18"/>
                        </w:rPr>
                        <w:t xml:space="preserve">the </w:t>
                      </w:r>
                      <w:r w:rsidRPr="00605FC4">
                        <w:rPr>
                          <w:rFonts w:ascii="Courier New" w:hAnsi="Courier New" w:cs="Courier New"/>
                          <w:i/>
                          <w:iCs/>
                          <w:noProof/>
                          <w:color w:val="808080"/>
                          <w:sz w:val="18"/>
                          <w:szCs w:val="18"/>
                        </w:rPr>
                        <w:t>opts</w:t>
                      </w:r>
                      <w:r>
                        <w:rPr>
                          <w:rFonts w:ascii="Courier New" w:hAnsi="Courier New" w:cs="Courier New"/>
                          <w:i/>
                          <w:iCs/>
                          <w:noProof/>
                          <w:color w:val="808080"/>
                          <w:sz w:val="18"/>
                          <w:szCs w:val="18"/>
                        </w:rPr>
                        <w:t xml:space="preserve"> object</w:t>
                      </w:r>
                      <w:r w:rsidRPr="00605FC4">
                        <w:rPr>
                          <w:rFonts w:ascii="Courier New" w:hAnsi="Courier New" w:cs="Courier New"/>
                          <w:i/>
                          <w:iCs/>
                          <w:noProof/>
                          <w:color w:val="808080"/>
                          <w:sz w:val="18"/>
                          <w:szCs w:val="18"/>
                        </w:rPr>
                        <w:br/>
                      </w:r>
                      <w:r w:rsidRPr="00605FC4">
                        <w:rPr>
                          <w:rFonts w:ascii="Courier New" w:hAnsi="Courier New" w:cs="Courier New"/>
                          <w:i/>
                          <w:iCs/>
                          <w:noProof/>
                          <w:color w:val="808080"/>
                          <w:sz w:val="18"/>
                          <w:szCs w:val="18"/>
                        </w:rPr>
                        <w:br/>
                        <w:t xml:space="preserve">  </w:t>
                      </w:r>
                      <w:r w:rsidRPr="00605FC4">
                        <w:rPr>
                          <w:rFonts w:ascii="Courier New" w:hAnsi="Courier New" w:cs="Courier New"/>
                          <w:b/>
                          <w:bCs/>
                          <w:noProof/>
                          <w:color w:val="000080"/>
                          <w:sz w:val="18"/>
                          <w:szCs w:val="18"/>
                        </w:rPr>
                        <w:t xml:space="preserve">def </w:t>
                      </w:r>
                      <w:r w:rsidRPr="00605FC4">
                        <w:rPr>
                          <w:rFonts w:ascii="Courier New" w:hAnsi="Courier New" w:cs="Courier New"/>
                          <w:noProof/>
                          <w:color w:val="000000"/>
                          <w:sz w:val="18"/>
                          <w:szCs w:val="18"/>
                        </w:rPr>
                        <w:t>encode(</w:t>
                      </w:r>
                      <w:r w:rsidRPr="00605FC4">
                        <w:rPr>
                          <w:rFonts w:ascii="Courier New" w:hAnsi="Courier New" w:cs="Courier New"/>
                          <w:noProof/>
                          <w:color w:val="94558D"/>
                          <w:sz w:val="18"/>
                          <w:szCs w:val="18"/>
                        </w:rPr>
                        <w:t>self</w:t>
                      </w:r>
                      <w:r w:rsidRPr="00605FC4">
                        <w:rPr>
                          <w:rFonts w:ascii="Courier New" w:hAnsi="Courier New" w:cs="Courier New"/>
                          <w:noProof/>
                          <w:color w:val="000000"/>
                          <w:sz w:val="18"/>
                          <w:szCs w:val="18"/>
                        </w:rPr>
                        <w:t>, model ):</w:t>
                      </w:r>
                      <w:r w:rsidRPr="00605FC4">
                        <w:rPr>
                          <w:rFonts w:ascii="Courier New" w:hAnsi="Courier New" w:cs="Courier New"/>
                          <w:noProof/>
                          <w:color w:val="000000"/>
                          <w:sz w:val="18"/>
                          <w:szCs w:val="18"/>
                        </w:rPr>
                        <w:br/>
                        <w:t xml:space="preserve">    </w:t>
                      </w:r>
                      <w:r w:rsidRPr="00605FC4">
                        <w:rPr>
                          <w:rFonts w:ascii="Courier New" w:hAnsi="Courier New" w:cs="Courier New"/>
                          <w:i/>
                          <w:iCs/>
                          <w:noProof/>
                          <w:color w:val="808080"/>
                          <w:sz w:val="18"/>
                          <w:szCs w:val="18"/>
                        </w:rPr>
                        <w:t># Inputs:</w:t>
                      </w:r>
                      <w:r w:rsidRPr="00605FC4">
                        <w:rPr>
                          <w:rFonts w:ascii="Courier New" w:hAnsi="Courier New" w:cs="Courier New"/>
                          <w:i/>
                          <w:iCs/>
                          <w:noProof/>
                          <w:color w:val="808080"/>
                          <w:sz w:val="18"/>
                          <w:szCs w:val="18"/>
                        </w:rPr>
                        <w:br/>
                        <w:t xml:space="preserve">    # - model: the model to encode</w:t>
                      </w:r>
                      <w:r w:rsidRPr="00605FC4">
                        <w:rPr>
                          <w:rFonts w:ascii="Courier New" w:hAnsi="Courier New" w:cs="Courier New"/>
                          <w:i/>
                          <w:iCs/>
                          <w:noProof/>
                          <w:color w:val="808080"/>
                          <w:sz w:val="18"/>
                          <w:szCs w:val="18"/>
                        </w:rPr>
                        <w:br/>
                        <w:t xml:space="preserve">    # Should:</w:t>
                      </w:r>
                      <w:r w:rsidRPr="00605FC4">
                        <w:rPr>
                          <w:rFonts w:ascii="Courier New" w:hAnsi="Courier New" w:cs="Courier New"/>
                          <w:i/>
                          <w:iCs/>
                          <w:noProof/>
                          <w:color w:val="808080"/>
                          <w:sz w:val="18"/>
                          <w:szCs w:val="18"/>
                        </w:rPr>
                        <w:br/>
                        <w:t xml:space="preserve">    # - Encode the state_dict(</w:t>
                      </w:r>
                      <w:r>
                        <w:rPr>
                          <w:rFonts w:ascii="Courier New" w:hAnsi="Courier New" w:cs="Courier New"/>
                          <w:i/>
                          <w:iCs/>
                          <w:noProof/>
                          <w:color w:val="808080"/>
                          <w:sz w:val="18"/>
                          <w:szCs w:val="18"/>
                        </w:rPr>
                        <w:t>) of model to the file given in</w:t>
                      </w:r>
                      <w:r>
                        <w:rPr>
                          <w:rFonts w:ascii="Courier New" w:hAnsi="Courier New" w:cs="Courier New"/>
                          <w:i/>
                          <w:iCs/>
                          <w:noProof/>
                          <w:color w:val="808080"/>
                          <w:sz w:val="18"/>
                          <w:szCs w:val="18"/>
                        </w:rPr>
                        <w:br/>
                        <w:t xml:space="preserve">    #   </w:t>
                      </w:r>
                      <w:r w:rsidRPr="00605FC4">
                        <w:rPr>
                          <w:rFonts w:ascii="Courier New" w:hAnsi="Courier New" w:cs="Courier New"/>
                          <w:i/>
                          <w:iCs/>
                          <w:noProof/>
                          <w:color w:val="808080"/>
                          <w:sz w:val="18"/>
                          <w:szCs w:val="18"/>
                        </w:rPr>
                        <w:t>self.__opts.file_names["bit"]</w:t>
                      </w:r>
                      <w:r w:rsidRPr="00605FC4">
                        <w:rPr>
                          <w:rFonts w:ascii="Courier New" w:hAnsi="Courier New" w:cs="Courier New"/>
                          <w:i/>
                          <w:iCs/>
                          <w:noProof/>
                          <w:color w:val="808080"/>
                          <w:sz w:val="18"/>
                          <w:szCs w:val="18"/>
                        </w:rPr>
                        <w:br/>
                      </w:r>
                      <w:r w:rsidRPr="00605FC4">
                        <w:rPr>
                          <w:rFonts w:ascii="Courier New" w:hAnsi="Courier New" w:cs="Courier New"/>
                          <w:i/>
                          <w:iCs/>
                          <w:noProof/>
                          <w:color w:val="808080"/>
                          <w:sz w:val="18"/>
                          <w:szCs w:val="18"/>
                        </w:rPr>
                        <w:br/>
                        <w:t xml:space="preserve">  </w:t>
                      </w:r>
                      <w:r w:rsidRPr="00605FC4">
                        <w:rPr>
                          <w:rFonts w:ascii="Courier New" w:hAnsi="Courier New" w:cs="Courier New"/>
                          <w:b/>
                          <w:bCs/>
                          <w:noProof/>
                          <w:color w:val="000080"/>
                          <w:sz w:val="18"/>
                          <w:szCs w:val="18"/>
                        </w:rPr>
                        <w:t xml:space="preserve">def </w:t>
                      </w:r>
                      <w:r w:rsidRPr="00605FC4">
                        <w:rPr>
                          <w:rFonts w:ascii="Courier New" w:hAnsi="Courier New" w:cs="Courier New"/>
                          <w:noProof/>
                          <w:color w:val="000000"/>
                          <w:sz w:val="18"/>
                          <w:szCs w:val="18"/>
                        </w:rPr>
                        <w:t>decode(</w:t>
                      </w:r>
                      <w:r w:rsidRPr="00605FC4">
                        <w:rPr>
                          <w:rFonts w:ascii="Courier New" w:hAnsi="Courier New" w:cs="Courier New"/>
                          <w:noProof/>
                          <w:color w:val="94558D"/>
                          <w:sz w:val="18"/>
                          <w:szCs w:val="18"/>
                        </w:rPr>
                        <w:t>self</w:t>
                      </w:r>
                      <w:r w:rsidRPr="00605FC4">
                        <w:rPr>
                          <w:rFonts w:ascii="Courier New" w:hAnsi="Courier New" w:cs="Courier New"/>
                          <w:noProof/>
                          <w:color w:val="000000"/>
                          <w:sz w:val="18"/>
                          <w:szCs w:val="18"/>
                        </w:rPr>
                        <w:t>, rec_model):</w:t>
                      </w:r>
                      <w:r w:rsidRPr="00605FC4">
                        <w:rPr>
                          <w:rFonts w:ascii="Courier New" w:hAnsi="Courier New" w:cs="Courier New"/>
                          <w:noProof/>
                          <w:color w:val="000000"/>
                          <w:sz w:val="18"/>
                          <w:szCs w:val="18"/>
                        </w:rPr>
                        <w:br/>
                        <w:t xml:space="preserve">    </w:t>
                      </w:r>
                      <w:r w:rsidRPr="00605FC4">
                        <w:rPr>
                          <w:rFonts w:ascii="Courier New" w:hAnsi="Courier New" w:cs="Courier New"/>
                          <w:i/>
                          <w:iCs/>
                          <w:noProof/>
                          <w:color w:val="808080"/>
                          <w:sz w:val="18"/>
                          <w:szCs w:val="18"/>
                        </w:rPr>
                        <w:t># Inputs:</w:t>
                      </w:r>
                      <w:r w:rsidRPr="00605FC4">
                        <w:rPr>
                          <w:rFonts w:ascii="Courier New" w:hAnsi="Courier New" w:cs="Courier New"/>
                          <w:i/>
                          <w:iCs/>
                          <w:noProof/>
                          <w:color w:val="808080"/>
                          <w:sz w:val="18"/>
                          <w:szCs w:val="18"/>
                        </w:rPr>
                        <w:br/>
                        <w:t xml:space="preserve">    # - rec_model: the model to write the reconstructed parameters to</w:t>
                      </w:r>
                      <w:r w:rsidRPr="00605FC4">
                        <w:rPr>
                          <w:rFonts w:ascii="Courier New" w:hAnsi="Courier New" w:cs="Courier New"/>
                          <w:i/>
                          <w:iCs/>
                          <w:noProof/>
                          <w:color w:val="808080"/>
                          <w:sz w:val="18"/>
                          <w:szCs w:val="18"/>
                        </w:rPr>
                        <w:br/>
                        <w:t xml:space="preserve">    # Should:</w:t>
                      </w:r>
                      <w:r w:rsidRPr="00605FC4">
                        <w:rPr>
                          <w:rFonts w:ascii="Courier New" w:hAnsi="Courier New" w:cs="Courier New"/>
                          <w:i/>
                          <w:iCs/>
                          <w:noProof/>
                          <w:color w:val="808080"/>
                          <w:sz w:val="18"/>
                          <w:szCs w:val="18"/>
                        </w:rPr>
                        <w:br/>
                        <w:t xml:space="preserve">    # - decode the bitstream file given in self.__opts.file_names["bit"]</w:t>
                      </w:r>
                      <w:r w:rsidRPr="00605FC4">
                        <w:rPr>
                          <w:rFonts w:ascii="Courier New" w:hAnsi="Courier New" w:cs="Courier New"/>
                          <w:i/>
                          <w:iCs/>
                          <w:noProof/>
                          <w:color w:val="808080"/>
                          <w:sz w:val="18"/>
                          <w:szCs w:val="18"/>
                        </w:rPr>
                        <w:br/>
                        <w:t xml:space="preserve">    # - store the decoded parameters in th</w:t>
                      </w:r>
                      <w:r>
                        <w:rPr>
                          <w:rFonts w:ascii="Courier New" w:hAnsi="Courier New" w:cs="Courier New"/>
                          <w:i/>
                          <w:iCs/>
                          <w:noProof/>
                          <w:color w:val="808080"/>
                          <w:sz w:val="18"/>
                          <w:szCs w:val="18"/>
                        </w:rPr>
                        <w:t>e state_dict</w:t>
                      </w:r>
                      <w:r w:rsidRPr="00605FC4">
                        <w:rPr>
                          <w:rFonts w:ascii="Courier New" w:hAnsi="Courier New" w:cs="Courier New"/>
                          <w:i/>
                          <w:iCs/>
                          <w:noProof/>
                          <w:color w:val="808080"/>
                          <w:sz w:val="18"/>
                          <w:szCs w:val="18"/>
                        </w:rPr>
                        <w:t xml:space="preserve"> of rec_model</w:t>
                      </w:r>
                    </w:p>
                    <w:p w:rsidR="00BE64ED" w:rsidRPr="00553AFC" w:rsidRDefault="00BE64ED" w:rsidP="007E1CEC">
                      <w:pPr>
                        <w:pStyle w:val="HTMLPreformatted"/>
                        <w:keepNext/>
                        <w:rPr>
                          <w:i/>
                          <w:iCs/>
                          <w:noProof/>
                          <w:color w:val="808080"/>
                          <w:sz w:val="18"/>
                          <w:szCs w:val="18"/>
                        </w:rPr>
                      </w:pPr>
                    </w:p>
                  </w:txbxContent>
                </v:textbox>
                <w10:anchorlock/>
              </v:shape>
            </w:pict>
          </mc:Fallback>
        </mc:AlternateContent>
      </w:r>
    </w:p>
    <w:p w:rsidR="007414E8" w:rsidRPr="00407B0A" w:rsidRDefault="007414E8" w:rsidP="007E1CEC">
      <w:pPr>
        <w:jc w:val="center"/>
        <w:rPr>
          <w:b/>
          <w:lang w:eastAsia="en-GB"/>
        </w:rPr>
      </w:pPr>
      <w:r w:rsidRPr="00407B0A">
        <w:rPr>
          <w:b/>
          <w:lang w:eastAsia="en-GB"/>
        </w:rPr>
        <w:t>Figure 2.1.2.2.5-2: Interface required to be implemented for new compression methods</w:t>
      </w:r>
    </w:p>
    <w:p w:rsidR="007414E8" w:rsidRPr="00407B0A" w:rsidRDefault="007414E8" w:rsidP="007E1CEC">
      <w:pPr>
        <w:rPr>
          <w:lang w:eastAsia="en-GB"/>
        </w:rPr>
      </w:pPr>
      <w:r w:rsidRPr="00407B0A">
        <w:rPr>
          <w:lang w:eastAsia="en-GB"/>
        </w:rPr>
        <w:t>Encoder-only optimization methods might use:</w:t>
      </w:r>
    </w:p>
    <w:p w:rsidR="007414E8" w:rsidRPr="00407B0A" w:rsidRDefault="007414E8" w:rsidP="007414E8">
      <w:pPr>
        <w:numPr>
          <w:ilvl w:val="0"/>
          <w:numId w:val="14"/>
        </w:numPr>
        <w:contextualSpacing/>
        <w:rPr>
          <w:lang w:eastAsia="en-GB"/>
        </w:rPr>
      </w:pPr>
      <w:r w:rsidRPr="00407B0A">
        <w:rPr>
          <w:lang w:eastAsia="en-GB"/>
        </w:rPr>
        <w:t xml:space="preserve">the </w:t>
      </w:r>
      <w:r w:rsidRPr="00407B0A">
        <w:rPr>
          <w:rFonts w:ascii="Courier New" w:hAnsi="Courier New" w:cs="Courier New"/>
          <w:noProof/>
          <w:color w:val="000000"/>
          <w:sz w:val="18"/>
          <w:szCs w:val="18"/>
        </w:rPr>
        <w:t>encode</w:t>
      </w:r>
      <w:r w:rsidRPr="00407B0A">
        <w:rPr>
          <w:lang w:eastAsia="en-GB"/>
        </w:rPr>
        <w:t xml:space="preserve"> function to write optimized model parameters in a raw-byte format to the bitstream </w:t>
      </w:r>
    </w:p>
    <w:p w:rsidR="007414E8" w:rsidRPr="00407B0A" w:rsidRDefault="007414E8" w:rsidP="007414E8">
      <w:pPr>
        <w:numPr>
          <w:ilvl w:val="0"/>
          <w:numId w:val="14"/>
        </w:numPr>
        <w:contextualSpacing/>
        <w:rPr>
          <w:lang w:eastAsia="en-GB"/>
        </w:rPr>
      </w:pPr>
      <w:r w:rsidRPr="00407B0A">
        <w:rPr>
          <w:lang w:eastAsia="en-GB"/>
        </w:rPr>
        <w:t xml:space="preserve">the </w:t>
      </w:r>
      <w:r w:rsidRPr="00407B0A">
        <w:rPr>
          <w:rFonts w:ascii="Courier New" w:hAnsi="Courier New" w:cs="Courier New"/>
          <w:noProof/>
          <w:color w:val="000000"/>
          <w:sz w:val="18"/>
          <w:szCs w:val="18"/>
        </w:rPr>
        <w:t>decode</w:t>
      </w:r>
      <w:r w:rsidRPr="00407B0A">
        <w:rPr>
          <w:lang w:eastAsia="en-GB"/>
        </w:rPr>
        <w:t xml:space="preserve"> function to read them back to </w:t>
      </w:r>
      <w:r w:rsidRPr="00407B0A">
        <w:rPr>
          <w:rFonts w:ascii="Courier New" w:hAnsi="Courier New" w:cs="Courier New"/>
          <w:noProof/>
          <w:color w:val="000000"/>
          <w:sz w:val="18"/>
          <w:szCs w:val="18"/>
        </w:rPr>
        <w:t>rec_model</w:t>
      </w:r>
      <w:r w:rsidRPr="00407B0A">
        <w:rPr>
          <w:lang w:eastAsia="en-GB"/>
        </w:rPr>
        <w:t>.</w:t>
      </w:r>
    </w:p>
    <w:p w:rsidR="007414E8" w:rsidRPr="00407B0A" w:rsidRDefault="007414E8" w:rsidP="007E1CEC">
      <w:r w:rsidRPr="00407B0A" w:rsidDel="007D1B01">
        <w:rPr>
          <w:rFonts w:eastAsia="맑은 고딕"/>
          <w:bCs/>
          <w:noProof/>
          <w:szCs w:val="24"/>
          <w:lang w:eastAsia="ko-KR"/>
        </w:rPr>
        <mc:AlternateContent>
          <mc:Choice Requires="wps">
            <w:drawing>
              <wp:inline distT="0" distB="0" distL="0" distR="0" wp14:anchorId="48B83D4D" wp14:editId="5F14847E">
                <wp:extent cx="6264275" cy="540689"/>
                <wp:effectExtent l="0" t="0" r="3175" b="0"/>
                <wp:docPr id="39" name="Textfeld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64275" cy="540689"/>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E64ED" w:rsidRDefault="00BE64ED" w:rsidP="007E1CEC">
                            <w:pPr>
                              <w:autoSpaceDE w:val="0"/>
                              <w:autoSpaceDN w:val="0"/>
                              <w:adjustRightInd w:val="0"/>
                              <w:rPr>
                                <w:rFonts w:ascii="Courier New" w:hAnsi="Courier New" w:cs="Courier New"/>
                                <w:noProof/>
                                <w:color w:val="000000"/>
                                <w:sz w:val="18"/>
                                <w:szCs w:val="18"/>
                                <w:lang w:val="en-US"/>
                              </w:rPr>
                            </w:pPr>
                            <w:r w:rsidRPr="00117951">
                              <w:rPr>
                                <w:rFonts w:ascii="Courier New" w:hAnsi="Courier New" w:cs="Courier New"/>
                                <w:noProof/>
                                <w:color w:val="000000"/>
                                <w:sz w:val="18"/>
                                <w:szCs w:val="18"/>
                                <w:lang w:val="en-US"/>
                              </w:rPr>
                              <w:t>runContainer.sh ~/myAiMlData --scenario_name="asr" --model_name="hubert_asr_large"</w:t>
                            </w:r>
                            <w:r>
                              <w:rPr>
                                <w:rFonts w:ascii="Courier New" w:hAnsi="Courier New" w:cs="Courier New"/>
                                <w:noProof/>
                                <w:color w:val="000000"/>
                                <w:sz w:val="18"/>
                                <w:szCs w:val="18"/>
                                <w:lang w:val="en-US"/>
                              </w:rPr>
                              <w:t xml:space="preserve"> \</w:t>
                            </w:r>
                          </w:p>
                          <w:p w:rsidR="00BE64ED" w:rsidRPr="00DB79E1" w:rsidRDefault="00BE64ED" w:rsidP="007E1CEC">
                            <w:pPr>
                              <w:autoSpaceDE w:val="0"/>
                              <w:autoSpaceDN w:val="0"/>
                              <w:adjustRightInd w:val="0"/>
                              <w:rPr>
                                <w:rFonts w:ascii="Courier New" w:hAnsi="Courier New" w:cs="Courier New"/>
                                <w:noProof/>
                                <w:color w:val="000000"/>
                                <w:sz w:val="18"/>
                                <w:szCs w:val="18"/>
                                <w:lang w:val="en-US"/>
                              </w:rPr>
                            </w:pPr>
                            <w:r>
                              <w:rPr>
                                <w:rFonts w:ascii="Courier New" w:hAnsi="Courier New" w:cs="Courier New"/>
                                <w:noProof/>
                                <w:color w:val="000000"/>
                                <w:sz w:val="18"/>
                                <w:szCs w:val="18"/>
                                <w:lang w:val="en-US"/>
                              </w:rPr>
                              <w:t xml:space="preserve">                            </w:t>
                            </w:r>
                            <w:r w:rsidRPr="00117951">
                              <w:rPr>
                                <w:rFonts w:ascii="Courier New" w:hAnsi="Courier New" w:cs="Courier New"/>
                                <w:noProof/>
                                <w:color w:val="000000"/>
                                <w:sz w:val="18"/>
                                <w:szCs w:val="18"/>
                                <w:lang w:val="en-US"/>
                              </w:rPr>
                              <w:t xml:space="preserve"> --coder_name="dummy"</w:t>
                            </w:r>
                            <w:r w:rsidRPr="00DB79E1">
                              <w:rPr>
                                <w:rFonts w:ascii="Courier New" w:hAnsi="Courier New" w:cs="Courier New"/>
                                <w:noProof/>
                                <w:color w:val="000000"/>
                                <w:sz w:val="18"/>
                                <w:szCs w:val="18"/>
                                <w:lang w:val="en-US"/>
                              </w:rPr>
                              <w:br/>
                            </w:r>
                          </w:p>
                          <w:p w:rsidR="00BE64ED" w:rsidRPr="00DB79E1" w:rsidRDefault="00BE64ED" w:rsidP="007E1CEC">
                            <w:pPr>
                              <w:pStyle w:val="HTMLPreformatted"/>
                              <w:keepNext/>
                              <w:rPr>
                                <w:i/>
                                <w:iCs/>
                                <w:noProof/>
                                <w:color w:val="808080"/>
                                <w:sz w:val="18"/>
                                <w:szCs w:val="18"/>
                              </w:rPr>
                            </w:pPr>
                          </w:p>
                        </w:txbxContent>
                      </wps:txbx>
                      <wps:bodyPr rot="0" vert="horz" wrap="square" lIns="91440" tIns="45720" rIns="91440" bIns="45720" anchor="t" anchorCtr="0" upright="1">
                        <a:noAutofit/>
                      </wps:bodyPr>
                    </wps:wsp>
                  </a:graphicData>
                </a:graphic>
              </wp:inline>
            </w:drawing>
          </mc:Choice>
          <mc:Fallback>
            <w:pict>
              <v:shape w14:anchorId="48B83D4D" id="Textfeld 1" o:spid="_x0000_s1037" type="#_x0000_t202" style="width:493.25pt;height:42.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" fillcolor="#f2f2f2" stroked="f">
                <v:textbox>
                  <w:txbxContent>
                    <w:p w:rsidR="00BE64ED" w:rsidRDefault="00BE64ED" w:rsidP="007E1CEC">
                      <w:pPr>
                        <w:autoSpaceDE w:val="0"/>
                        <w:autoSpaceDN w:val="0"/>
                        <w:adjustRightInd w:val="0"/>
                        <w:rPr>
                          <w:rFonts w:ascii="Courier New" w:hAnsi="Courier New" w:cs="Courier New"/>
                          <w:noProof/>
                          <w:color w:val="000000"/>
                          <w:sz w:val="18"/>
                          <w:szCs w:val="18"/>
                          <w:lang w:val="en-US"/>
                        </w:rPr>
                      </w:pPr>
                      <w:r w:rsidRPr="00117951">
                        <w:rPr>
                          <w:rFonts w:ascii="Courier New" w:hAnsi="Courier New" w:cs="Courier New"/>
                          <w:noProof/>
                          <w:color w:val="000000"/>
                          <w:sz w:val="18"/>
                          <w:szCs w:val="18"/>
                          <w:lang w:val="en-US"/>
                        </w:rPr>
                        <w:t>runContainer.sh ~/myAiMlData --scenario_name="asr" --model_name="hubert_asr_large"</w:t>
                      </w:r>
                      <w:r>
                        <w:rPr>
                          <w:rFonts w:ascii="Courier New" w:hAnsi="Courier New" w:cs="Courier New"/>
                          <w:noProof/>
                          <w:color w:val="000000"/>
                          <w:sz w:val="18"/>
                          <w:szCs w:val="18"/>
                          <w:lang w:val="en-US"/>
                        </w:rPr>
                        <w:t xml:space="preserve"> \</w:t>
                      </w:r>
                    </w:p>
                    <w:p w:rsidR="00BE64ED" w:rsidRPr="00DB79E1" w:rsidRDefault="00BE64ED" w:rsidP="007E1CEC">
                      <w:pPr>
                        <w:autoSpaceDE w:val="0"/>
                        <w:autoSpaceDN w:val="0"/>
                        <w:adjustRightInd w:val="0"/>
                        <w:rPr>
                          <w:rFonts w:ascii="Courier New" w:hAnsi="Courier New" w:cs="Courier New"/>
                          <w:noProof/>
                          <w:color w:val="000000"/>
                          <w:sz w:val="18"/>
                          <w:szCs w:val="18"/>
                          <w:lang w:val="en-US"/>
                        </w:rPr>
                      </w:pPr>
                      <w:r>
                        <w:rPr>
                          <w:rFonts w:ascii="Courier New" w:hAnsi="Courier New" w:cs="Courier New"/>
                          <w:noProof/>
                          <w:color w:val="000000"/>
                          <w:sz w:val="18"/>
                          <w:szCs w:val="18"/>
                          <w:lang w:val="en-US"/>
                        </w:rPr>
                        <w:t xml:space="preserve">                            </w:t>
                      </w:r>
                      <w:r w:rsidRPr="00117951">
                        <w:rPr>
                          <w:rFonts w:ascii="Courier New" w:hAnsi="Courier New" w:cs="Courier New"/>
                          <w:noProof/>
                          <w:color w:val="000000"/>
                          <w:sz w:val="18"/>
                          <w:szCs w:val="18"/>
                          <w:lang w:val="en-US"/>
                        </w:rPr>
                        <w:t xml:space="preserve"> --coder_name="dummy"</w:t>
                      </w:r>
                      <w:r w:rsidRPr="00DB79E1">
                        <w:rPr>
                          <w:rFonts w:ascii="Courier New" w:hAnsi="Courier New" w:cs="Courier New"/>
                          <w:noProof/>
                          <w:color w:val="000000"/>
                          <w:sz w:val="18"/>
                          <w:szCs w:val="18"/>
                          <w:lang w:val="en-US"/>
                        </w:rPr>
                        <w:br/>
                      </w:r>
                    </w:p>
                    <w:p w:rsidR="00BE64ED" w:rsidRPr="00DB79E1" w:rsidRDefault="00BE64ED" w:rsidP="007E1CEC">
                      <w:pPr>
                        <w:pStyle w:val="HTMLPreformatted"/>
                        <w:keepNext/>
                        <w:rPr>
                          <w:i/>
                          <w:iCs/>
                          <w:noProof/>
                          <w:color w:val="808080"/>
                          <w:sz w:val="18"/>
                          <w:szCs w:val="18"/>
                        </w:rPr>
                      </w:pPr>
                    </w:p>
                  </w:txbxContent>
                </v:textbox>
                <w10:anchorlock/>
              </v:shape>
            </w:pict>
          </mc:Fallback>
        </mc:AlternateContent>
      </w:r>
    </w:p>
    <w:p w:rsidR="007414E8" w:rsidRDefault="007414E8"/>
    <w:p w:rsidR="007414E8" w:rsidRDefault="007414E8" w:rsidP="00BE78C5"/>
    <w:p w:rsidR="00E84961" w:rsidRDefault="00E84961" w:rsidP="00E84961">
      <w:pPr>
        <w:pStyle w:val="Heading1"/>
      </w:pPr>
      <w:r>
        <w:t>3</w:t>
      </w:r>
      <w:r>
        <w:tab/>
        <w:t>Scenario template</w:t>
      </w:r>
    </w:p>
    <w:p w:rsidR="00CF0133" w:rsidRDefault="00CF0133" w:rsidP="00CF0133">
      <w:r>
        <w:t>A scenario should provide the following information (aligned with TR 26.955, Annex A):</w:t>
      </w:r>
    </w:p>
    <w:p w:rsidR="00CF0133" w:rsidRPr="002B666E" w:rsidRDefault="00CF0133" w:rsidP="00B05E48">
      <w:pPr>
        <w:pStyle w:val="B1"/>
        <w:numPr>
          <w:ilvl w:val="0"/>
          <w:numId w:val="16"/>
        </w:numPr>
        <w:rPr>
          <w:b/>
        </w:rPr>
      </w:pPr>
      <w:r w:rsidRPr="002B666E">
        <w:rPr>
          <w:b/>
        </w:rPr>
        <w:t>Scenario name</w:t>
      </w:r>
      <w:r w:rsidRPr="00C57CE4">
        <w:t xml:space="preserve"> &lt;give the scenario a catchy name&gt; </w:t>
      </w:r>
    </w:p>
    <w:p w:rsidR="00CF0133" w:rsidRPr="002B666E" w:rsidRDefault="00CF0133" w:rsidP="00B05E48">
      <w:pPr>
        <w:pStyle w:val="B1"/>
        <w:numPr>
          <w:ilvl w:val="0"/>
          <w:numId w:val="16"/>
        </w:numPr>
        <w:rPr>
          <w:b/>
        </w:rPr>
      </w:pPr>
      <w:r w:rsidRPr="002B666E">
        <w:rPr>
          <w:b/>
        </w:rPr>
        <w:t>Motivation for the scenario and its use case relevance:</w:t>
      </w:r>
    </w:p>
    <w:p w:rsidR="00CF0133" w:rsidRDefault="00CF0133" w:rsidP="00CF0133">
      <w:pPr>
        <w:pStyle w:val="B1"/>
        <w:ind w:firstLine="0"/>
      </w:pPr>
      <w:r w:rsidRPr="00882D8E">
        <w:t xml:space="preserve">Why is the scenario relevant for </w:t>
      </w:r>
      <w:r>
        <w:t>AI/ML multimedia services? Under which of the following use cases does the scenario fall?</w:t>
      </w:r>
    </w:p>
    <w:p w:rsidR="00CF0133" w:rsidRDefault="00CF0133" w:rsidP="00B05E48">
      <w:pPr>
        <w:pStyle w:val="B1"/>
        <w:numPr>
          <w:ilvl w:val="0"/>
          <w:numId w:val="15"/>
        </w:numPr>
      </w:pPr>
      <w:r>
        <w:t>Object Recognition in Image and Video</w:t>
      </w:r>
    </w:p>
    <w:p w:rsidR="00CF0133" w:rsidRDefault="00CF0133" w:rsidP="00B05E48">
      <w:pPr>
        <w:pStyle w:val="B1"/>
        <w:numPr>
          <w:ilvl w:val="0"/>
          <w:numId w:val="15"/>
        </w:numPr>
      </w:pPr>
      <w:r>
        <w:t>Video Quality Enhancement in Streaming</w:t>
      </w:r>
    </w:p>
    <w:p w:rsidR="00CF0133" w:rsidRDefault="00CF0133" w:rsidP="00B05E48">
      <w:pPr>
        <w:pStyle w:val="B1"/>
        <w:numPr>
          <w:ilvl w:val="0"/>
          <w:numId w:val="15"/>
        </w:numPr>
      </w:pPr>
      <w:r>
        <w:t>Crowd-Sourcing Media Capture</w:t>
      </w:r>
    </w:p>
    <w:p w:rsidR="00CF0133" w:rsidRPr="00882D8E" w:rsidRDefault="00CF0133" w:rsidP="00B05E48">
      <w:pPr>
        <w:pStyle w:val="B1"/>
        <w:numPr>
          <w:ilvl w:val="0"/>
          <w:numId w:val="15"/>
        </w:numPr>
      </w:pPr>
      <w:r>
        <w:t>NLP on Speech</w:t>
      </w:r>
    </w:p>
    <w:p w:rsidR="00CF0133" w:rsidRPr="002B666E" w:rsidRDefault="00CF0133" w:rsidP="00B05E48">
      <w:pPr>
        <w:pStyle w:val="B1"/>
        <w:numPr>
          <w:ilvl w:val="0"/>
          <w:numId w:val="16"/>
        </w:numPr>
        <w:rPr>
          <w:b/>
        </w:rPr>
      </w:pPr>
      <w:r w:rsidRPr="002B666E">
        <w:rPr>
          <w:b/>
        </w:rPr>
        <w:t>Description of the scenario:</w:t>
      </w:r>
    </w:p>
    <w:p w:rsidR="00CF0133" w:rsidRPr="00882D8E" w:rsidRDefault="00CF0133" w:rsidP="00CF0133">
      <w:pPr>
        <w:pStyle w:val="B1"/>
        <w:ind w:left="284" w:firstLine="0"/>
      </w:pPr>
      <w:r w:rsidRPr="00882D8E">
        <w:t xml:space="preserve">This provides a description of the scenario addressing potentially the relation to </w:t>
      </w:r>
      <w:r>
        <w:t xml:space="preserve">the three AI/ML evaluation framework objectives, including AI/ML model split points, AI/ML model checkpoints and updates, and </w:t>
      </w:r>
      <w:r>
        <w:lastRenderedPageBreak/>
        <w:t>AI/ML model data compression. The description should be more specific than the use case description as provided in TR</w:t>
      </w:r>
      <w:r w:rsidR="00250C72">
        <w:t xml:space="preserve"> </w:t>
      </w:r>
      <w:r>
        <w:t>26.927. Predominantly the description should allow to develop a baseline solution.</w:t>
      </w:r>
    </w:p>
    <w:p w:rsidR="00CF0133" w:rsidRPr="002B666E" w:rsidRDefault="00CF0133" w:rsidP="00B05E48">
      <w:pPr>
        <w:pStyle w:val="B1"/>
        <w:numPr>
          <w:ilvl w:val="0"/>
          <w:numId w:val="16"/>
        </w:numPr>
        <w:rPr>
          <w:b/>
        </w:rPr>
      </w:pPr>
      <w:r w:rsidRPr="002B666E">
        <w:rPr>
          <w:b/>
        </w:rPr>
        <w:t xml:space="preserve">Supporting companies and 3GPP members: </w:t>
      </w:r>
    </w:p>
    <w:p w:rsidR="00CF0133" w:rsidRPr="00882D8E" w:rsidRDefault="00CF0133" w:rsidP="00CF0133">
      <w:pPr>
        <w:pStyle w:val="B1"/>
        <w:ind w:left="851"/>
      </w:pPr>
      <w:r>
        <w:t>a.</w:t>
      </w:r>
      <w:r>
        <w:tab/>
      </w:r>
      <w:r w:rsidRPr="00882D8E">
        <w:t>This documents the 3GPP members that support this scenario in terms of providing the information, test material, test requirements and the characterization for the tests. For each of the identified necessities, a tick box is created in the template.</w:t>
      </w:r>
    </w:p>
    <w:p w:rsidR="00CF0133" w:rsidRPr="00882D8E" w:rsidRDefault="00CF0133" w:rsidP="00CF0133">
      <w:pPr>
        <w:pStyle w:val="B2"/>
      </w:pPr>
      <w:r>
        <w:t>b.</w:t>
      </w:r>
      <w:r>
        <w:tab/>
      </w:r>
      <w:r w:rsidRPr="00882D8E">
        <w:t>Preferably several 3GPP memb</w:t>
      </w:r>
      <w:r>
        <w:t>ers are included in the support.</w:t>
      </w:r>
    </w:p>
    <w:p w:rsidR="00CF0133" w:rsidRPr="00882D8E" w:rsidRDefault="00CF0133" w:rsidP="00CF0133">
      <w:pPr>
        <w:pStyle w:val="B2"/>
      </w:pPr>
      <w:r>
        <w:t>c.</w:t>
      </w:r>
      <w:r>
        <w:tab/>
      </w:r>
      <w:r w:rsidRPr="00882D8E">
        <w:t>Cross-verification is preferably done by the supporters of the scenario</w:t>
      </w:r>
    </w:p>
    <w:p w:rsidR="00CF0133" w:rsidRPr="002B666E" w:rsidRDefault="00CF0133" w:rsidP="00B05E48">
      <w:pPr>
        <w:pStyle w:val="B1"/>
        <w:numPr>
          <w:ilvl w:val="0"/>
          <w:numId w:val="16"/>
        </w:numPr>
        <w:rPr>
          <w:b/>
        </w:rPr>
      </w:pPr>
      <w:r>
        <w:rPr>
          <w:b/>
        </w:rPr>
        <w:t>Anchor</w:t>
      </w:r>
      <w:r w:rsidRPr="002B666E">
        <w:rPr>
          <w:b/>
        </w:rPr>
        <w:t xml:space="preserve"> AI/ML</w:t>
      </w:r>
      <w:r>
        <w:rPr>
          <w:b/>
        </w:rPr>
        <w:t xml:space="preserve"> DNN</w:t>
      </w:r>
      <w:r w:rsidRPr="002B666E">
        <w:rPr>
          <w:b/>
        </w:rPr>
        <w:t xml:space="preserve"> model</w:t>
      </w:r>
      <w:r>
        <w:rPr>
          <w:b/>
        </w:rPr>
        <w:t>(s)</w:t>
      </w:r>
      <w:r w:rsidRPr="002B666E">
        <w:rPr>
          <w:b/>
        </w:rPr>
        <w:t xml:space="preserve"> for the scenario:</w:t>
      </w:r>
    </w:p>
    <w:p w:rsidR="00CF0133" w:rsidRPr="00882D8E" w:rsidRDefault="00CF0133" w:rsidP="00CF0133">
      <w:pPr>
        <w:pStyle w:val="B1"/>
        <w:ind w:left="284" w:firstLine="0"/>
      </w:pPr>
      <w:r>
        <w:t xml:space="preserve">Give the name and details of the trained AI/ML DNN model(s) </w:t>
      </w:r>
      <w:r w:rsidRPr="00EF18E7">
        <w:t>that will serve for building anchors for this scenario</w:t>
      </w:r>
      <w:r>
        <w:t>, as well as the data set used for its training. Such trained AI/ML models are not only limited to readily available base AI/ML models, but can also include models developed using transfer learning. There may be more than one candidate anchor AI/ML model for the scenario. As an example, details may include:</w:t>
      </w:r>
    </w:p>
    <w:p w:rsidR="00CF0133" w:rsidRDefault="00CF0133" w:rsidP="00CF0133">
      <w:pPr>
        <w:pStyle w:val="B2"/>
      </w:pPr>
      <w:r>
        <w:t>a.</w:t>
      </w:r>
      <w:r>
        <w:tab/>
        <w:t>Base model used (including links to such base model)</w:t>
      </w:r>
      <w:r>
        <w:tab/>
      </w:r>
    </w:p>
    <w:p w:rsidR="00CF0133" w:rsidRPr="00882D8E" w:rsidRDefault="00CF0133" w:rsidP="00CF0133">
      <w:pPr>
        <w:pStyle w:val="B2"/>
      </w:pPr>
      <w:r>
        <w:t>b.</w:t>
      </w:r>
      <w:r>
        <w:tab/>
        <w:t>Framework language used (e.g. TFLite, Pytorch)</w:t>
      </w:r>
    </w:p>
    <w:p w:rsidR="00CF0133" w:rsidRPr="00882D8E" w:rsidRDefault="00CF0133" w:rsidP="00CF0133">
      <w:pPr>
        <w:pStyle w:val="B2"/>
      </w:pPr>
      <w:r>
        <w:t>c.</w:t>
      </w:r>
      <w:r>
        <w:tab/>
        <w:t>Architecture/model type (e.g. CNN, RNN)</w:t>
      </w:r>
    </w:p>
    <w:p w:rsidR="00CF0133" w:rsidRDefault="00CF0133" w:rsidP="00CF0133">
      <w:pPr>
        <w:pStyle w:val="B2"/>
      </w:pPr>
      <w:r>
        <w:t>d.</w:t>
      </w:r>
      <w:r>
        <w:tab/>
        <w:t>Number of layers</w:t>
      </w:r>
    </w:p>
    <w:p w:rsidR="00CF0133" w:rsidRPr="00882D8E" w:rsidRDefault="00CF0133" w:rsidP="00CF0133">
      <w:pPr>
        <w:pStyle w:val="B2"/>
      </w:pPr>
      <w:r>
        <w:t>e.</w:t>
      </w:r>
      <w:r>
        <w:tab/>
        <w:t>Number of parameters</w:t>
      </w:r>
    </w:p>
    <w:p w:rsidR="00CF0133" w:rsidRDefault="00CF0133" w:rsidP="00CF0133">
      <w:pPr>
        <w:pStyle w:val="B2"/>
      </w:pPr>
      <w:r>
        <w:t>f.</w:t>
      </w:r>
      <w:r>
        <w:tab/>
        <w:t>Model size</w:t>
      </w:r>
    </w:p>
    <w:p w:rsidR="00CF0133" w:rsidRPr="00882D8E" w:rsidRDefault="00CF0133" w:rsidP="00CF0133">
      <w:pPr>
        <w:pStyle w:val="B2"/>
      </w:pPr>
      <w:r>
        <w:t>g.</w:t>
      </w:r>
      <w:r>
        <w:tab/>
        <w:t>Details of data set used for training</w:t>
      </w:r>
    </w:p>
    <w:p w:rsidR="00CF0133" w:rsidRPr="008E3899" w:rsidRDefault="00CF0133" w:rsidP="00B05E48">
      <w:pPr>
        <w:pStyle w:val="B1"/>
        <w:numPr>
          <w:ilvl w:val="0"/>
          <w:numId w:val="16"/>
        </w:numPr>
        <w:rPr>
          <w:b/>
        </w:rPr>
      </w:pPr>
      <w:r w:rsidRPr="008E3899">
        <w:rPr>
          <w:b/>
        </w:rPr>
        <w:t>Testbed architecture and anchors</w:t>
      </w:r>
    </w:p>
    <w:p w:rsidR="00CF0133" w:rsidRPr="00EA3AA0" w:rsidRDefault="00CF0133" w:rsidP="00CF0133">
      <w:pPr>
        <w:pStyle w:val="B1"/>
        <w:ind w:left="360" w:firstLine="0"/>
      </w:pPr>
      <w:r w:rsidRPr="00EA3AA0">
        <w:t xml:space="preserve">Describe and detail the testbed architecture and anchors to be used for the scenario. The architecture and anchors should be based on the ones as defined in clause </w:t>
      </w:r>
      <w:r w:rsidR="00250C72">
        <w:t>5</w:t>
      </w:r>
      <w:r w:rsidRPr="00EA3AA0">
        <w:t>, with modifications matched to the scenario.</w:t>
      </w:r>
    </w:p>
    <w:p w:rsidR="00CF0133" w:rsidRDefault="00CF0133" w:rsidP="00B05E48">
      <w:pPr>
        <w:pStyle w:val="B1"/>
        <w:numPr>
          <w:ilvl w:val="0"/>
          <w:numId w:val="16"/>
        </w:numPr>
        <w:rPr>
          <w:b/>
        </w:rPr>
      </w:pPr>
      <w:r>
        <w:rPr>
          <w:b/>
        </w:rPr>
        <w:t>Test configuration factors, constraints and settings:</w:t>
      </w:r>
    </w:p>
    <w:p w:rsidR="00CF0133" w:rsidRPr="008758D3" w:rsidRDefault="00CF0133" w:rsidP="00CF0133">
      <w:pPr>
        <w:pStyle w:val="B1"/>
        <w:ind w:left="284" w:firstLine="0"/>
        <w:rPr>
          <w:bCs/>
        </w:rPr>
      </w:pPr>
      <w:r>
        <w:rPr>
          <w:bCs/>
        </w:rPr>
        <w:t>Describe the test configuration factors, constraints and settings for the scenario. Depending on the nature of the scenario, examples are shown below.</w:t>
      </w:r>
    </w:p>
    <w:p w:rsidR="00CF0133" w:rsidRPr="006D2CED" w:rsidRDefault="00CF0133" w:rsidP="00CF0133">
      <w:pPr>
        <w:pStyle w:val="B1"/>
        <w:rPr>
          <w:bCs/>
          <w:u w:val="single"/>
        </w:rPr>
      </w:pPr>
      <w:r w:rsidRPr="002B60B1">
        <w:rPr>
          <w:bCs/>
          <w:u w:val="single"/>
        </w:rPr>
        <w:t>AI/ML model split configuration factors, constraints and settings:</w:t>
      </w:r>
    </w:p>
    <w:p w:rsidR="00CF0133" w:rsidRDefault="00CF0133" w:rsidP="00CF0133">
      <w:pPr>
        <w:pStyle w:val="B1"/>
        <w:ind w:left="284" w:firstLine="0"/>
      </w:pPr>
      <w:r>
        <w:t>For scenarios considering the feasibility of AI/ML split points, many factors may contribute to the split point decision for the scenario, including those related to device/network status and conditions, as well those related to the AI/ML model used, such as its architecture and complexity. Possible split point decision factors may include:</w:t>
      </w:r>
    </w:p>
    <w:tbl>
      <w:tblPr>
        <w:tblStyle w:val="GridTable1Light"/>
        <w:tblW w:w="8097" w:type="dxa"/>
        <w:jc w:val="center"/>
        <w:tblLook w:val="0420" w:firstRow="1" w:lastRow="0" w:firstColumn="0" w:lastColumn="0" w:noHBand="0" w:noVBand="1"/>
      </w:tblPr>
      <w:tblGrid>
        <w:gridCol w:w="2117"/>
        <w:gridCol w:w="2126"/>
        <w:gridCol w:w="3854"/>
      </w:tblGrid>
      <w:tr w:rsidR="00037976" w:rsidRPr="009709C8" w:rsidTr="00B84921">
        <w:trPr>
          <w:cnfStyle w:val="100000000000" w:firstRow="1" w:lastRow="0" w:firstColumn="0" w:lastColumn="0" w:oddVBand="0" w:evenVBand="0" w:oddHBand="0" w:evenHBand="0" w:firstRowFirstColumn="0" w:firstRowLastColumn="0" w:lastRowFirstColumn="0" w:lastRowLastColumn="0"/>
          <w:trHeight w:val="677"/>
          <w:jc w:val="center"/>
        </w:trPr>
        <w:tc>
          <w:tcPr>
            <w:tcW w:w="2117" w:type="dxa"/>
            <w:vAlign w:val="center"/>
            <w:hideMark/>
          </w:tcPr>
          <w:p w:rsidR="00037976" w:rsidRPr="002B666E" w:rsidRDefault="00037976" w:rsidP="00B84921">
            <w:pPr>
              <w:pStyle w:val="B1"/>
              <w:ind w:left="0" w:firstLine="0"/>
              <w:jc w:val="center"/>
              <w:rPr>
                <w:lang w:val="en-IN"/>
              </w:rPr>
            </w:pPr>
            <w:r w:rsidRPr="002B666E">
              <w:rPr>
                <w:rFonts w:hint="eastAsia"/>
                <w:lang w:val="en-IN"/>
              </w:rPr>
              <w:t>Categories</w:t>
            </w:r>
          </w:p>
        </w:tc>
        <w:tc>
          <w:tcPr>
            <w:tcW w:w="2126" w:type="dxa"/>
            <w:vAlign w:val="center"/>
            <w:hideMark/>
          </w:tcPr>
          <w:p w:rsidR="00037976" w:rsidRPr="002B666E" w:rsidRDefault="00037976" w:rsidP="00B84921">
            <w:pPr>
              <w:pStyle w:val="B1"/>
              <w:ind w:left="0" w:firstLine="0"/>
              <w:jc w:val="center"/>
              <w:rPr>
                <w:lang w:val="en-IN"/>
              </w:rPr>
            </w:pPr>
            <w:r w:rsidRPr="002B666E">
              <w:rPr>
                <w:rFonts w:hint="eastAsia"/>
                <w:lang w:val="en-IN"/>
              </w:rPr>
              <w:t>Parameters</w:t>
            </w:r>
          </w:p>
        </w:tc>
        <w:tc>
          <w:tcPr>
            <w:tcW w:w="3854" w:type="dxa"/>
            <w:vAlign w:val="center"/>
            <w:hideMark/>
          </w:tcPr>
          <w:p w:rsidR="00037976" w:rsidRPr="002B666E" w:rsidRDefault="00037976" w:rsidP="00B84921">
            <w:pPr>
              <w:pStyle w:val="B1"/>
              <w:ind w:left="0" w:firstLine="0"/>
              <w:jc w:val="center"/>
              <w:rPr>
                <w:lang w:val="en-IN"/>
              </w:rPr>
            </w:pPr>
            <w:r w:rsidRPr="002B666E">
              <w:rPr>
                <w:lang w:val="en-IN"/>
              </w:rPr>
              <w:t>Details</w:t>
            </w:r>
          </w:p>
        </w:tc>
      </w:tr>
      <w:tr w:rsidR="00037976" w:rsidRPr="009709C8" w:rsidTr="00B84921">
        <w:trPr>
          <w:trHeight w:val="288"/>
          <w:jc w:val="center"/>
        </w:trPr>
        <w:tc>
          <w:tcPr>
            <w:tcW w:w="2117" w:type="dxa"/>
            <w:vMerge w:val="restart"/>
            <w:vAlign w:val="center"/>
            <w:hideMark/>
          </w:tcPr>
          <w:p w:rsidR="00037976" w:rsidRPr="002B666E" w:rsidRDefault="00037976" w:rsidP="00B84921">
            <w:pPr>
              <w:pStyle w:val="B1"/>
              <w:ind w:left="0" w:firstLine="0"/>
              <w:jc w:val="center"/>
              <w:rPr>
                <w:lang w:val="en-IN"/>
              </w:rPr>
            </w:pPr>
            <w:r w:rsidRPr="001228ED">
              <w:rPr>
                <w:rFonts w:hint="eastAsia"/>
                <w:b/>
                <w:bCs/>
                <w:lang w:val="en-IN"/>
              </w:rPr>
              <w:t>Device</w:t>
            </w:r>
            <w:r w:rsidRPr="001228ED">
              <w:rPr>
                <w:b/>
                <w:bCs/>
                <w:lang w:val="en-IN"/>
              </w:rPr>
              <w:t>s Involved</w:t>
            </w:r>
          </w:p>
        </w:tc>
        <w:tc>
          <w:tcPr>
            <w:tcW w:w="2126" w:type="dxa"/>
            <w:vAlign w:val="center"/>
            <w:hideMark/>
          </w:tcPr>
          <w:p w:rsidR="00037976" w:rsidRPr="002B666E" w:rsidRDefault="00037976" w:rsidP="00B84921">
            <w:pPr>
              <w:pStyle w:val="B1"/>
              <w:ind w:left="0" w:firstLine="0"/>
              <w:jc w:val="center"/>
              <w:rPr>
                <w:i/>
                <w:lang w:val="en-IN"/>
              </w:rPr>
            </w:pPr>
            <w:r w:rsidRPr="002B666E">
              <w:rPr>
                <w:rFonts w:hint="eastAsia"/>
                <w:bCs/>
                <w:i/>
                <w:lang w:val="en-IN"/>
              </w:rPr>
              <w:t>CPU/GPU</w:t>
            </w:r>
          </w:p>
        </w:tc>
        <w:tc>
          <w:tcPr>
            <w:tcW w:w="3854" w:type="dxa"/>
            <w:vAlign w:val="center"/>
            <w:hideMark/>
          </w:tcPr>
          <w:p w:rsidR="00037976" w:rsidRPr="002B666E" w:rsidRDefault="00037976" w:rsidP="00B84921">
            <w:pPr>
              <w:pStyle w:val="B1"/>
              <w:ind w:left="0" w:firstLine="0"/>
              <w:jc w:val="center"/>
              <w:rPr>
                <w:lang w:val="en-IN"/>
              </w:rPr>
            </w:pPr>
            <w:r w:rsidRPr="001228ED">
              <w:rPr>
                <w:lang w:val="en-IN"/>
              </w:rPr>
              <w:t>Device p</w:t>
            </w:r>
            <w:r w:rsidRPr="002B666E">
              <w:rPr>
                <w:rFonts w:hint="eastAsia"/>
                <w:lang w:val="en-IN"/>
              </w:rPr>
              <w:t>rocessor capabilities</w:t>
            </w:r>
          </w:p>
        </w:tc>
      </w:tr>
      <w:tr w:rsidR="00037976" w:rsidRPr="009709C8" w:rsidTr="00B84921">
        <w:trPr>
          <w:trHeight w:val="288"/>
          <w:jc w:val="center"/>
        </w:trPr>
        <w:tc>
          <w:tcPr>
            <w:tcW w:w="2117" w:type="dxa"/>
            <w:vMerge/>
            <w:vAlign w:val="center"/>
            <w:hideMark/>
          </w:tcPr>
          <w:p w:rsidR="00037976" w:rsidRPr="002B666E" w:rsidRDefault="00037976" w:rsidP="00B84921">
            <w:pPr>
              <w:pStyle w:val="B1"/>
              <w:jc w:val="center"/>
              <w:rPr>
                <w:lang w:val="en-IN"/>
              </w:rPr>
            </w:pPr>
          </w:p>
        </w:tc>
        <w:tc>
          <w:tcPr>
            <w:tcW w:w="2126" w:type="dxa"/>
            <w:vAlign w:val="center"/>
            <w:hideMark/>
          </w:tcPr>
          <w:p w:rsidR="00037976" w:rsidRPr="002B666E" w:rsidRDefault="00037976" w:rsidP="00B84921">
            <w:pPr>
              <w:pStyle w:val="B1"/>
              <w:ind w:left="0" w:firstLine="0"/>
              <w:jc w:val="center"/>
              <w:rPr>
                <w:i/>
                <w:lang w:val="en-IN"/>
              </w:rPr>
            </w:pPr>
            <w:r w:rsidRPr="002B666E">
              <w:rPr>
                <w:rFonts w:hint="eastAsia"/>
                <w:bCs/>
                <w:i/>
                <w:lang w:val="en-IN"/>
              </w:rPr>
              <w:t>Battery</w:t>
            </w:r>
          </w:p>
        </w:tc>
        <w:tc>
          <w:tcPr>
            <w:tcW w:w="3854" w:type="dxa"/>
            <w:vAlign w:val="center"/>
            <w:hideMark/>
          </w:tcPr>
          <w:p w:rsidR="00037976" w:rsidRPr="002B666E" w:rsidRDefault="00037976" w:rsidP="00B84921">
            <w:pPr>
              <w:pStyle w:val="B1"/>
              <w:ind w:left="0" w:firstLine="0"/>
              <w:jc w:val="center"/>
              <w:rPr>
                <w:lang w:val="en-IN"/>
              </w:rPr>
            </w:pPr>
            <w:r w:rsidRPr="001228ED">
              <w:rPr>
                <w:rFonts w:hint="eastAsia"/>
                <w:lang w:val="en-IN"/>
              </w:rPr>
              <w:t xml:space="preserve">Device </w:t>
            </w:r>
            <w:r w:rsidRPr="002B666E">
              <w:rPr>
                <w:lang w:val="en-IN"/>
              </w:rPr>
              <w:t>b</w:t>
            </w:r>
            <w:r w:rsidRPr="002B666E">
              <w:rPr>
                <w:rFonts w:hint="eastAsia"/>
                <w:lang w:val="en-IN"/>
              </w:rPr>
              <w:t>attery status</w:t>
            </w:r>
          </w:p>
        </w:tc>
      </w:tr>
      <w:tr w:rsidR="00037976" w:rsidRPr="009709C8" w:rsidTr="00B84921">
        <w:trPr>
          <w:trHeight w:val="288"/>
          <w:jc w:val="center"/>
        </w:trPr>
        <w:tc>
          <w:tcPr>
            <w:tcW w:w="2117" w:type="dxa"/>
            <w:vMerge/>
            <w:vAlign w:val="center"/>
            <w:hideMark/>
          </w:tcPr>
          <w:p w:rsidR="00037976" w:rsidRPr="002B666E" w:rsidRDefault="00037976" w:rsidP="00B84921">
            <w:pPr>
              <w:pStyle w:val="B1"/>
              <w:jc w:val="center"/>
              <w:rPr>
                <w:lang w:val="en-IN"/>
              </w:rPr>
            </w:pPr>
          </w:p>
        </w:tc>
        <w:tc>
          <w:tcPr>
            <w:tcW w:w="2126" w:type="dxa"/>
            <w:vAlign w:val="center"/>
            <w:hideMark/>
          </w:tcPr>
          <w:p w:rsidR="00037976" w:rsidRPr="002B666E" w:rsidRDefault="00037976" w:rsidP="00B84921">
            <w:pPr>
              <w:pStyle w:val="B1"/>
              <w:ind w:left="0" w:firstLine="0"/>
              <w:jc w:val="center"/>
              <w:rPr>
                <w:i/>
                <w:lang w:val="en-IN"/>
              </w:rPr>
            </w:pPr>
            <w:r w:rsidRPr="002B666E">
              <w:rPr>
                <w:rFonts w:hint="eastAsia"/>
                <w:bCs/>
                <w:i/>
                <w:lang w:val="en-IN"/>
              </w:rPr>
              <w:t>Heat</w:t>
            </w:r>
          </w:p>
        </w:tc>
        <w:tc>
          <w:tcPr>
            <w:tcW w:w="3854" w:type="dxa"/>
            <w:vAlign w:val="center"/>
            <w:hideMark/>
          </w:tcPr>
          <w:p w:rsidR="00037976" w:rsidRPr="002B666E" w:rsidRDefault="00037976" w:rsidP="00B84921">
            <w:pPr>
              <w:pStyle w:val="B1"/>
              <w:ind w:left="0" w:firstLine="0"/>
              <w:jc w:val="center"/>
              <w:rPr>
                <w:lang w:val="en-IN"/>
              </w:rPr>
            </w:pPr>
            <w:r w:rsidRPr="001228ED">
              <w:rPr>
                <w:rFonts w:hint="eastAsia"/>
                <w:lang w:val="en-IN"/>
              </w:rPr>
              <w:t xml:space="preserve">Device </w:t>
            </w:r>
            <w:r w:rsidRPr="002B666E">
              <w:rPr>
                <w:lang w:val="en-IN"/>
              </w:rPr>
              <w:t>h</w:t>
            </w:r>
            <w:r w:rsidRPr="002B666E">
              <w:rPr>
                <w:rFonts w:hint="eastAsia"/>
                <w:lang w:val="en-IN"/>
              </w:rPr>
              <w:t xml:space="preserve">eating / </w:t>
            </w:r>
            <w:r w:rsidRPr="002B666E">
              <w:rPr>
                <w:lang w:val="en-IN"/>
              </w:rPr>
              <w:t>user health</w:t>
            </w:r>
            <w:r w:rsidRPr="002B666E">
              <w:rPr>
                <w:rFonts w:hint="eastAsia"/>
                <w:lang w:val="en-IN"/>
              </w:rPr>
              <w:t xml:space="preserve"> consideration</w:t>
            </w:r>
            <w:r w:rsidRPr="002B666E">
              <w:rPr>
                <w:lang w:val="en-IN"/>
              </w:rPr>
              <w:t>s</w:t>
            </w:r>
          </w:p>
        </w:tc>
      </w:tr>
      <w:tr w:rsidR="00037976" w:rsidRPr="009709C8" w:rsidTr="00B84921">
        <w:trPr>
          <w:trHeight w:val="288"/>
          <w:jc w:val="center"/>
        </w:trPr>
        <w:tc>
          <w:tcPr>
            <w:tcW w:w="2117" w:type="dxa"/>
            <w:vMerge w:val="restart"/>
            <w:vAlign w:val="center"/>
            <w:hideMark/>
          </w:tcPr>
          <w:p w:rsidR="00037976" w:rsidRPr="001228ED" w:rsidRDefault="00037976" w:rsidP="00B84921">
            <w:pPr>
              <w:pStyle w:val="B1"/>
              <w:ind w:left="0" w:firstLine="0"/>
              <w:jc w:val="center"/>
              <w:rPr>
                <w:lang w:val="en-IN"/>
              </w:rPr>
            </w:pPr>
            <w:r w:rsidRPr="001228ED">
              <w:rPr>
                <w:rFonts w:hint="eastAsia"/>
                <w:b/>
                <w:bCs/>
                <w:lang w:val="en-IN"/>
              </w:rPr>
              <w:t>Network</w:t>
            </w:r>
          </w:p>
        </w:tc>
        <w:tc>
          <w:tcPr>
            <w:tcW w:w="2126" w:type="dxa"/>
            <w:vAlign w:val="center"/>
            <w:hideMark/>
          </w:tcPr>
          <w:p w:rsidR="00037976" w:rsidRPr="002B666E" w:rsidRDefault="00037976" w:rsidP="00B84921">
            <w:pPr>
              <w:pStyle w:val="B1"/>
              <w:ind w:left="0" w:firstLine="0"/>
              <w:jc w:val="center"/>
              <w:rPr>
                <w:i/>
                <w:lang w:val="en-IN"/>
              </w:rPr>
            </w:pPr>
            <w:r w:rsidRPr="002B666E">
              <w:rPr>
                <w:rFonts w:hint="eastAsia"/>
                <w:bCs/>
                <w:i/>
                <w:lang w:val="en-IN"/>
              </w:rPr>
              <w:t>Cellular</w:t>
            </w:r>
          </w:p>
        </w:tc>
        <w:tc>
          <w:tcPr>
            <w:tcW w:w="3854" w:type="dxa"/>
            <w:vAlign w:val="center"/>
            <w:hideMark/>
          </w:tcPr>
          <w:p w:rsidR="00037976" w:rsidRPr="001228ED" w:rsidRDefault="00037976" w:rsidP="00B84921">
            <w:pPr>
              <w:pStyle w:val="B1"/>
              <w:ind w:left="0" w:firstLine="0"/>
              <w:jc w:val="center"/>
              <w:rPr>
                <w:lang w:val="en-IN"/>
              </w:rPr>
            </w:pPr>
            <w:r w:rsidRPr="001228ED">
              <w:rPr>
                <w:rFonts w:hint="eastAsia"/>
                <w:lang w:val="en-IN"/>
              </w:rPr>
              <w:t>Network selection, bandwidth, latency</w:t>
            </w:r>
          </w:p>
        </w:tc>
      </w:tr>
      <w:tr w:rsidR="00037976" w:rsidRPr="009709C8" w:rsidTr="00B84921">
        <w:trPr>
          <w:trHeight w:val="288"/>
          <w:jc w:val="center"/>
        </w:trPr>
        <w:tc>
          <w:tcPr>
            <w:tcW w:w="2117" w:type="dxa"/>
            <w:vMerge/>
            <w:vAlign w:val="center"/>
            <w:hideMark/>
          </w:tcPr>
          <w:p w:rsidR="00037976" w:rsidRPr="002B666E" w:rsidRDefault="00037976" w:rsidP="00B84921">
            <w:pPr>
              <w:pStyle w:val="B1"/>
              <w:jc w:val="center"/>
              <w:rPr>
                <w:lang w:val="en-IN"/>
              </w:rPr>
            </w:pPr>
          </w:p>
        </w:tc>
        <w:tc>
          <w:tcPr>
            <w:tcW w:w="2126" w:type="dxa"/>
            <w:vAlign w:val="center"/>
            <w:hideMark/>
          </w:tcPr>
          <w:p w:rsidR="00037976" w:rsidRPr="002B666E" w:rsidRDefault="00037976" w:rsidP="00B84921">
            <w:pPr>
              <w:pStyle w:val="B1"/>
              <w:ind w:left="0" w:firstLine="0"/>
              <w:jc w:val="center"/>
              <w:rPr>
                <w:i/>
                <w:lang w:val="en-IN"/>
              </w:rPr>
            </w:pPr>
            <w:r w:rsidRPr="002B666E">
              <w:rPr>
                <w:rFonts w:hint="eastAsia"/>
                <w:bCs/>
                <w:i/>
                <w:lang w:val="en-IN"/>
              </w:rPr>
              <w:t>Mobility</w:t>
            </w:r>
          </w:p>
        </w:tc>
        <w:tc>
          <w:tcPr>
            <w:tcW w:w="3854" w:type="dxa"/>
            <w:vAlign w:val="center"/>
            <w:hideMark/>
          </w:tcPr>
          <w:p w:rsidR="00037976" w:rsidRPr="001228ED" w:rsidRDefault="00037976" w:rsidP="00B84921">
            <w:pPr>
              <w:pStyle w:val="B1"/>
              <w:ind w:left="0" w:firstLine="0"/>
              <w:jc w:val="center"/>
              <w:rPr>
                <w:lang w:val="en-IN"/>
              </w:rPr>
            </w:pPr>
            <w:r w:rsidRPr="001228ED">
              <w:rPr>
                <w:rFonts w:hint="eastAsia"/>
                <w:lang w:val="en-IN"/>
              </w:rPr>
              <w:t>Network handover and mobility</w:t>
            </w:r>
          </w:p>
        </w:tc>
      </w:tr>
      <w:tr w:rsidR="00037976" w:rsidRPr="009709C8" w:rsidTr="00B84921">
        <w:trPr>
          <w:trHeight w:val="288"/>
          <w:jc w:val="center"/>
        </w:trPr>
        <w:tc>
          <w:tcPr>
            <w:tcW w:w="2117" w:type="dxa"/>
            <w:vMerge w:val="restart"/>
            <w:vAlign w:val="center"/>
            <w:hideMark/>
          </w:tcPr>
          <w:p w:rsidR="00037976" w:rsidRPr="002B666E" w:rsidRDefault="00037976" w:rsidP="00B84921">
            <w:pPr>
              <w:pStyle w:val="B1"/>
              <w:ind w:left="0" w:firstLine="0"/>
              <w:jc w:val="center"/>
              <w:rPr>
                <w:lang w:val="en-IN"/>
              </w:rPr>
            </w:pPr>
            <w:r w:rsidRPr="001228ED">
              <w:rPr>
                <w:b/>
                <w:bCs/>
                <w:lang w:val="en-IN"/>
              </w:rPr>
              <w:lastRenderedPageBreak/>
              <w:t xml:space="preserve">Intermediate </w:t>
            </w:r>
            <w:r w:rsidRPr="001228ED">
              <w:rPr>
                <w:rFonts w:hint="eastAsia"/>
                <w:b/>
                <w:bCs/>
                <w:lang w:val="en-IN"/>
              </w:rPr>
              <w:t>Data</w:t>
            </w:r>
          </w:p>
        </w:tc>
        <w:tc>
          <w:tcPr>
            <w:tcW w:w="2126" w:type="dxa"/>
            <w:vAlign w:val="center"/>
            <w:hideMark/>
          </w:tcPr>
          <w:p w:rsidR="00037976" w:rsidRPr="002B666E" w:rsidRDefault="00037976" w:rsidP="00B84921">
            <w:pPr>
              <w:pStyle w:val="B1"/>
              <w:ind w:left="0" w:firstLine="0"/>
              <w:jc w:val="center"/>
              <w:rPr>
                <w:i/>
                <w:lang w:val="en-IN"/>
              </w:rPr>
            </w:pPr>
            <w:r w:rsidRPr="002B666E">
              <w:rPr>
                <w:rFonts w:hint="eastAsia"/>
                <w:bCs/>
                <w:i/>
                <w:lang w:val="en-IN"/>
              </w:rPr>
              <w:t>Size</w:t>
            </w:r>
          </w:p>
        </w:tc>
        <w:tc>
          <w:tcPr>
            <w:tcW w:w="3854" w:type="dxa"/>
            <w:vAlign w:val="center"/>
            <w:hideMark/>
          </w:tcPr>
          <w:p w:rsidR="00037976" w:rsidRPr="001228ED" w:rsidRDefault="00037976" w:rsidP="00B84921">
            <w:pPr>
              <w:pStyle w:val="B1"/>
              <w:ind w:left="0" w:firstLine="0"/>
              <w:jc w:val="center"/>
              <w:rPr>
                <w:lang w:val="en-IN"/>
              </w:rPr>
            </w:pPr>
            <w:r w:rsidRPr="001228ED">
              <w:rPr>
                <w:rFonts w:hint="eastAsia"/>
                <w:lang w:val="en-IN"/>
              </w:rPr>
              <w:t>Data transmission decision, data weights</w:t>
            </w:r>
          </w:p>
        </w:tc>
      </w:tr>
      <w:tr w:rsidR="00037976" w:rsidRPr="009709C8" w:rsidTr="00B84921">
        <w:trPr>
          <w:trHeight w:val="288"/>
          <w:jc w:val="center"/>
        </w:trPr>
        <w:tc>
          <w:tcPr>
            <w:tcW w:w="2117" w:type="dxa"/>
            <w:vMerge/>
            <w:vAlign w:val="center"/>
            <w:hideMark/>
          </w:tcPr>
          <w:p w:rsidR="00037976" w:rsidRPr="002B666E" w:rsidRDefault="00037976" w:rsidP="00B84921">
            <w:pPr>
              <w:pStyle w:val="B1"/>
              <w:jc w:val="center"/>
              <w:rPr>
                <w:lang w:val="en-IN"/>
              </w:rPr>
            </w:pPr>
          </w:p>
        </w:tc>
        <w:tc>
          <w:tcPr>
            <w:tcW w:w="2126" w:type="dxa"/>
            <w:vAlign w:val="center"/>
            <w:hideMark/>
          </w:tcPr>
          <w:p w:rsidR="00037976" w:rsidRPr="002B666E" w:rsidRDefault="00037976" w:rsidP="00B84921">
            <w:pPr>
              <w:pStyle w:val="B1"/>
              <w:ind w:left="0" w:firstLine="0"/>
              <w:jc w:val="center"/>
              <w:rPr>
                <w:i/>
                <w:lang w:val="en-IN"/>
              </w:rPr>
            </w:pPr>
            <w:r w:rsidRPr="002B666E">
              <w:rPr>
                <w:rFonts w:hint="eastAsia"/>
                <w:bCs/>
                <w:i/>
                <w:lang w:val="en-IN"/>
              </w:rPr>
              <w:t>Type</w:t>
            </w:r>
          </w:p>
        </w:tc>
        <w:tc>
          <w:tcPr>
            <w:tcW w:w="3854" w:type="dxa"/>
            <w:vAlign w:val="center"/>
            <w:hideMark/>
          </w:tcPr>
          <w:p w:rsidR="00037976" w:rsidRPr="002B666E" w:rsidRDefault="00037976" w:rsidP="00B84921">
            <w:pPr>
              <w:pStyle w:val="B1"/>
              <w:ind w:left="0" w:firstLine="0"/>
              <w:jc w:val="center"/>
              <w:rPr>
                <w:lang w:val="en-IN"/>
              </w:rPr>
            </w:pPr>
            <w:r w:rsidRPr="001228ED">
              <w:rPr>
                <w:rFonts w:hint="eastAsia"/>
                <w:lang w:val="en-IN"/>
              </w:rPr>
              <w:t>Video, Audio/Speech, Text, Binary etc.</w:t>
            </w:r>
          </w:p>
        </w:tc>
      </w:tr>
      <w:tr w:rsidR="00037976" w:rsidRPr="00C42193" w:rsidTr="00B84921">
        <w:trPr>
          <w:trHeight w:val="288"/>
          <w:jc w:val="center"/>
        </w:trPr>
        <w:tc>
          <w:tcPr>
            <w:tcW w:w="2117" w:type="dxa"/>
            <w:vAlign w:val="center"/>
            <w:hideMark/>
          </w:tcPr>
          <w:p w:rsidR="00037976" w:rsidRPr="001228ED" w:rsidRDefault="00037976" w:rsidP="00B84921">
            <w:pPr>
              <w:pStyle w:val="B1"/>
              <w:ind w:left="0" w:firstLine="0"/>
              <w:jc w:val="center"/>
              <w:rPr>
                <w:lang w:val="en-IN"/>
              </w:rPr>
            </w:pPr>
            <w:r w:rsidRPr="001228ED">
              <w:rPr>
                <w:rFonts w:hint="eastAsia"/>
                <w:b/>
                <w:bCs/>
                <w:lang w:val="en-IN"/>
              </w:rPr>
              <w:t>Model Type</w:t>
            </w:r>
          </w:p>
        </w:tc>
        <w:tc>
          <w:tcPr>
            <w:tcW w:w="2126" w:type="dxa"/>
            <w:vAlign w:val="center"/>
            <w:hideMark/>
          </w:tcPr>
          <w:p w:rsidR="00037976" w:rsidRPr="002B666E" w:rsidRDefault="00037976" w:rsidP="00B84921">
            <w:pPr>
              <w:pStyle w:val="B1"/>
              <w:ind w:left="0" w:firstLine="0"/>
              <w:jc w:val="center"/>
              <w:rPr>
                <w:i/>
                <w:lang w:val="en-IN"/>
              </w:rPr>
            </w:pPr>
            <w:r w:rsidRPr="002B666E">
              <w:rPr>
                <w:rFonts w:hint="eastAsia"/>
                <w:bCs/>
                <w:i/>
                <w:lang w:val="en-IN"/>
              </w:rPr>
              <w:t>Architecture</w:t>
            </w:r>
          </w:p>
        </w:tc>
        <w:tc>
          <w:tcPr>
            <w:tcW w:w="3854" w:type="dxa"/>
            <w:vAlign w:val="center"/>
            <w:hideMark/>
          </w:tcPr>
          <w:p w:rsidR="00037976" w:rsidRPr="00BD7DB7" w:rsidRDefault="00037976" w:rsidP="00B84921">
            <w:pPr>
              <w:pStyle w:val="B1"/>
              <w:ind w:left="0" w:firstLine="0"/>
              <w:jc w:val="center"/>
              <w:rPr>
                <w:lang w:val="fr-FR"/>
              </w:rPr>
            </w:pPr>
            <w:r w:rsidRPr="00165949">
              <w:rPr>
                <w:rFonts w:hint="eastAsia"/>
                <w:lang w:val="fr-FR"/>
              </w:rPr>
              <w:t>CNN, RNN, GAN, LSTM, etc.</w:t>
            </w:r>
            <w:r w:rsidRPr="0038172B">
              <w:rPr>
                <w:vertAlign w:val="superscript"/>
                <w:lang w:val="fr-FR"/>
              </w:rPr>
              <w:t>1</w:t>
            </w:r>
          </w:p>
        </w:tc>
      </w:tr>
      <w:tr w:rsidR="00037976" w:rsidRPr="009709C8" w:rsidTr="00B84921">
        <w:trPr>
          <w:trHeight w:val="288"/>
          <w:jc w:val="center"/>
        </w:trPr>
        <w:tc>
          <w:tcPr>
            <w:tcW w:w="2117" w:type="dxa"/>
            <w:vMerge w:val="restart"/>
            <w:vAlign w:val="center"/>
            <w:hideMark/>
          </w:tcPr>
          <w:p w:rsidR="00037976" w:rsidRPr="001228ED" w:rsidRDefault="00037976" w:rsidP="00B84921">
            <w:pPr>
              <w:pStyle w:val="B1"/>
              <w:ind w:left="0" w:firstLine="0"/>
              <w:jc w:val="center"/>
              <w:rPr>
                <w:lang w:val="en-IN"/>
              </w:rPr>
            </w:pPr>
            <w:r w:rsidRPr="001228ED">
              <w:rPr>
                <w:rFonts w:hint="eastAsia"/>
                <w:b/>
                <w:bCs/>
                <w:lang w:val="en-IN"/>
              </w:rPr>
              <w:t>User focus</w:t>
            </w:r>
          </w:p>
        </w:tc>
        <w:tc>
          <w:tcPr>
            <w:tcW w:w="2126" w:type="dxa"/>
            <w:vAlign w:val="center"/>
            <w:hideMark/>
          </w:tcPr>
          <w:p w:rsidR="00037976" w:rsidRPr="002B666E" w:rsidRDefault="00037976" w:rsidP="00B84921">
            <w:pPr>
              <w:pStyle w:val="B1"/>
              <w:ind w:left="0" w:firstLine="0"/>
              <w:jc w:val="center"/>
              <w:rPr>
                <w:i/>
                <w:lang w:val="en-IN"/>
              </w:rPr>
            </w:pPr>
            <w:r w:rsidRPr="002B666E">
              <w:rPr>
                <w:rFonts w:hint="eastAsia"/>
                <w:bCs/>
                <w:i/>
                <w:lang w:val="en-IN"/>
              </w:rPr>
              <w:t>APP KPI</w:t>
            </w:r>
          </w:p>
        </w:tc>
        <w:tc>
          <w:tcPr>
            <w:tcW w:w="3854" w:type="dxa"/>
            <w:vAlign w:val="center"/>
            <w:hideMark/>
          </w:tcPr>
          <w:p w:rsidR="00037976" w:rsidRPr="001228ED" w:rsidRDefault="00037976" w:rsidP="00B84921">
            <w:pPr>
              <w:pStyle w:val="B1"/>
              <w:ind w:left="0" w:firstLine="0"/>
              <w:jc w:val="center"/>
              <w:rPr>
                <w:lang w:val="en-IN"/>
              </w:rPr>
            </w:pPr>
            <w:r w:rsidRPr="001228ED">
              <w:rPr>
                <w:rFonts w:hint="eastAsia"/>
                <w:lang w:val="en-IN"/>
              </w:rPr>
              <w:t>Latency Requirement , Service criticality</w:t>
            </w:r>
          </w:p>
        </w:tc>
      </w:tr>
      <w:tr w:rsidR="00037976" w:rsidRPr="009709C8" w:rsidTr="00B84921">
        <w:trPr>
          <w:trHeight w:val="288"/>
          <w:jc w:val="center"/>
        </w:trPr>
        <w:tc>
          <w:tcPr>
            <w:tcW w:w="2117" w:type="dxa"/>
            <w:vMerge/>
            <w:vAlign w:val="center"/>
            <w:hideMark/>
          </w:tcPr>
          <w:p w:rsidR="00037976" w:rsidRPr="002B666E" w:rsidRDefault="00037976" w:rsidP="00B84921">
            <w:pPr>
              <w:pStyle w:val="B1"/>
              <w:jc w:val="center"/>
              <w:rPr>
                <w:lang w:val="en-IN"/>
              </w:rPr>
            </w:pPr>
          </w:p>
        </w:tc>
        <w:tc>
          <w:tcPr>
            <w:tcW w:w="2126" w:type="dxa"/>
            <w:vAlign w:val="center"/>
            <w:hideMark/>
          </w:tcPr>
          <w:p w:rsidR="00037976" w:rsidRPr="002B666E" w:rsidRDefault="00037976" w:rsidP="00B84921">
            <w:pPr>
              <w:pStyle w:val="B1"/>
              <w:ind w:left="0" w:firstLine="0"/>
              <w:jc w:val="center"/>
              <w:rPr>
                <w:i/>
                <w:lang w:val="en-IN"/>
              </w:rPr>
            </w:pPr>
            <w:r w:rsidRPr="002B666E">
              <w:rPr>
                <w:rFonts w:hint="eastAsia"/>
                <w:bCs/>
                <w:i/>
                <w:lang w:val="en-IN"/>
              </w:rPr>
              <w:t>Data Privacy</w:t>
            </w:r>
          </w:p>
        </w:tc>
        <w:tc>
          <w:tcPr>
            <w:tcW w:w="3854" w:type="dxa"/>
            <w:vAlign w:val="center"/>
            <w:hideMark/>
          </w:tcPr>
          <w:p w:rsidR="00037976" w:rsidRPr="001228ED" w:rsidRDefault="00037976" w:rsidP="00B84921">
            <w:pPr>
              <w:pStyle w:val="B1"/>
              <w:ind w:left="0" w:firstLine="0"/>
              <w:jc w:val="center"/>
              <w:rPr>
                <w:lang w:val="en-IN"/>
              </w:rPr>
            </w:pPr>
            <w:r w:rsidRPr="001228ED">
              <w:rPr>
                <w:rFonts w:hint="eastAsia"/>
                <w:lang w:val="en-IN"/>
              </w:rPr>
              <w:t>Data transmission allowed or not</w:t>
            </w:r>
          </w:p>
        </w:tc>
      </w:tr>
      <w:tr w:rsidR="00037976" w:rsidRPr="009709C8" w:rsidTr="00B84921">
        <w:trPr>
          <w:trHeight w:val="288"/>
          <w:jc w:val="center"/>
        </w:trPr>
        <w:tc>
          <w:tcPr>
            <w:tcW w:w="2117" w:type="dxa"/>
            <w:vMerge/>
            <w:vAlign w:val="center"/>
            <w:hideMark/>
          </w:tcPr>
          <w:p w:rsidR="00037976" w:rsidRPr="002B666E" w:rsidRDefault="00037976" w:rsidP="00B84921">
            <w:pPr>
              <w:pStyle w:val="B1"/>
              <w:jc w:val="center"/>
              <w:rPr>
                <w:lang w:val="en-IN"/>
              </w:rPr>
            </w:pPr>
          </w:p>
        </w:tc>
        <w:tc>
          <w:tcPr>
            <w:tcW w:w="2126" w:type="dxa"/>
            <w:vAlign w:val="center"/>
            <w:hideMark/>
          </w:tcPr>
          <w:p w:rsidR="00037976" w:rsidRPr="002B666E" w:rsidRDefault="00037976" w:rsidP="00B84921">
            <w:pPr>
              <w:pStyle w:val="B1"/>
              <w:ind w:left="0" w:firstLine="0"/>
              <w:jc w:val="center"/>
              <w:rPr>
                <w:i/>
                <w:lang w:val="en-IN"/>
              </w:rPr>
            </w:pPr>
            <w:r w:rsidRPr="002B666E">
              <w:rPr>
                <w:rFonts w:hint="eastAsia"/>
                <w:bCs/>
                <w:i/>
                <w:lang w:val="en-IN"/>
              </w:rPr>
              <w:t>Cost of hosting</w:t>
            </w:r>
          </w:p>
        </w:tc>
        <w:tc>
          <w:tcPr>
            <w:tcW w:w="3854" w:type="dxa"/>
            <w:vAlign w:val="center"/>
            <w:hideMark/>
          </w:tcPr>
          <w:p w:rsidR="00037976" w:rsidRPr="001228ED" w:rsidRDefault="00037976" w:rsidP="00B84921">
            <w:pPr>
              <w:pStyle w:val="B1"/>
              <w:ind w:left="0" w:firstLine="0"/>
              <w:jc w:val="center"/>
              <w:rPr>
                <w:lang w:val="en-IN"/>
              </w:rPr>
            </w:pPr>
            <w:r w:rsidRPr="001228ED">
              <w:rPr>
                <w:rFonts w:hint="eastAsia"/>
                <w:lang w:val="en-IN"/>
              </w:rPr>
              <w:t>Deployment cost at cloud/server</w:t>
            </w:r>
          </w:p>
        </w:tc>
      </w:tr>
      <w:tr w:rsidR="00037976" w:rsidRPr="009709C8" w:rsidTr="00B84921">
        <w:trPr>
          <w:trHeight w:val="288"/>
          <w:jc w:val="center"/>
        </w:trPr>
        <w:tc>
          <w:tcPr>
            <w:tcW w:w="2117" w:type="dxa"/>
            <w:vAlign w:val="center"/>
          </w:tcPr>
          <w:p w:rsidR="00037976" w:rsidRPr="0038172B" w:rsidRDefault="00037976" w:rsidP="00B84921">
            <w:pPr>
              <w:pStyle w:val="B1"/>
              <w:jc w:val="center"/>
              <w:rPr>
                <w:b/>
                <w:lang w:val="en-IN"/>
              </w:rPr>
            </w:pPr>
            <w:r w:rsidRPr="0038172B">
              <w:rPr>
                <w:b/>
                <w:lang w:val="en-IN"/>
              </w:rPr>
              <w:t>Data flow</w:t>
            </w:r>
          </w:p>
        </w:tc>
        <w:tc>
          <w:tcPr>
            <w:tcW w:w="2126" w:type="dxa"/>
            <w:vAlign w:val="center"/>
          </w:tcPr>
          <w:p w:rsidR="00037976" w:rsidRPr="002B666E" w:rsidRDefault="00037976" w:rsidP="00B84921">
            <w:pPr>
              <w:pStyle w:val="B1"/>
              <w:ind w:left="0" w:firstLine="0"/>
              <w:jc w:val="center"/>
              <w:rPr>
                <w:bCs/>
                <w:i/>
                <w:lang w:val="en-IN"/>
              </w:rPr>
            </w:pPr>
            <w:r>
              <w:rPr>
                <w:bCs/>
                <w:i/>
                <w:lang w:val="en-IN"/>
              </w:rPr>
              <w:t>Topologies</w:t>
            </w:r>
            <w:r w:rsidR="0038172B" w:rsidRPr="0038172B">
              <w:rPr>
                <w:bCs/>
                <w:vertAlign w:val="superscript"/>
                <w:lang w:val="en-IN"/>
              </w:rPr>
              <w:t>2</w:t>
            </w:r>
          </w:p>
        </w:tc>
        <w:tc>
          <w:tcPr>
            <w:tcW w:w="3854" w:type="dxa"/>
            <w:vAlign w:val="center"/>
          </w:tcPr>
          <w:p w:rsidR="00037976" w:rsidRPr="001228ED" w:rsidRDefault="00037976" w:rsidP="00B84921">
            <w:pPr>
              <w:pStyle w:val="B1"/>
              <w:ind w:left="0" w:firstLine="0"/>
              <w:jc w:val="center"/>
              <w:rPr>
                <w:lang w:val="en-IN"/>
              </w:rPr>
            </w:pPr>
            <w:r>
              <w:rPr>
                <w:lang w:val="en-IN"/>
              </w:rPr>
              <w:t>Media data source, intermediate data in uplink or downlink</w:t>
            </w:r>
          </w:p>
        </w:tc>
      </w:tr>
    </w:tbl>
    <w:p w:rsidR="0038172B" w:rsidRPr="002B60B1" w:rsidRDefault="0038172B" w:rsidP="0038172B">
      <w:pPr>
        <w:pStyle w:val="B1"/>
      </w:pPr>
      <w:r>
        <w:tab/>
      </w:r>
    </w:p>
    <w:p w:rsidR="0038172B" w:rsidRDefault="00F96E58" w:rsidP="0038172B">
      <w:pPr>
        <w:pStyle w:val="B1"/>
      </w:pPr>
      <w:r>
        <w:rPr>
          <w:vertAlign w:val="superscript"/>
        </w:rPr>
        <w:t>1</w:t>
      </w:r>
      <w:r w:rsidR="0038172B">
        <w:t xml:space="preserve"> Studies and experiments about splitting operations shall focus on CNN. Splitting for GAN/RNN/LSTM is FFS.</w:t>
      </w:r>
    </w:p>
    <w:p w:rsidR="0038172B" w:rsidRDefault="0038172B" w:rsidP="0038172B">
      <w:pPr>
        <w:pStyle w:val="B1"/>
      </w:pPr>
      <w:r w:rsidRPr="006307ED">
        <w:rPr>
          <w:vertAlign w:val="superscript"/>
        </w:rPr>
        <w:t>2</w:t>
      </w:r>
      <w:r>
        <w:t xml:space="preserve"> Topologies comprise the next cases:</w:t>
      </w:r>
    </w:p>
    <w:p w:rsidR="0038172B" w:rsidRDefault="0038172B" w:rsidP="00B05E48">
      <w:pPr>
        <w:pStyle w:val="B1"/>
        <w:numPr>
          <w:ilvl w:val="0"/>
          <w:numId w:val="17"/>
        </w:numPr>
      </w:pPr>
      <w:r>
        <w:t>Local source data – local initial inference</w:t>
      </w:r>
    </w:p>
    <w:p w:rsidR="0038172B" w:rsidRDefault="0038172B" w:rsidP="00B05E48">
      <w:pPr>
        <w:pStyle w:val="B1"/>
        <w:numPr>
          <w:ilvl w:val="0"/>
          <w:numId w:val="17"/>
        </w:numPr>
      </w:pPr>
      <w:r>
        <w:t>Local source data – remote initial inference</w:t>
      </w:r>
    </w:p>
    <w:p w:rsidR="0038172B" w:rsidRDefault="0038172B" w:rsidP="00B05E48">
      <w:pPr>
        <w:pStyle w:val="B1"/>
        <w:numPr>
          <w:ilvl w:val="0"/>
          <w:numId w:val="17"/>
        </w:numPr>
      </w:pPr>
      <w:r>
        <w:t>Remote source data – remote initial inference</w:t>
      </w:r>
    </w:p>
    <w:p w:rsidR="0038172B" w:rsidRDefault="0038172B" w:rsidP="0038172B">
      <w:pPr>
        <w:pStyle w:val="B1"/>
        <w:ind w:left="284" w:firstLine="0"/>
      </w:pPr>
      <w:r>
        <w:t>The scenario may also describe split point constraints, such as limiting split points to those that do not change the model topology and its parameters, splitting only at the layers of the AI/ML model, etc.</w:t>
      </w:r>
    </w:p>
    <w:p w:rsidR="0038172B" w:rsidRPr="0067008B" w:rsidRDefault="0038172B" w:rsidP="0038172B">
      <w:pPr>
        <w:pStyle w:val="B1"/>
        <w:ind w:left="0" w:firstLine="284"/>
        <w:rPr>
          <w:bCs/>
          <w:u w:val="single"/>
        </w:rPr>
      </w:pPr>
      <w:r w:rsidRPr="0067008B">
        <w:rPr>
          <w:bCs/>
          <w:u w:val="single"/>
        </w:rPr>
        <w:t>Compression or optimization constraints and settings:</w:t>
      </w:r>
    </w:p>
    <w:p w:rsidR="0038172B" w:rsidRDefault="0038172B" w:rsidP="0038172B">
      <w:pPr>
        <w:pStyle w:val="B1"/>
        <w:ind w:left="284" w:firstLine="0"/>
      </w:pPr>
      <w:r>
        <w:t>For scenarios considering the compression or optimization of the AI/ML model, and/or the intermediate data (where applicable to split inference scenarios), describe the compression or optimization constraints and settings.</w:t>
      </w:r>
    </w:p>
    <w:p w:rsidR="0038172B" w:rsidRDefault="0038172B" w:rsidP="00B05E48">
      <w:pPr>
        <w:pStyle w:val="B1"/>
        <w:numPr>
          <w:ilvl w:val="0"/>
          <w:numId w:val="16"/>
        </w:numPr>
        <w:rPr>
          <w:b/>
        </w:rPr>
      </w:pPr>
      <w:r w:rsidRPr="002B666E">
        <w:rPr>
          <w:b/>
        </w:rPr>
        <w:t>Feasibility/</w:t>
      </w:r>
      <w:r>
        <w:rPr>
          <w:b/>
        </w:rPr>
        <w:t>p</w:t>
      </w:r>
      <w:r w:rsidRPr="002B666E">
        <w:rPr>
          <w:b/>
        </w:rPr>
        <w:t xml:space="preserve">erformance </w:t>
      </w:r>
      <w:r>
        <w:rPr>
          <w:b/>
        </w:rPr>
        <w:t>evaluation m</w:t>
      </w:r>
      <w:r w:rsidRPr="002B666E">
        <w:rPr>
          <w:b/>
        </w:rPr>
        <w:t xml:space="preserve">etrics and </w:t>
      </w:r>
      <w:r>
        <w:rPr>
          <w:b/>
        </w:rPr>
        <w:t>r</w:t>
      </w:r>
      <w:r w:rsidRPr="002B666E">
        <w:rPr>
          <w:b/>
        </w:rPr>
        <w:t>equirements:</w:t>
      </w:r>
    </w:p>
    <w:p w:rsidR="0038172B" w:rsidRDefault="0038172B" w:rsidP="0038172B">
      <w:pPr>
        <w:pStyle w:val="B1"/>
        <w:ind w:left="284" w:firstLine="0"/>
      </w:pPr>
      <w:r w:rsidRPr="002B666E">
        <w:t>Depending on the scenario,</w:t>
      </w:r>
      <w:r>
        <w:rPr>
          <w:b/>
        </w:rPr>
        <w:t xml:space="preserve"> </w:t>
      </w:r>
      <w:r>
        <w:t>feasibility and p</w:t>
      </w:r>
      <w:r w:rsidRPr="005F7E62">
        <w:t xml:space="preserve">erformance </w:t>
      </w:r>
      <w:r>
        <w:t>metrics may be either related to model performance, or to the test bitstream (the nature of which depends on the use case scenario).</w:t>
      </w:r>
    </w:p>
    <w:p w:rsidR="0038172B" w:rsidRDefault="0038172B" w:rsidP="0038172B">
      <w:pPr>
        <w:pStyle w:val="B1"/>
        <w:ind w:left="284" w:firstLine="0"/>
      </w:pPr>
      <w:r>
        <w:t>List and describe the relevant feasibility/performance evaluation metrics for the scenario. A list of possible m</w:t>
      </w:r>
      <w:r w:rsidR="00250C72">
        <w:t>etrics is detailed in clause 6</w:t>
      </w:r>
      <w:r>
        <w:t>.</w:t>
      </w:r>
    </w:p>
    <w:p w:rsidR="0038172B" w:rsidRPr="002B666E" w:rsidRDefault="0038172B" w:rsidP="00B05E48">
      <w:pPr>
        <w:pStyle w:val="B1"/>
        <w:numPr>
          <w:ilvl w:val="0"/>
          <w:numId w:val="16"/>
        </w:numPr>
        <w:rPr>
          <w:b/>
        </w:rPr>
      </w:pPr>
      <w:r>
        <w:rPr>
          <w:b/>
        </w:rPr>
        <w:t>Test</w:t>
      </w:r>
      <w:r w:rsidRPr="002B666E">
        <w:rPr>
          <w:b/>
        </w:rPr>
        <w:t xml:space="preserve"> dataset(s)</w:t>
      </w:r>
      <w:r>
        <w:rPr>
          <w:b/>
        </w:rPr>
        <w:t xml:space="preserve"> and scripts for the scenario:</w:t>
      </w:r>
    </w:p>
    <w:p w:rsidR="0038172B" w:rsidRDefault="0038172B" w:rsidP="0038172B">
      <w:pPr>
        <w:pStyle w:val="B1"/>
        <w:ind w:left="284" w:firstLine="0"/>
      </w:pPr>
      <w:r>
        <w:t>Describe and provide d</w:t>
      </w:r>
      <w:r w:rsidRPr="00AA0427">
        <w:t>ata sets that will be used for the evaluation of this scenario. This should include a description of the license, access procedure, and the dataset annotation format.</w:t>
      </w:r>
      <w:r>
        <w:t xml:space="preserve"> Same test datasets may be used for similar scenarios falling under the same use case.</w:t>
      </w:r>
    </w:p>
    <w:p w:rsidR="0038172B" w:rsidRDefault="0038172B" w:rsidP="0038172B">
      <w:pPr>
        <w:pStyle w:val="B1"/>
        <w:ind w:left="284" w:firstLine="0"/>
      </w:pPr>
      <w:r>
        <w:t>Also provide s</w:t>
      </w:r>
      <w:r w:rsidRPr="003F6364">
        <w:t>cripts that will be used for performing the evaluation and calculating the metrics</w:t>
      </w:r>
      <w:r>
        <w:t>.</w:t>
      </w:r>
    </w:p>
    <w:p w:rsidR="0038172B" w:rsidRPr="008E3899" w:rsidRDefault="0038172B" w:rsidP="0038172B">
      <w:pPr>
        <w:pStyle w:val="B1"/>
        <w:ind w:left="284" w:firstLine="0"/>
      </w:pPr>
      <w:r w:rsidRPr="000533D0">
        <w:t xml:space="preserve">Further details are provided in clause </w:t>
      </w:r>
      <w:r w:rsidR="00A84C73">
        <w:t>6</w:t>
      </w:r>
      <w:r w:rsidRPr="000533D0">
        <w:t>.</w:t>
      </w:r>
    </w:p>
    <w:p w:rsidR="0038172B" w:rsidRPr="002B666E" w:rsidRDefault="0038172B" w:rsidP="00B05E48">
      <w:pPr>
        <w:pStyle w:val="B1"/>
        <w:numPr>
          <w:ilvl w:val="0"/>
          <w:numId w:val="16"/>
        </w:numPr>
        <w:rPr>
          <w:b/>
        </w:rPr>
      </w:pPr>
      <w:r w:rsidRPr="002B666E">
        <w:rPr>
          <w:b/>
        </w:rPr>
        <w:t>Detailed test conditions:</w:t>
      </w:r>
    </w:p>
    <w:p w:rsidR="0038172B" w:rsidRDefault="0038172B" w:rsidP="0038172B">
      <w:pPr>
        <w:pStyle w:val="B1"/>
        <w:ind w:left="284" w:firstLine="0"/>
      </w:pPr>
      <w:r w:rsidRPr="00882D8E">
        <w:t xml:space="preserve">Provide </w:t>
      </w:r>
      <w:r>
        <w:t>the</w:t>
      </w:r>
      <w:r w:rsidRPr="00882D8E">
        <w:t xml:space="preserve"> detailed test conditions, </w:t>
      </w:r>
      <w:r>
        <w:t>in particular the descriptions of the input and outputs of the task</w:t>
      </w:r>
      <w:r w:rsidRPr="00882D8E">
        <w:t>.</w:t>
      </w:r>
    </w:p>
    <w:p w:rsidR="0038172B" w:rsidRDefault="0038172B" w:rsidP="00B05E48">
      <w:pPr>
        <w:pStyle w:val="B1"/>
        <w:numPr>
          <w:ilvl w:val="0"/>
          <w:numId w:val="16"/>
        </w:numPr>
        <w:rPr>
          <w:b/>
        </w:rPr>
      </w:pPr>
      <w:r w:rsidRPr="002B666E">
        <w:rPr>
          <w:b/>
        </w:rPr>
        <w:t xml:space="preserve">Interoperability </w:t>
      </w:r>
      <w:r>
        <w:rPr>
          <w:b/>
        </w:rPr>
        <w:t>c</w:t>
      </w:r>
      <w:r w:rsidRPr="002B666E">
        <w:rPr>
          <w:b/>
        </w:rPr>
        <w:t xml:space="preserve">onsiderations for the </w:t>
      </w:r>
      <w:r>
        <w:rPr>
          <w:b/>
        </w:rPr>
        <w:t>scenario:</w:t>
      </w:r>
    </w:p>
    <w:p w:rsidR="0038172B" w:rsidRPr="003A33E7" w:rsidRDefault="0038172B" w:rsidP="0038172B">
      <w:pPr>
        <w:pStyle w:val="B1"/>
        <w:ind w:left="284" w:firstLine="0"/>
      </w:pPr>
      <w:r>
        <w:t>Interoperability considerations for the scenario may include those related to the delivery considerations for the AI model and other corresponding data (such as intermediate data), including delivery methods, protocols and packetization methods.</w:t>
      </w:r>
    </w:p>
    <w:p w:rsidR="0038172B" w:rsidRDefault="0038172B" w:rsidP="00B05E48">
      <w:pPr>
        <w:pStyle w:val="B2"/>
        <w:numPr>
          <w:ilvl w:val="0"/>
          <w:numId w:val="18"/>
        </w:numPr>
      </w:pPr>
      <w:r w:rsidRPr="00036438">
        <w:lastRenderedPageBreak/>
        <w:t>AI</w:t>
      </w:r>
      <w:r>
        <w:t>/ML m</w:t>
      </w:r>
      <w:r w:rsidRPr="00036438">
        <w:t xml:space="preserve">odel </w:t>
      </w:r>
      <w:r w:rsidRPr="002B666E">
        <w:t xml:space="preserve">delivery </w:t>
      </w:r>
      <w:r>
        <w:t xml:space="preserve">formats, </w:t>
      </w:r>
      <w:r w:rsidRPr="002B666E">
        <w:t>methods and pipelines</w:t>
      </w:r>
      <w:r w:rsidRPr="00036438">
        <w:t>:</w:t>
      </w:r>
      <w:r>
        <w:t xml:space="preserve"> encapsulation formats for AI model data (if necessary), related to the delivery methods and pipelines which may be considered (e.g. download, streaming). This may be related to model update requirements and constraints.</w:t>
      </w:r>
    </w:p>
    <w:p w:rsidR="0038172B" w:rsidRPr="00C34E21" w:rsidRDefault="0038172B" w:rsidP="00B05E48">
      <w:pPr>
        <w:pStyle w:val="B2"/>
        <w:numPr>
          <w:ilvl w:val="0"/>
          <w:numId w:val="18"/>
        </w:numPr>
        <w:jc w:val="both"/>
      </w:pPr>
      <w:r w:rsidRPr="004C4800">
        <w:t>AI</w:t>
      </w:r>
      <w:r w:rsidRPr="002B666E">
        <w:t>/ML</w:t>
      </w:r>
      <w:r w:rsidRPr="004C4800">
        <w:t xml:space="preserve"> </w:t>
      </w:r>
      <w:r w:rsidRPr="002B666E">
        <w:t>m</w:t>
      </w:r>
      <w:r w:rsidRPr="004C4800">
        <w:t xml:space="preserve">odel </w:t>
      </w:r>
      <w:r w:rsidRPr="002B666E">
        <w:t>optimization</w:t>
      </w:r>
      <w:r w:rsidRPr="004C4800">
        <w:t xml:space="preserve"> method</w:t>
      </w:r>
      <w:r w:rsidRPr="002B666E">
        <w:t>s</w:t>
      </w:r>
      <w:r w:rsidRPr="004C4800">
        <w:t>: methods of model optimization which are not considered</w:t>
      </w:r>
      <w:r>
        <w:t xml:space="preserve"> under the evaluation methods described under the AI/ML model data compression evaluation defined.</w:t>
      </w:r>
    </w:p>
    <w:p w:rsidR="0038172B" w:rsidRDefault="0038172B" w:rsidP="00B05E48">
      <w:pPr>
        <w:pStyle w:val="B2"/>
        <w:numPr>
          <w:ilvl w:val="0"/>
          <w:numId w:val="18"/>
        </w:numPr>
        <w:jc w:val="both"/>
      </w:pPr>
      <w:r w:rsidRPr="002B666E">
        <w:t xml:space="preserve">Intermediate data </w:t>
      </w:r>
      <w:r>
        <w:t xml:space="preserve">compression, </w:t>
      </w:r>
      <w:r w:rsidRPr="002B666E">
        <w:t>delivery formats, methods and pipelines</w:t>
      </w:r>
      <w:r>
        <w:t xml:space="preserve">. </w:t>
      </w:r>
    </w:p>
    <w:p w:rsidR="0038172B" w:rsidRPr="00882D8E" w:rsidRDefault="0038172B" w:rsidP="00B05E48">
      <w:pPr>
        <w:pStyle w:val="B2"/>
        <w:numPr>
          <w:ilvl w:val="0"/>
          <w:numId w:val="18"/>
        </w:numPr>
      </w:pPr>
      <w:r>
        <w:t>Related to a and c above: s</w:t>
      </w:r>
      <w:r w:rsidRPr="00882D8E">
        <w:t xml:space="preserve">treaming </w:t>
      </w:r>
      <w:r>
        <w:t>protocols such as TCP / UDP</w:t>
      </w:r>
    </w:p>
    <w:p w:rsidR="0038172B" w:rsidRPr="00882D8E" w:rsidRDefault="0038172B" w:rsidP="00B05E48">
      <w:pPr>
        <w:pStyle w:val="B2"/>
        <w:numPr>
          <w:ilvl w:val="0"/>
          <w:numId w:val="18"/>
        </w:numPr>
      </w:pPr>
      <w:r>
        <w:t>Related to a and c above: packetization methods such as RTP</w:t>
      </w:r>
    </w:p>
    <w:p w:rsidR="0038172B" w:rsidRPr="002B666E" w:rsidRDefault="0038172B" w:rsidP="00B05E48">
      <w:pPr>
        <w:pStyle w:val="B1"/>
        <w:numPr>
          <w:ilvl w:val="0"/>
          <w:numId w:val="16"/>
        </w:numPr>
        <w:rPr>
          <w:b/>
        </w:rPr>
      </w:pPr>
      <w:r w:rsidRPr="002B666E">
        <w:rPr>
          <w:b/>
        </w:rPr>
        <w:t xml:space="preserve">External </w:t>
      </w:r>
      <w:r>
        <w:rPr>
          <w:b/>
        </w:rPr>
        <w:t>p</w:t>
      </w:r>
      <w:r w:rsidRPr="002B666E">
        <w:rPr>
          <w:b/>
        </w:rPr>
        <w:t>erformance data</w:t>
      </w:r>
    </w:p>
    <w:p w:rsidR="0038172B" w:rsidRDefault="0038172B" w:rsidP="0038172B">
      <w:pPr>
        <w:pStyle w:val="B1"/>
        <w:ind w:left="284" w:firstLine="0"/>
      </w:pPr>
      <w:r w:rsidRPr="00882D8E">
        <w:t>References to external performance data that can be added, for example other SDOs, public documents and so on.</w:t>
      </w:r>
    </w:p>
    <w:p w:rsidR="0038172B" w:rsidRPr="00CE537D" w:rsidRDefault="0038172B" w:rsidP="00B05E48">
      <w:pPr>
        <w:pStyle w:val="B1"/>
        <w:numPr>
          <w:ilvl w:val="0"/>
          <w:numId w:val="16"/>
        </w:numPr>
        <w:rPr>
          <w:b/>
        </w:rPr>
      </w:pPr>
      <w:r w:rsidRPr="00CE537D">
        <w:rPr>
          <w:b/>
        </w:rPr>
        <w:t>Expected time plan for the scenario completion</w:t>
      </w:r>
    </w:p>
    <w:p w:rsidR="0038172B" w:rsidRPr="002B666E" w:rsidRDefault="0038172B" w:rsidP="00B05E48">
      <w:pPr>
        <w:pStyle w:val="B1"/>
        <w:numPr>
          <w:ilvl w:val="0"/>
          <w:numId w:val="16"/>
        </w:numPr>
        <w:rPr>
          <w:b/>
        </w:rPr>
      </w:pPr>
      <w:r w:rsidRPr="002B666E">
        <w:rPr>
          <w:b/>
        </w:rPr>
        <w:t xml:space="preserve">Additional </w:t>
      </w:r>
      <w:r>
        <w:rPr>
          <w:b/>
        </w:rPr>
        <w:t>i</w:t>
      </w:r>
      <w:r w:rsidRPr="002B666E">
        <w:rPr>
          <w:b/>
        </w:rPr>
        <w:t>nformation</w:t>
      </w:r>
    </w:p>
    <w:p w:rsidR="00E84961" w:rsidRDefault="0038172B" w:rsidP="0038172B">
      <w:pPr>
        <w:pStyle w:val="Heading1"/>
      </w:pPr>
      <w:r>
        <w:t>4</w:t>
      </w:r>
      <w:r>
        <w:tab/>
        <w:t>Prioritizing scenarios</w:t>
      </w:r>
    </w:p>
    <w:p w:rsidR="00527D06" w:rsidRDefault="00527D06" w:rsidP="00527D06">
      <w:r>
        <w:t xml:space="preserve">Due to the complexity of this evaluation work, scenarios should be prioritized based on their feasibility within a reasonable time frame. A higher priority should be given to scenarios for which the use case is actual, i.e. already being deployed and used. </w:t>
      </w:r>
    </w:p>
    <w:p w:rsidR="00527D06" w:rsidRDefault="00527D06" w:rsidP="00527D06">
      <w:r>
        <w:t>Priority should also be given to scenarios that are based on mobile phones and devices, compared to others based on e.g. automotive or UAVs (drones).</w:t>
      </w:r>
    </w:p>
    <w:p w:rsidR="00527D06" w:rsidRDefault="00527D06" w:rsidP="00527D06">
      <w:r>
        <w:t>Finally, precedence should be given to evaluating the aspects and solutions that are considered in the SA1 study as documented in TR</w:t>
      </w:r>
      <w:r w:rsidR="00A84C73">
        <w:t xml:space="preserve"> </w:t>
      </w:r>
      <w:r>
        <w:t>22.874. These are:</w:t>
      </w:r>
    </w:p>
    <w:p w:rsidR="00527D06" w:rsidRDefault="00527D06" w:rsidP="00B05E48">
      <w:pPr>
        <w:pStyle w:val="ListParagraph"/>
        <w:numPr>
          <w:ilvl w:val="0"/>
          <w:numId w:val="19"/>
        </w:numPr>
        <w:spacing w:after="0"/>
      </w:pPr>
      <w:r>
        <w:t>AI/ML operation splitting between AI/ML endpoints</w:t>
      </w:r>
    </w:p>
    <w:p w:rsidR="00527D06" w:rsidRDefault="00527D06" w:rsidP="00B05E48">
      <w:pPr>
        <w:pStyle w:val="ListParagraph"/>
        <w:numPr>
          <w:ilvl w:val="0"/>
          <w:numId w:val="19"/>
        </w:numPr>
        <w:spacing w:after="0"/>
      </w:pPr>
      <w:r>
        <w:t>AI/ML model/data distribution and sharing over 5G system</w:t>
      </w:r>
    </w:p>
    <w:p w:rsidR="00527D06" w:rsidRPr="001A2B8D" w:rsidRDefault="00527D06" w:rsidP="00B05E48">
      <w:pPr>
        <w:pStyle w:val="ListParagraph"/>
        <w:numPr>
          <w:ilvl w:val="0"/>
          <w:numId w:val="19"/>
        </w:numPr>
        <w:spacing w:after="0"/>
      </w:pPr>
      <w:r>
        <w:t>Distributed/Federated Learning over 5G system</w:t>
      </w:r>
    </w:p>
    <w:p w:rsidR="0038172B" w:rsidRDefault="0038172B" w:rsidP="0038172B"/>
    <w:p w:rsidR="00527D06" w:rsidRDefault="00527D06" w:rsidP="00527D06">
      <w:pPr>
        <w:pStyle w:val="Heading1"/>
      </w:pPr>
      <w:r>
        <w:t>5</w:t>
      </w:r>
      <w:r>
        <w:tab/>
        <w:t>Testbed architectures and anchors</w:t>
      </w:r>
    </w:p>
    <w:p w:rsidR="00527D06" w:rsidRDefault="00527D06" w:rsidP="00527D06">
      <w:r>
        <w:t xml:space="preserve">Unless proven otherwise, a common set of architectures is assumed for the evaluation framework, irrespective of the scenario. </w:t>
      </w:r>
    </w:p>
    <w:p w:rsidR="00527D06" w:rsidRDefault="00527D06" w:rsidP="00527D06">
      <w:r>
        <w:t>The anchor architectures are as follows:</w:t>
      </w:r>
    </w:p>
    <w:p w:rsidR="00527D06" w:rsidRDefault="00527D06" w:rsidP="00B05E48">
      <w:pPr>
        <w:pStyle w:val="ListParagraph"/>
        <w:numPr>
          <w:ilvl w:val="0"/>
          <w:numId w:val="20"/>
        </w:numPr>
        <w:spacing w:after="0"/>
      </w:pPr>
      <w:r>
        <w:t>Running inference completely on the device</w:t>
      </w:r>
    </w:p>
    <w:p w:rsidR="00527D06" w:rsidRDefault="00527D06" w:rsidP="00B05E48">
      <w:pPr>
        <w:pStyle w:val="ListParagraph"/>
        <w:numPr>
          <w:ilvl w:val="0"/>
          <w:numId w:val="20"/>
        </w:numPr>
        <w:spacing w:after="0"/>
      </w:pPr>
      <w:r>
        <w:t>Receiving a compressed video (e.g. from the device), and running inference completely at the network and potentially sharing the inference results with the device.</w:t>
      </w:r>
    </w:p>
    <w:p w:rsidR="00527D06" w:rsidRDefault="00527D06" w:rsidP="00527D06"/>
    <w:p w:rsidR="00527D06" w:rsidRDefault="00527D06" w:rsidP="00527D06">
      <w:r>
        <w:t>These anchor architectures are depicted by the following figure:</w:t>
      </w:r>
    </w:p>
    <w:p w:rsidR="00527D06" w:rsidRDefault="00527D06" w:rsidP="00527D06">
      <w:r>
        <w:lastRenderedPageBreak/>
        <w:t xml:space="preserve"> </w:t>
      </w:r>
      <w:r>
        <w:rPr>
          <w:noProof/>
          <w:lang w:eastAsia="ko-KR"/>
        </w:rPr>
        <w:drawing>
          <wp:inline distT="0" distB="0" distL="0" distR="0" wp14:anchorId="7FF03C81" wp14:editId="3E4E0E55">
            <wp:extent cx="5730716" cy="3496945"/>
            <wp:effectExtent l="0" t="0" r="3810" b="825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738072" cy="3501433"/>
                    </a:xfrm>
                    <a:prstGeom prst="rect">
                      <a:avLst/>
                    </a:prstGeom>
                    <a:noFill/>
                  </pic:spPr>
                </pic:pic>
              </a:graphicData>
            </a:graphic>
          </wp:inline>
        </w:drawing>
      </w:r>
    </w:p>
    <w:p w:rsidR="006D332E" w:rsidRPr="006D332E" w:rsidRDefault="006D332E" w:rsidP="006D332E">
      <w:pPr>
        <w:jc w:val="center"/>
        <w:rPr>
          <w:b/>
        </w:rPr>
      </w:pPr>
      <w:r w:rsidRPr="006D332E">
        <w:rPr>
          <w:b/>
        </w:rPr>
        <w:t>Figure 5-1: Anchor architecture</w:t>
      </w:r>
    </w:p>
    <w:p w:rsidR="00527D06" w:rsidRDefault="006D332E" w:rsidP="00527D06">
      <w:r>
        <w:t xml:space="preserve">In </w:t>
      </w:r>
      <w:r w:rsidR="00527D06">
        <w:t>figure</w:t>
      </w:r>
      <w:r>
        <w:t xml:space="preserve"> 5-1</w:t>
      </w:r>
      <w:r w:rsidR="00527D06">
        <w:t xml:space="preserve">, the left hand side represents the anchor for running the inference at the device side. The right hand side shows the architecture for the anchor where the inference is run on the network side. The anchor model for running on the device should be derived from the anchor model running on the network. </w:t>
      </w:r>
    </w:p>
    <w:p w:rsidR="00527D06" w:rsidRDefault="00527D06" w:rsidP="00527D06">
      <w:r>
        <w:t>The derivation process may include:</w:t>
      </w:r>
    </w:p>
    <w:p w:rsidR="00527D06" w:rsidRDefault="00527D06" w:rsidP="00B05E48">
      <w:pPr>
        <w:pStyle w:val="ListParagraph"/>
        <w:numPr>
          <w:ilvl w:val="0"/>
          <w:numId w:val="21"/>
        </w:numPr>
        <w:spacing w:after="0"/>
      </w:pPr>
      <w:r>
        <w:t xml:space="preserve">Quantization to match the device’s inference engine, e.g. converting the weights and inputs to fixed point or unsigned integers. </w:t>
      </w:r>
    </w:p>
    <w:p w:rsidR="00527D06" w:rsidRDefault="00527D06" w:rsidP="00B05E48">
      <w:pPr>
        <w:pStyle w:val="ListParagraph"/>
        <w:numPr>
          <w:ilvl w:val="0"/>
          <w:numId w:val="21"/>
        </w:numPr>
        <w:spacing w:after="0"/>
      </w:pPr>
      <w:r>
        <w:t>Re-training of the converted model to optimize for the inference platform. This is allowed but should be accompanied by results without re-training.</w:t>
      </w:r>
    </w:p>
    <w:p w:rsidR="00527D06" w:rsidRDefault="00527D06" w:rsidP="00B05E48">
      <w:pPr>
        <w:pStyle w:val="ListParagraph"/>
        <w:numPr>
          <w:ilvl w:val="0"/>
          <w:numId w:val="21"/>
        </w:numPr>
        <w:spacing w:after="0"/>
      </w:pPr>
      <w:r>
        <w:t>Conversion to an exchange format such as ONNX</w:t>
      </w:r>
    </w:p>
    <w:p w:rsidR="00527D06" w:rsidRDefault="00527D06" w:rsidP="00527D06">
      <w:r>
        <w:t>The supported model libraries are PyTorch and Keras/Tensorflow2.</w:t>
      </w:r>
    </w:p>
    <w:p w:rsidR="00527D06" w:rsidRDefault="00527D06" w:rsidP="00527D06">
      <w:pPr>
        <w:pStyle w:val="Heading2"/>
      </w:pPr>
      <w:r>
        <w:t>5.1</w:t>
      </w:r>
      <w:r>
        <w:tab/>
        <w:t>Split inference intermediate data testbed architecture</w:t>
      </w:r>
    </w:p>
    <w:p w:rsidR="00527D06" w:rsidRPr="006D332E" w:rsidRDefault="00527D06" w:rsidP="00527D06">
      <w:pPr>
        <w:pStyle w:val="Caption"/>
        <w:rPr>
          <w:i w:val="0"/>
          <w:iCs w:val="0"/>
          <w:color w:val="auto"/>
          <w:sz w:val="20"/>
          <w:szCs w:val="20"/>
        </w:rPr>
      </w:pPr>
      <w:r w:rsidRPr="006D332E">
        <w:rPr>
          <w:i w:val="0"/>
          <w:iCs w:val="0"/>
          <w:color w:val="auto"/>
          <w:sz w:val="20"/>
          <w:szCs w:val="20"/>
        </w:rPr>
        <w:t xml:space="preserve">A testbed architecture for the evaluation of split inference intermediate data is represented in figure </w:t>
      </w:r>
      <w:r w:rsidR="006D332E">
        <w:rPr>
          <w:i w:val="0"/>
          <w:iCs w:val="0"/>
          <w:color w:val="auto"/>
          <w:sz w:val="20"/>
          <w:szCs w:val="20"/>
        </w:rPr>
        <w:t>5.1</w:t>
      </w:r>
      <w:r w:rsidRPr="006D332E">
        <w:rPr>
          <w:i w:val="0"/>
          <w:iCs w:val="0"/>
          <w:color w:val="auto"/>
          <w:sz w:val="20"/>
          <w:szCs w:val="20"/>
        </w:rPr>
        <w:t>-1. The anchor model is split into two, split model part 1 and 2, each existing and inferenced at two different nodes respectively (for example a local and the remote compute node), according to scenarios defined. The local to remote direction simulates an uplink communication while the remote to local direction simulates a downlink communication. The sending of data via the network encompasses both unlink and downlink communication, depending on the scenarios defined. Likewise, the sender of the intermediate data may be the local inference node or the remote inference node.</w:t>
      </w:r>
    </w:p>
    <w:p w:rsidR="00527D06" w:rsidRDefault="00527D06" w:rsidP="00527D06">
      <w:pPr>
        <w:pStyle w:val="Caption"/>
        <w:rPr>
          <w:rFonts w:eastAsiaTheme="minorHAnsi"/>
          <w:b/>
          <w:bCs/>
          <w:szCs w:val="20"/>
          <w:lang w:eastAsia="ko-KR"/>
        </w:rPr>
      </w:pPr>
    </w:p>
    <w:p w:rsidR="00527D06" w:rsidRDefault="00527D06" w:rsidP="00527D06">
      <w:pPr>
        <w:pStyle w:val="Caption"/>
        <w:rPr>
          <w:rFonts w:eastAsiaTheme="minorHAnsi"/>
          <w:b/>
          <w:bCs/>
          <w:szCs w:val="20"/>
          <w:lang w:eastAsia="ko-KR"/>
        </w:rPr>
      </w:pPr>
      <w:r>
        <w:object w:dxaOrig="16788" w:dyaOrig="759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0.8pt;height:204.2pt" o:ole="">
            <v:imagedata r:id="rId13" o:title=""/>
          </v:shape>
          <o:OLEObject Type="Embed" ProgID="Visio.Drawing.15" ShapeID="_x0000_i1025" DrawAspect="Content" ObjectID="_1785097581" r:id="rId14"/>
        </w:object>
      </w:r>
    </w:p>
    <w:p w:rsidR="00527D06" w:rsidRDefault="00527D06" w:rsidP="00527D06">
      <w:pPr>
        <w:pStyle w:val="Caption"/>
        <w:jc w:val="center"/>
        <w:rPr>
          <w:bCs/>
          <w:szCs w:val="20"/>
          <w:lang w:eastAsia="ko-KR"/>
        </w:rPr>
      </w:pPr>
    </w:p>
    <w:p w:rsidR="00527D06" w:rsidRPr="00B059BF" w:rsidRDefault="00527D06" w:rsidP="006D332E">
      <w:pPr>
        <w:pStyle w:val="Caption"/>
        <w:jc w:val="center"/>
        <w:rPr>
          <w:b/>
          <w:i w:val="0"/>
          <w:iCs w:val="0"/>
          <w:color w:val="auto"/>
          <w:sz w:val="20"/>
          <w:szCs w:val="20"/>
        </w:rPr>
      </w:pPr>
      <w:r w:rsidRPr="00B059BF">
        <w:rPr>
          <w:rFonts w:hint="eastAsia"/>
          <w:b/>
          <w:i w:val="0"/>
          <w:iCs w:val="0"/>
          <w:color w:val="auto"/>
          <w:sz w:val="20"/>
          <w:szCs w:val="20"/>
        </w:rPr>
        <w:t xml:space="preserve">Figure </w:t>
      </w:r>
      <w:r w:rsidR="00B059BF">
        <w:rPr>
          <w:b/>
          <w:i w:val="0"/>
          <w:iCs w:val="0"/>
          <w:color w:val="auto"/>
          <w:sz w:val="20"/>
          <w:szCs w:val="20"/>
        </w:rPr>
        <w:t>5.1</w:t>
      </w:r>
      <w:r w:rsidRPr="00B059BF">
        <w:rPr>
          <w:b/>
          <w:i w:val="0"/>
          <w:iCs w:val="0"/>
          <w:color w:val="auto"/>
          <w:sz w:val="20"/>
          <w:szCs w:val="20"/>
        </w:rPr>
        <w:t>-1 Split inference intermediate data testbed architecture</w:t>
      </w:r>
    </w:p>
    <w:p w:rsidR="00527D06" w:rsidRPr="006D332E" w:rsidRDefault="00527D06" w:rsidP="006D332E">
      <w:pPr>
        <w:pStyle w:val="Caption"/>
        <w:rPr>
          <w:i w:val="0"/>
          <w:iCs w:val="0"/>
          <w:color w:val="auto"/>
          <w:sz w:val="20"/>
          <w:szCs w:val="20"/>
        </w:rPr>
      </w:pPr>
      <w:r w:rsidRPr="006D332E">
        <w:rPr>
          <w:i w:val="0"/>
          <w:iCs w:val="0"/>
          <w:color w:val="auto"/>
          <w:sz w:val="20"/>
          <w:szCs w:val="20"/>
        </w:rPr>
        <w:t xml:space="preserve">The testbed architecture includes the following main functional blocks:   </w:t>
      </w:r>
    </w:p>
    <w:p w:rsidR="00527D06" w:rsidRPr="00363684" w:rsidRDefault="00527D06" w:rsidP="00B05E48">
      <w:pPr>
        <w:pStyle w:val="ListParagraph"/>
        <w:numPr>
          <w:ilvl w:val="0"/>
          <w:numId w:val="22"/>
        </w:numPr>
        <w:spacing w:after="0"/>
        <w:rPr>
          <w:rFonts w:eastAsiaTheme="minorHAnsi"/>
          <w:b/>
          <w:bCs/>
        </w:rPr>
      </w:pPr>
      <w:r w:rsidRPr="00363684">
        <w:rPr>
          <w:rFonts w:eastAsiaTheme="minorHAnsi"/>
          <w:b/>
          <w:bCs/>
        </w:rPr>
        <w:t>Anchor model</w:t>
      </w:r>
      <w:r w:rsidRPr="00363684">
        <w:rPr>
          <w:rFonts w:eastAsiaTheme="minorHAnsi"/>
        </w:rPr>
        <w:t xml:space="preserve">: </w:t>
      </w:r>
      <w:r w:rsidRPr="00363684">
        <w:rPr>
          <w:rStyle w:val="ui-provider"/>
        </w:rPr>
        <w:t xml:space="preserve">A </w:t>
      </w:r>
      <w:r>
        <w:rPr>
          <w:rStyle w:val="ui-provider"/>
        </w:rPr>
        <w:t xml:space="preserve">pre-trained </w:t>
      </w:r>
      <w:r w:rsidRPr="00363684">
        <w:rPr>
          <w:rStyle w:val="ui-provider"/>
        </w:rPr>
        <w:t xml:space="preserve">model with a documented architecture </w:t>
      </w:r>
      <w:r>
        <w:rPr>
          <w:rStyle w:val="ui-provider"/>
        </w:rPr>
        <w:t>and</w:t>
      </w:r>
      <w:r w:rsidRPr="00363684">
        <w:rPr>
          <w:rStyle w:val="ui-provider"/>
        </w:rPr>
        <w:t xml:space="preserve"> pre-trained weights</w:t>
      </w:r>
      <w:r>
        <w:rPr>
          <w:rStyle w:val="ui-provider"/>
        </w:rPr>
        <w:t>, to be used as the anchor model for the test</w:t>
      </w:r>
      <w:r w:rsidRPr="00363684">
        <w:rPr>
          <w:rStyle w:val="ui-provider"/>
        </w:rPr>
        <w:t>.</w:t>
      </w:r>
      <w:r>
        <w:rPr>
          <w:rStyle w:val="ui-provider"/>
        </w:rPr>
        <w:t xml:space="preserve"> Optionally, the use of untrained anchor models should be provided with anchor training input data sets and training parameters in order to build a trained anchor model.</w:t>
      </w:r>
    </w:p>
    <w:p w:rsidR="00527D06" w:rsidRPr="00363684" w:rsidRDefault="00527D06" w:rsidP="00B05E48">
      <w:pPr>
        <w:pStyle w:val="ListParagraph"/>
        <w:numPr>
          <w:ilvl w:val="0"/>
          <w:numId w:val="22"/>
        </w:numPr>
        <w:spacing w:after="0"/>
        <w:rPr>
          <w:rFonts w:eastAsiaTheme="minorHAnsi"/>
          <w:b/>
          <w:bCs/>
        </w:rPr>
      </w:pPr>
      <w:r>
        <w:rPr>
          <w:rFonts w:eastAsiaTheme="minorHAnsi"/>
          <w:b/>
          <w:bCs/>
        </w:rPr>
        <w:t>AI</w:t>
      </w:r>
      <w:r w:rsidRPr="00363684">
        <w:rPr>
          <w:rFonts w:eastAsiaTheme="minorHAnsi"/>
          <w:b/>
          <w:bCs/>
        </w:rPr>
        <w:t xml:space="preserve"> framework/library: </w:t>
      </w:r>
      <w:r>
        <w:rPr>
          <w:rFonts w:eastAsiaTheme="minorHAnsi"/>
        </w:rPr>
        <w:t>The AI framework/library used for the testbed, f</w:t>
      </w:r>
      <w:r w:rsidRPr="00363684">
        <w:rPr>
          <w:rFonts w:eastAsiaTheme="minorHAnsi"/>
        </w:rPr>
        <w:t xml:space="preserve">or example, TensorFlow, Pytorch, etc.  </w:t>
      </w:r>
    </w:p>
    <w:p w:rsidR="00527D06" w:rsidRPr="00363684" w:rsidRDefault="00527D06" w:rsidP="00B05E48">
      <w:pPr>
        <w:pStyle w:val="ListParagraph"/>
        <w:numPr>
          <w:ilvl w:val="0"/>
          <w:numId w:val="22"/>
        </w:numPr>
      </w:pPr>
      <w:r>
        <w:rPr>
          <w:rFonts w:eastAsiaTheme="minorHAnsi"/>
          <w:b/>
          <w:bCs/>
        </w:rPr>
        <w:t>M</w:t>
      </w:r>
      <w:r w:rsidRPr="00363684">
        <w:rPr>
          <w:rFonts w:eastAsiaTheme="minorHAnsi"/>
          <w:b/>
          <w:bCs/>
        </w:rPr>
        <w:t xml:space="preserve">odel </w:t>
      </w:r>
      <w:r>
        <w:rPr>
          <w:rFonts w:eastAsiaTheme="minorHAnsi"/>
          <w:b/>
          <w:bCs/>
        </w:rPr>
        <w:t xml:space="preserve">split </w:t>
      </w:r>
      <w:r w:rsidRPr="00363684">
        <w:rPr>
          <w:rFonts w:eastAsiaTheme="minorHAnsi"/>
          <w:b/>
          <w:bCs/>
        </w:rPr>
        <w:t xml:space="preserve">configuration: </w:t>
      </w:r>
      <w:r>
        <w:t>The c</w:t>
      </w:r>
      <w:r w:rsidRPr="00363684">
        <w:t xml:space="preserve">onfiguration of split points </w:t>
      </w:r>
      <w:r>
        <w:t>for the anchor model which are to be evaluated</w:t>
      </w:r>
      <w:r w:rsidRPr="00363684">
        <w:t>.</w:t>
      </w:r>
      <w:r>
        <w:t xml:space="preserve"> The decision for split points may take into consideration the configuration factors, constraints and settings as described in clause </w:t>
      </w:r>
      <w:r w:rsidR="00B059BF">
        <w:t>2</w:t>
      </w:r>
      <w:r>
        <w:t>.</w:t>
      </w:r>
    </w:p>
    <w:p w:rsidR="00527D06" w:rsidRPr="00363684" w:rsidRDefault="00527D06" w:rsidP="00B05E48">
      <w:pPr>
        <w:pStyle w:val="ListParagraph"/>
        <w:numPr>
          <w:ilvl w:val="1"/>
          <w:numId w:val="22"/>
        </w:numPr>
        <w:spacing w:after="0"/>
        <w:rPr>
          <w:rFonts w:eastAsiaTheme="minorHAnsi"/>
          <w:b/>
          <w:bCs/>
        </w:rPr>
      </w:pPr>
      <w:r w:rsidRPr="00363684">
        <w:rPr>
          <w:rFonts w:eastAsiaTheme="minorHAnsi"/>
          <w:b/>
          <w:bCs/>
        </w:rPr>
        <w:t>Local</w:t>
      </w:r>
      <w:r>
        <w:rPr>
          <w:rFonts w:eastAsiaTheme="minorHAnsi"/>
          <w:b/>
          <w:bCs/>
        </w:rPr>
        <w:t xml:space="preserve"> inferencing</w:t>
      </w:r>
      <w:r w:rsidRPr="00363684">
        <w:rPr>
          <w:rFonts w:eastAsiaTheme="minorHAnsi"/>
          <w:b/>
          <w:bCs/>
        </w:rPr>
        <w:t xml:space="preserve">: </w:t>
      </w:r>
      <w:r w:rsidRPr="002B3AED">
        <w:rPr>
          <w:rFonts w:eastAsiaTheme="minorHAnsi"/>
        </w:rPr>
        <w:t xml:space="preserve">Where the </w:t>
      </w:r>
      <w:r>
        <w:rPr>
          <w:rFonts w:eastAsiaTheme="minorHAnsi"/>
        </w:rPr>
        <w:t>a</w:t>
      </w:r>
      <w:r w:rsidRPr="00363684">
        <w:rPr>
          <w:rFonts w:eastAsiaTheme="minorHAnsi"/>
        </w:rPr>
        <w:t>nchor model fully run</w:t>
      </w:r>
      <w:r>
        <w:rPr>
          <w:rFonts w:eastAsiaTheme="minorHAnsi"/>
        </w:rPr>
        <w:t>s</w:t>
      </w:r>
      <w:r w:rsidRPr="00363684">
        <w:rPr>
          <w:rFonts w:eastAsiaTheme="minorHAnsi"/>
        </w:rPr>
        <w:t xml:space="preserve"> on the local node.</w:t>
      </w:r>
    </w:p>
    <w:p w:rsidR="00527D06" w:rsidRPr="00363684" w:rsidRDefault="00527D06" w:rsidP="00B05E48">
      <w:pPr>
        <w:pStyle w:val="ListParagraph"/>
        <w:numPr>
          <w:ilvl w:val="1"/>
          <w:numId w:val="22"/>
        </w:numPr>
        <w:spacing w:after="0"/>
        <w:rPr>
          <w:rFonts w:eastAsiaTheme="minorHAnsi"/>
          <w:b/>
        </w:rPr>
      </w:pPr>
      <w:r w:rsidRPr="00363684">
        <w:rPr>
          <w:rFonts w:eastAsiaTheme="minorHAnsi"/>
          <w:b/>
          <w:bCs/>
        </w:rPr>
        <w:t>Remote</w:t>
      </w:r>
      <w:r>
        <w:rPr>
          <w:rFonts w:eastAsiaTheme="minorHAnsi"/>
          <w:b/>
          <w:bCs/>
        </w:rPr>
        <w:t xml:space="preserve"> inferencing</w:t>
      </w:r>
      <w:r w:rsidRPr="00363684">
        <w:rPr>
          <w:rFonts w:eastAsiaTheme="minorHAnsi"/>
          <w:b/>
          <w:bCs/>
        </w:rPr>
        <w:t xml:space="preserve">: </w:t>
      </w:r>
      <w:r w:rsidRPr="002B3AED">
        <w:rPr>
          <w:rFonts w:eastAsiaTheme="minorHAnsi"/>
        </w:rPr>
        <w:t xml:space="preserve">Where the </w:t>
      </w:r>
      <w:r>
        <w:rPr>
          <w:rFonts w:eastAsiaTheme="minorHAnsi"/>
        </w:rPr>
        <w:t>a</w:t>
      </w:r>
      <w:r w:rsidRPr="00363684">
        <w:rPr>
          <w:rFonts w:eastAsiaTheme="minorHAnsi"/>
        </w:rPr>
        <w:t>nchor</w:t>
      </w:r>
      <w:r w:rsidRPr="00363684">
        <w:rPr>
          <w:rFonts w:eastAsiaTheme="minorHAnsi"/>
          <w:b/>
          <w:bCs/>
        </w:rPr>
        <w:t xml:space="preserve"> </w:t>
      </w:r>
      <w:r w:rsidRPr="00363684">
        <w:rPr>
          <w:rFonts w:eastAsiaTheme="minorHAnsi"/>
        </w:rPr>
        <w:t>model fully run</w:t>
      </w:r>
      <w:r>
        <w:rPr>
          <w:rFonts w:eastAsiaTheme="minorHAnsi"/>
        </w:rPr>
        <w:t>s</w:t>
      </w:r>
      <w:r w:rsidRPr="00363684">
        <w:rPr>
          <w:rFonts w:eastAsiaTheme="minorHAnsi"/>
        </w:rPr>
        <w:t xml:space="preserve"> on the remote node.</w:t>
      </w:r>
    </w:p>
    <w:p w:rsidR="00527D06" w:rsidRPr="00C47062" w:rsidRDefault="00527D06" w:rsidP="00B05E48">
      <w:pPr>
        <w:pStyle w:val="ListParagraph"/>
        <w:numPr>
          <w:ilvl w:val="1"/>
          <w:numId w:val="22"/>
        </w:numPr>
        <w:spacing w:after="0"/>
        <w:rPr>
          <w:rFonts w:eastAsiaTheme="minorHAnsi"/>
          <w:b/>
        </w:rPr>
      </w:pPr>
      <w:r w:rsidRPr="00363684">
        <w:rPr>
          <w:rFonts w:eastAsiaTheme="minorHAnsi"/>
          <w:b/>
          <w:bCs/>
        </w:rPr>
        <w:t xml:space="preserve">Split </w:t>
      </w:r>
      <w:r w:rsidRPr="00020104">
        <w:rPr>
          <w:rFonts w:eastAsiaTheme="minorHAnsi"/>
          <w:b/>
          <w:bCs/>
        </w:rPr>
        <w:t>inferencing</w:t>
      </w:r>
      <w:r w:rsidRPr="00363684">
        <w:rPr>
          <w:rFonts w:eastAsiaTheme="minorHAnsi"/>
          <w:b/>
          <w:bCs/>
        </w:rPr>
        <w:t xml:space="preserve">: </w:t>
      </w:r>
      <w:r w:rsidRPr="002B3AED">
        <w:rPr>
          <w:rFonts w:eastAsiaTheme="minorHAnsi"/>
        </w:rPr>
        <w:t xml:space="preserve">Where </w:t>
      </w:r>
      <w:r>
        <w:rPr>
          <w:rFonts w:eastAsiaTheme="minorHAnsi"/>
        </w:rPr>
        <w:t xml:space="preserve">an </w:t>
      </w:r>
      <w:r w:rsidRPr="008F5870">
        <w:rPr>
          <w:rFonts w:eastAsiaTheme="minorHAnsi"/>
        </w:rPr>
        <w:t>a</w:t>
      </w:r>
      <w:r w:rsidRPr="00363684">
        <w:rPr>
          <w:rFonts w:eastAsiaTheme="minorHAnsi"/>
        </w:rPr>
        <w:t xml:space="preserve">nchor model </w:t>
      </w:r>
      <w:r>
        <w:rPr>
          <w:rFonts w:eastAsiaTheme="minorHAnsi"/>
        </w:rPr>
        <w:t xml:space="preserve">is split into two parts, each run </w:t>
      </w:r>
      <w:r w:rsidRPr="00363684">
        <w:rPr>
          <w:rFonts w:eastAsiaTheme="minorHAnsi"/>
        </w:rPr>
        <w:t xml:space="preserve">on </w:t>
      </w:r>
      <w:r>
        <w:rPr>
          <w:rFonts w:eastAsiaTheme="minorHAnsi"/>
        </w:rPr>
        <w:t>a</w:t>
      </w:r>
      <w:r w:rsidRPr="00363684">
        <w:rPr>
          <w:rFonts w:eastAsiaTheme="minorHAnsi"/>
        </w:rPr>
        <w:t xml:space="preserve"> local and </w:t>
      </w:r>
      <w:r>
        <w:rPr>
          <w:rFonts w:eastAsiaTheme="minorHAnsi"/>
        </w:rPr>
        <w:t xml:space="preserve">a </w:t>
      </w:r>
      <w:r w:rsidRPr="00363684">
        <w:rPr>
          <w:rFonts w:eastAsiaTheme="minorHAnsi"/>
        </w:rPr>
        <w:t>remote node</w:t>
      </w:r>
      <w:r>
        <w:rPr>
          <w:rFonts w:eastAsiaTheme="minorHAnsi"/>
        </w:rPr>
        <w:t xml:space="preserve"> respectively.</w:t>
      </w:r>
    </w:p>
    <w:p w:rsidR="00527D06" w:rsidRPr="002B3AED" w:rsidRDefault="00527D06" w:rsidP="00B05E48">
      <w:pPr>
        <w:pStyle w:val="ListParagraph"/>
        <w:numPr>
          <w:ilvl w:val="0"/>
          <w:numId w:val="22"/>
        </w:numPr>
        <w:spacing w:after="0"/>
        <w:rPr>
          <w:rFonts w:eastAsiaTheme="minorHAnsi"/>
          <w:b/>
          <w:bCs/>
        </w:rPr>
      </w:pPr>
      <w:r w:rsidRPr="002B3AED">
        <w:rPr>
          <w:rFonts w:eastAsiaTheme="minorHAnsi"/>
          <w:b/>
        </w:rPr>
        <w:t>Test dataset</w:t>
      </w:r>
      <w:r w:rsidRPr="00FD093F">
        <w:rPr>
          <w:rFonts w:eastAsiaTheme="minorHAnsi"/>
          <w:b/>
          <w:bCs/>
        </w:rPr>
        <w:t>:</w:t>
      </w:r>
      <w:r w:rsidRPr="00363684">
        <w:rPr>
          <w:rFonts w:eastAsiaTheme="minorHAnsi"/>
          <w:b/>
          <w:bCs/>
        </w:rPr>
        <w:t xml:space="preserve"> </w:t>
      </w:r>
      <w:r>
        <w:rPr>
          <w:rFonts w:eastAsiaTheme="minorHAnsi"/>
        </w:rPr>
        <w:t>Media data to be input into the anchor model. Depending on the use case and scenario, such data may be video data, audio data, or other media data. In a given scenario, such data may originate from either a local or remote node.</w:t>
      </w:r>
    </w:p>
    <w:p w:rsidR="00527D06" w:rsidRPr="002B3AED" w:rsidRDefault="00527D06" w:rsidP="00B05E48">
      <w:pPr>
        <w:pStyle w:val="ListParagraph"/>
        <w:numPr>
          <w:ilvl w:val="0"/>
          <w:numId w:val="22"/>
        </w:numPr>
        <w:spacing w:after="0"/>
        <w:rPr>
          <w:rFonts w:eastAsiaTheme="minorHAnsi"/>
          <w:b/>
          <w:bCs/>
        </w:rPr>
      </w:pPr>
      <w:r>
        <w:rPr>
          <w:rFonts w:eastAsiaTheme="minorHAnsi"/>
          <w:b/>
        </w:rPr>
        <w:t>Test dataset pre</w:t>
      </w:r>
      <w:r w:rsidRPr="00E31045">
        <w:rPr>
          <w:rFonts w:eastAsiaTheme="minorHAnsi"/>
          <w:b/>
          <w:bCs/>
        </w:rPr>
        <w:t>-</w:t>
      </w:r>
      <w:r>
        <w:rPr>
          <w:rFonts w:eastAsiaTheme="minorHAnsi"/>
          <w:b/>
          <w:bCs/>
        </w:rPr>
        <w:t xml:space="preserve">processor: </w:t>
      </w:r>
      <w:r w:rsidRPr="002B3AED">
        <w:rPr>
          <w:rFonts w:eastAsiaTheme="minorHAnsi"/>
          <w:bCs/>
        </w:rPr>
        <w:t xml:space="preserve">A </w:t>
      </w:r>
      <w:r>
        <w:rPr>
          <w:rFonts w:eastAsiaTheme="minorHAnsi"/>
          <w:bCs/>
          <w:lang w:eastAsia="ko-KR"/>
        </w:rPr>
        <w:t>function which processes</w:t>
      </w:r>
      <w:r w:rsidRPr="002B3AED">
        <w:rPr>
          <w:rFonts w:eastAsiaTheme="minorHAnsi"/>
          <w:bCs/>
          <w:lang w:eastAsia="ko-KR"/>
        </w:rPr>
        <w:t xml:space="preserve"> the test dataset </w:t>
      </w:r>
      <w:r>
        <w:rPr>
          <w:rFonts w:eastAsiaTheme="minorHAnsi"/>
          <w:bCs/>
          <w:lang w:eastAsia="ko-KR"/>
        </w:rPr>
        <w:t xml:space="preserve">media data </w:t>
      </w:r>
      <w:r w:rsidRPr="002B3AED">
        <w:rPr>
          <w:rFonts w:eastAsiaTheme="minorHAnsi"/>
          <w:bCs/>
          <w:lang w:eastAsia="ko-KR"/>
        </w:rPr>
        <w:t xml:space="preserve">such that </w:t>
      </w:r>
      <w:r>
        <w:rPr>
          <w:rFonts w:eastAsiaTheme="minorHAnsi"/>
          <w:bCs/>
          <w:lang w:eastAsia="ko-KR"/>
        </w:rPr>
        <w:t>it is compatible with the input requirements of the anchor model.</w:t>
      </w:r>
      <w:r>
        <w:rPr>
          <w:rFonts w:eastAsiaTheme="minorHAnsi"/>
          <w:b/>
          <w:bCs/>
          <w:lang w:eastAsia="ko-KR"/>
        </w:rPr>
        <w:t xml:space="preserve"> </w:t>
      </w:r>
    </w:p>
    <w:p w:rsidR="00527D06" w:rsidRPr="002B60B1" w:rsidRDefault="00527D06" w:rsidP="00B05E48">
      <w:pPr>
        <w:pStyle w:val="ListParagraph"/>
        <w:numPr>
          <w:ilvl w:val="0"/>
          <w:numId w:val="22"/>
        </w:numPr>
        <w:spacing w:after="0"/>
        <w:rPr>
          <w:rFonts w:eastAsiaTheme="minorHAnsi"/>
          <w:b/>
          <w:bCs/>
        </w:rPr>
      </w:pPr>
      <w:r>
        <w:rPr>
          <w:rFonts w:eastAsiaTheme="minorHAnsi"/>
          <w:b/>
        </w:rPr>
        <w:t>Inference output processor</w:t>
      </w:r>
      <w:r w:rsidRPr="002B3AED">
        <w:rPr>
          <w:rFonts w:eastAsiaTheme="minorHAnsi"/>
        </w:rPr>
        <w:t>:</w:t>
      </w:r>
      <w:r>
        <w:rPr>
          <w:rFonts w:eastAsiaTheme="minorHAnsi"/>
        </w:rPr>
        <w:t xml:space="preserve"> A function which processes the inference output of the anchor and/or split model (if necessary), for metric computation.</w:t>
      </w:r>
    </w:p>
    <w:p w:rsidR="00527D06" w:rsidRPr="00363684" w:rsidRDefault="00527D06" w:rsidP="00B05E48">
      <w:pPr>
        <w:pStyle w:val="ListParagraph"/>
        <w:numPr>
          <w:ilvl w:val="0"/>
          <w:numId w:val="22"/>
        </w:numPr>
        <w:spacing w:after="0"/>
        <w:rPr>
          <w:rFonts w:eastAsiaTheme="minorHAnsi"/>
          <w:b/>
          <w:bCs/>
        </w:rPr>
      </w:pPr>
      <w:r>
        <w:rPr>
          <w:rFonts w:eastAsiaTheme="minorHAnsi"/>
          <w:b/>
          <w:bCs/>
        </w:rPr>
        <w:t>Test split model</w:t>
      </w:r>
      <w:r w:rsidRPr="00363684">
        <w:rPr>
          <w:rFonts w:eastAsiaTheme="minorHAnsi"/>
          <w:b/>
          <w:bCs/>
        </w:rPr>
        <w:t xml:space="preserve">: </w:t>
      </w:r>
      <w:r>
        <w:rPr>
          <w:rFonts w:eastAsiaTheme="minorHAnsi" w:hint="eastAsia"/>
          <w:bCs/>
          <w:lang w:eastAsia="ko-KR"/>
        </w:rPr>
        <w:t>The output</w:t>
      </w:r>
      <w:r>
        <w:rPr>
          <w:rFonts w:eastAsiaTheme="minorHAnsi"/>
          <w:bCs/>
          <w:lang w:eastAsia="ko-KR"/>
        </w:rPr>
        <w:t>s</w:t>
      </w:r>
      <w:r>
        <w:rPr>
          <w:rFonts w:eastAsiaTheme="minorHAnsi" w:hint="eastAsia"/>
          <w:bCs/>
          <w:lang w:eastAsia="ko-KR"/>
        </w:rPr>
        <w:t xml:space="preserve"> of the model </w:t>
      </w:r>
      <w:r>
        <w:rPr>
          <w:rFonts w:eastAsiaTheme="minorHAnsi"/>
          <w:bCs/>
          <w:lang w:eastAsia="ko-KR"/>
        </w:rPr>
        <w:t xml:space="preserve">split configuration model </w:t>
      </w:r>
      <w:r w:rsidRPr="002B3AED">
        <w:rPr>
          <w:rFonts w:eastAsiaTheme="minorHAnsi"/>
        </w:rPr>
        <w:t>1</w:t>
      </w:r>
      <w:r>
        <w:rPr>
          <w:rFonts w:eastAsiaTheme="minorHAnsi"/>
        </w:rPr>
        <w:t xml:space="preserve"> and model </w:t>
      </w:r>
      <w:r w:rsidRPr="002B3AED">
        <w:rPr>
          <w:rFonts w:eastAsiaTheme="minorHAnsi"/>
        </w:rPr>
        <w:t>2</w:t>
      </w:r>
      <w:r>
        <w:rPr>
          <w:rFonts w:eastAsiaTheme="minorHAnsi"/>
          <w:b/>
          <w:bCs/>
        </w:rPr>
        <w:t xml:space="preserve"> </w:t>
      </w:r>
      <w:r>
        <w:rPr>
          <w:rFonts w:eastAsiaTheme="minorHAnsi"/>
        </w:rPr>
        <w:t>running</w:t>
      </w:r>
      <w:r w:rsidRPr="002B3AED">
        <w:rPr>
          <w:rFonts w:eastAsiaTheme="minorHAnsi"/>
        </w:rPr>
        <w:t xml:space="preserve"> on</w:t>
      </w:r>
      <w:r>
        <w:rPr>
          <w:rFonts w:eastAsiaTheme="minorHAnsi"/>
          <w:b/>
          <w:bCs/>
        </w:rPr>
        <w:t xml:space="preserve"> </w:t>
      </w:r>
      <w:r>
        <w:rPr>
          <w:rFonts w:eastAsiaTheme="minorHAnsi"/>
          <w:bCs/>
          <w:lang w:eastAsia="ko-KR"/>
        </w:rPr>
        <w:t>the same or different inference nodes. An inference node may be a:</w:t>
      </w:r>
    </w:p>
    <w:p w:rsidR="00527D06" w:rsidRPr="00363684" w:rsidRDefault="00527D06" w:rsidP="00B05E48">
      <w:pPr>
        <w:pStyle w:val="ListParagraph"/>
        <w:numPr>
          <w:ilvl w:val="1"/>
          <w:numId w:val="22"/>
        </w:numPr>
        <w:spacing w:after="0"/>
        <w:rPr>
          <w:rFonts w:eastAsiaTheme="minorHAnsi"/>
          <w:b/>
          <w:bCs/>
        </w:rPr>
      </w:pPr>
      <w:r w:rsidRPr="00363684">
        <w:rPr>
          <w:rFonts w:eastAsiaTheme="minorHAnsi"/>
          <w:b/>
          <w:bCs/>
        </w:rPr>
        <w:t xml:space="preserve">Local inference node: </w:t>
      </w:r>
      <w:r>
        <w:rPr>
          <w:rFonts w:eastAsiaTheme="minorHAnsi"/>
        </w:rPr>
        <w:t>Typically</w:t>
      </w:r>
      <w:r w:rsidRPr="00363684">
        <w:rPr>
          <w:rFonts w:eastAsiaTheme="minorHAnsi"/>
        </w:rPr>
        <w:t xml:space="preserve"> emulat</w:t>
      </w:r>
      <w:r>
        <w:rPr>
          <w:rFonts w:eastAsiaTheme="minorHAnsi"/>
        </w:rPr>
        <w:t>ing</w:t>
      </w:r>
      <w:r w:rsidRPr="00363684">
        <w:rPr>
          <w:rFonts w:eastAsiaTheme="minorHAnsi"/>
        </w:rPr>
        <w:t xml:space="preserve"> an end-device such</w:t>
      </w:r>
      <w:r w:rsidRPr="00D240EA">
        <w:rPr>
          <w:rFonts w:eastAsiaTheme="minorHAnsi"/>
        </w:rPr>
        <w:t xml:space="preserve"> as </w:t>
      </w:r>
      <w:r w:rsidRPr="00363684">
        <w:rPr>
          <w:rFonts w:eastAsiaTheme="minorHAnsi"/>
        </w:rPr>
        <w:t>a UE.</w:t>
      </w:r>
    </w:p>
    <w:p w:rsidR="00527D06" w:rsidRPr="002B3AED" w:rsidRDefault="00527D06" w:rsidP="00B05E48">
      <w:pPr>
        <w:pStyle w:val="ListParagraph"/>
        <w:numPr>
          <w:ilvl w:val="1"/>
          <w:numId w:val="22"/>
        </w:numPr>
        <w:spacing w:after="0"/>
        <w:rPr>
          <w:rFonts w:eastAsiaTheme="minorHAnsi"/>
          <w:b/>
        </w:rPr>
      </w:pPr>
      <w:r w:rsidRPr="00363684">
        <w:rPr>
          <w:rFonts w:eastAsiaTheme="minorHAnsi"/>
          <w:b/>
          <w:bCs/>
        </w:rPr>
        <w:t xml:space="preserve">Remote inference node: </w:t>
      </w:r>
      <w:r>
        <w:rPr>
          <w:rFonts w:eastAsiaTheme="minorHAnsi"/>
        </w:rPr>
        <w:t xml:space="preserve">Typically </w:t>
      </w:r>
      <w:r w:rsidRPr="00363684">
        <w:rPr>
          <w:rFonts w:eastAsiaTheme="minorHAnsi"/>
        </w:rPr>
        <w:t>emulat</w:t>
      </w:r>
      <w:r>
        <w:rPr>
          <w:rFonts w:eastAsiaTheme="minorHAnsi"/>
        </w:rPr>
        <w:t>ing</w:t>
      </w:r>
      <w:r w:rsidRPr="00363684">
        <w:rPr>
          <w:rFonts w:eastAsiaTheme="minorHAnsi"/>
        </w:rPr>
        <w:t xml:space="preserve"> a network node such as edge/cloud/5G CN Application server.</w:t>
      </w:r>
    </w:p>
    <w:p w:rsidR="00527D06" w:rsidRPr="002B3AED" w:rsidRDefault="00527D06" w:rsidP="00B05E48">
      <w:pPr>
        <w:pStyle w:val="ListParagraph"/>
        <w:numPr>
          <w:ilvl w:val="0"/>
          <w:numId w:val="22"/>
        </w:numPr>
        <w:spacing w:after="0"/>
        <w:rPr>
          <w:rFonts w:eastAsiaTheme="minorHAnsi"/>
          <w:b/>
        </w:rPr>
      </w:pPr>
      <w:r>
        <w:rPr>
          <w:rFonts w:eastAsiaTheme="minorHAnsi"/>
          <w:b/>
        </w:rPr>
        <w:t xml:space="preserve">Test bitstream (intermediate data): </w:t>
      </w:r>
      <w:r w:rsidRPr="002B3AED">
        <w:rPr>
          <w:rFonts w:eastAsiaTheme="minorHAnsi"/>
        </w:rPr>
        <w:t xml:space="preserve">The output as a result of the inference of test split model </w:t>
      </w:r>
      <w:r>
        <w:rPr>
          <w:rFonts w:eastAsiaTheme="minorHAnsi"/>
        </w:rPr>
        <w:t>#</w:t>
      </w:r>
      <w:r w:rsidRPr="002B3AED">
        <w:rPr>
          <w:rFonts w:eastAsiaTheme="minorHAnsi"/>
        </w:rPr>
        <w:t>1</w:t>
      </w:r>
      <w:r>
        <w:rPr>
          <w:rFonts w:eastAsiaTheme="minorHAnsi"/>
        </w:rPr>
        <w:t>, typically to be sent via the Network, and used as the input to test split model #2.</w:t>
      </w:r>
    </w:p>
    <w:p w:rsidR="00527D06" w:rsidRPr="002B3AED" w:rsidRDefault="00527D06" w:rsidP="00B05E48">
      <w:pPr>
        <w:pStyle w:val="ListParagraph"/>
        <w:numPr>
          <w:ilvl w:val="0"/>
          <w:numId w:val="22"/>
        </w:numPr>
        <w:spacing w:after="0"/>
        <w:rPr>
          <w:rFonts w:eastAsiaTheme="minorHAnsi"/>
          <w:b/>
        </w:rPr>
      </w:pPr>
      <w:r>
        <w:rPr>
          <w:rFonts w:eastAsiaTheme="minorHAnsi"/>
          <w:b/>
        </w:rPr>
        <w:t xml:space="preserve">Test encoder/decoder: </w:t>
      </w:r>
      <w:r>
        <w:rPr>
          <w:rFonts w:eastAsiaTheme="minorHAnsi"/>
          <w:lang w:eastAsia="ko-KR"/>
        </w:rPr>
        <w:t>Encoder and decoder for the intermediate data to be sent via the Network. This may include serialization, optimization or compression technologies.</w:t>
      </w:r>
    </w:p>
    <w:p w:rsidR="00527D06" w:rsidRPr="002B3AED" w:rsidRDefault="00527D06" w:rsidP="00B05E48">
      <w:pPr>
        <w:pStyle w:val="ListParagraph"/>
        <w:numPr>
          <w:ilvl w:val="0"/>
          <w:numId w:val="22"/>
        </w:numPr>
      </w:pPr>
      <w:r w:rsidRPr="002B3AED">
        <w:rPr>
          <w:b/>
          <w:bCs/>
        </w:rPr>
        <w:t>Network configuration</w:t>
      </w:r>
      <w:r w:rsidRPr="00020104">
        <w:t>: This defines the network simulation</w:t>
      </w:r>
      <w:r w:rsidRPr="002B3AED">
        <w:t xml:space="preserve"> configuration</w:t>
      </w:r>
      <w:r w:rsidRPr="00020104">
        <w:t xml:space="preserve">. This may include the type of the Wireless/wired network, </w:t>
      </w:r>
      <w:r w:rsidRPr="002B3AED">
        <w:t xml:space="preserve">network </w:t>
      </w:r>
      <w:r w:rsidRPr="00020104">
        <w:t>protocol</w:t>
      </w:r>
      <w:r w:rsidRPr="002B3AED">
        <w:t xml:space="preserve">s, </w:t>
      </w:r>
      <w:r w:rsidRPr="00020104">
        <w:t>lossless/lossy emulation, network throttling (e.g., for uplink simulation).</w:t>
      </w:r>
    </w:p>
    <w:p w:rsidR="00527D06" w:rsidRPr="002B3AED" w:rsidRDefault="00527D06" w:rsidP="00B05E48">
      <w:pPr>
        <w:pStyle w:val="ListParagraph"/>
        <w:numPr>
          <w:ilvl w:val="0"/>
          <w:numId w:val="22"/>
        </w:numPr>
      </w:pPr>
      <w:r>
        <w:rPr>
          <w:rFonts w:eastAsiaTheme="minorHAnsi"/>
          <w:b/>
          <w:bCs/>
        </w:rPr>
        <w:t xml:space="preserve">Test network: </w:t>
      </w:r>
      <w:r>
        <w:rPr>
          <w:rFonts w:eastAsiaTheme="minorHAnsi"/>
          <w:bCs/>
        </w:rPr>
        <w:t>The network over which output data from certain functions are delivered. In use cases, this is typically the 5GS.</w:t>
      </w:r>
    </w:p>
    <w:p w:rsidR="00527D06" w:rsidRPr="002B3AED" w:rsidRDefault="00527D06" w:rsidP="00B05E48">
      <w:pPr>
        <w:pStyle w:val="ListParagraph"/>
        <w:numPr>
          <w:ilvl w:val="0"/>
          <w:numId w:val="22"/>
        </w:numPr>
      </w:pPr>
      <w:r w:rsidRPr="00020104">
        <w:rPr>
          <w:rFonts w:eastAsiaTheme="minorHAnsi"/>
          <w:b/>
          <w:bCs/>
        </w:rPr>
        <w:lastRenderedPageBreak/>
        <w:t xml:space="preserve">Metrics </w:t>
      </w:r>
      <w:r>
        <w:rPr>
          <w:rFonts w:eastAsiaTheme="minorHAnsi"/>
          <w:b/>
          <w:bCs/>
        </w:rPr>
        <w:t>L</w:t>
      </w:r>
      <w:r w:rsidRPr="00020104">
        <w:rPr>
          <w:rFonts w:eastAsiaTheme="minorHAnsi"/>
          <w:b/>
          <w:bCs/>
        </w:rPr>
        <w:t>og</w:t>
      </w:r>
      <w:r>
        <w:rPr>
          <w:rFonts w:eastAsiaTheme="minorHAnsi"/>
          <w:b/>
          <w:bCs/>
        </w:rPr>
        <w:t>s</w:t>
      </w:r>
      <w:r w:rsidRPr="00020104">
        <w:rPr>
          <w:rFonts w:eastAsiaTheme="minorHAnsi"/>
          <w:b/>
          <w:bCs/>
        </w:rPr>
        <w:t>/</w:t>
      </w:r>
      <w:r>
        <w:rPr>
          <w:rFonts w:eastAsiaTheme="minorHAnsi"/>
          <w:b/>
          <w:bCs/>
        </w:rPr>
        <w:t>C</w:t>
      </w:r>
      <w:r w:rsidRPr="00020104">
        <w:rPr>
          <w:rFonts w:eastAsiaTheme="minorHAnsi"/>
          <w:b/>
          <w:bCs/>
        </w:rPr>
        <w:t xml:space="preserve">omputation: </w:t>
      </w:r>
      <w:r w:rsidRPr="00020104">
        <w:rPr>
          <w:rFonts w:eastAsiaTheme="minorHAnsi"/>
          <w:bCs/>
        </w:rPr>
        <w:t xml:space="preserve">A function which logs or computes </w:t>
      </w:r>
      <w:r>
        <w:rPr>
          <w:rFonts w:eastAsiaTheme="minorHAnsi"/>
          <w:bCs/>
        </w:rPr>
        <w:t xml:space="preserve">the metrics on corresponding output data from certain functions, relevant for the scenario. Such metrics may include those described in clause </w:t>
      </w:r>
      <w:r w:rsidR="00B059BF">
        <w:rPr>
          <w:rFonts w:eastAsiaTheme="minorHAnsi"/>
          <w:bCs/>
        </w:rPr>
        <w:t>6</w:t>
      </w:r>
      <w:r w:rsidR="00D4031E">
        <w:rPr>
          <w:rFonts w:eastAsiaTheme="minorHAnsi"/>
          <w:bCs/>
        </w:rPr>
        <w:t>.</w:t>
      </w:r>
    </w:p>
    <w:p w:rsidR="00527D06" w:rsidRPr="00CA227B" w:rsidRDefault="00527D06" w:rsidP="00B05E48">
      <w:pPr>
        <w:pStyle w:val="ListParagraph"/>
        <w:numPr>
          <w:ilvl w:val="0"/>
          <w:numId w:val="22"/>
        </w:numPr>
      </w:pPr>
      <w:r>
        <w:rPr>
          <w:rFonts w:eastAsiaTheme="minorHAnsi"/>
          <w:b/>
          <w:bCs/>
        </w:rPr>
        <w:t xml:space="preserve">Test metrics: </w:t>
      </w:r>
      <w:r>
        <w:rPr>
          <w:rFonts w:eastAsiaTheme="minorHAnsi"/>
          <w:bCs/>
        </w:rPr>
        <w:t>The metrics used for the evaluation of the scenario.</w:t>
      </w:r>
    </w:p>
    <w:p w:rsidR="00527D06" w:rsidRPr="00CA227B" w:rsidRDefault="00527D06" w:rsidP="00527D06">
      <w:pPr>
        <w:rPr>
          <w:b/>
        </w:rPr>
      </w:pPr>
    </w:p>
    <w:p w:rsidR="00527D06" w:rsidRDefault="00A217E2" w:rsidP="00A217E2">
      <w:pPr>
        <w:pStyle w:val="Heading2"/>
      </w:pPr>
      <w:r>
        <w:t>5.2</w:t>
      </w:r>
      <w:r>
        <w:tab/>
        <w:t>Model data testbed architecture</w:t>
      </w:r>
    </w:p>
    <w:p w:rsidR="00A217E2" w:rsidRDefault="006F5CB8" w:rsidP="00A217E2">
      <w:r w:rsidRPr="006F5CB8">
        <w:t xml:space="preserve">A testbed architecture for the evaluation of model data compression is represented in figure </w:t>
      </w:r>
      <w:r w:rsidR="00B059BF">
        <w:t>5.2</w:t>
      </w:r>
      <w:r w:rsidRPr="006F5CB8">
        <w:t>-1. The anchor model is compressed by a test encoder, which may include optimization and/or compression technologies. In the case of sender only compression approaches, the test decoder may be optional.</w:t>
      </w:r>
    </w:p>
    <w:p w:rsidR="006F5CB8" w:rsidRDefault="006F5CB8" w:rsidP="00AC63D1">
      <w:pPr>
        <w:jc w:val="center"/>
      </w:pPr>
      <w:r>
        <w:object w:dxaOrig="10560" w:dyaOrig="7321">
          <v:shape id="_x0000_i1026" type="#_x0000_t75" style="width:363.2pt;height:252pt" o:ole="">
            <v:imagedata r:id="rId15" o:title=""/>
          </v:shape>
          <o:OLEObject Type="Embed" ProgID="Visio.Drawing.15" ShapeID="_x0000_i1026" DrawAspect="Content" ObjectID="_1785097582" r:id="rId16"/>
        </w:object>
      </w:r>
    </w:p>
    <w:p w:rsidR="00AC63D1" w:rsidRPr="00343336" w:rsidRDefault="00343336" w:rsidP="00AC63D1">
      <w:pPr>
        <w:jc w:val="center"/>
        <w:rPr>
          <w:b/>
        </w:rPr>
      </w:pPr>
      <w:r w:rsidRPr="00343336">
        <w:rPr>
          <w:b/>
        </w:rPr>
        <w:t xml:space="preserve">Figure </w:t>
      </w:r>
      <w:r w:rsidR="00B059BF">
        <w:rPr>
          <w:b/>
        </w:rPr>
        <w:t>5.</w:t>
      </w:r>
      <w:r w:rsidRPr="00343336">
        <w:rPr>
          <w:b/>
        </w:rPr>
        <w:t>2-1 Model data testbed architecture</w:t>
      </w:r>
    </w:p>
    <w:p w:rsidR="00343336" w:rsidRDefault="00343336" w:rsidP="00343336">
      <w:r w:rsidRPr="00343336">
        <w:t>The testbed architecture includes the foll</w:t>
      </w:r>
      <w:r>
        <w:t>owing main functional blocks:</w:t>
      </w:r>
    </w:p>
    <w:p w:rsidR="00343336" w:rsidRPr="00363684" w:rsidRDefault="00343336" w:rsidP="00B05E48">
      <w:pPr>
        <w:pStyle w:val="ListParagraph"/>
        <w:numPr>
          <w:ilvl w:val="0"/>
          <w:numId w:val="22"/>
        </w:numPr>
        <w:spacing w:after="0"/>
        <w:rPr>
          <w:rFonts w:eastAsiaTheme="minorHAnsi"/>
          <w:b/>
          <w:bCs/>
        </w:rPr>
      </w:pPr>
      <w:r w:rsidRPr="00363684">
        <w:rPr>
          <w:rFonts w:eastAsiaTheme="minorHAnsi"/>
          <w:b/>
          <w:bCs/>
        </w:rPr>
        <w:t>Anchor model</w:t>
      </w:r>
      <w:r w:rsidRPr="00363684">
        <w:rPr>
          <w:rFonts w:eastAsiaTheme="minorHAnsi"/>
        </w:rPr>
        <w:t xml:space="preserve">: </w:t>
      </w:r>
      <w:r w:rsidRPr="00363684">
        <w:rPr>
          <w:rStyle w:val="ui-provider"/>
        </w:rPr>
        <w:t xml:space="preserve">A </w:t>
      </w:r>
      <w:r>
        <w:rPr>
          <w:rStyle w:val="ui-provider"/>
        </w:rPr>
        <w:t xml:space="preserve">pre-trained </w:t>
      </w:r>
      <w:r w:rsidRPr="00363684">
        <w:rPr>
          <w:rStyle w:val="ui-provider"/>
        </w:rPr>
        <w:t xml:space="preserve">model with a documented architecture </w:t>
      </w:r>
      <w:r>
        <w:rPr>
          <w:rStyle w:val="ui-provider"/>
        </w:rPr>
        <w:t>and</w:t>
      </w:r>
      <w:r w:rsidRPr="00363684">
        <w:rPr>
          <w:rStyle w:val="ui-provider"/>
        </w:rPr>
        <w:t xml:space="preserve"> pre-trained weights</w:t>
      </w:r>
      <w:r>
        <w:rPr>
          <w:rStyle w:val="ui-provider"/>
        </w:rPr>
        <w:t>, to be used as the anchor model for the test</w:t>
      </w:r>
      <w:r w:rsidRPr="00363684">
        <w:rPr>
          <w:rStyle w:val="ui-provider"/>
        </w:rPr>
        <w:t>.</w:t>
      </w:r>
      <w:r>
        <w:rPr>
          <w:rStyle w:val="ui-provider"/>
        </w:rPr>
        <w:t xml:space="preserve"> Optionally, the use of untrained anchor models should be provided with anchor training input data sets and training parameters in order to build a trained anchor model.</w:t>
      </w:r>
    </w:p>
    <w:p w:rsidR="00343336" w:rsidRPr="00E95CA8" w:rsidRDefault="00343336" w:rsidP="00B05E48">
      <w:pPr>
        <w:pStyle w:val="ListParagraph"/>
        <w:numPr>
          <w:ilvl w:val="0"/>
          <w:numId w:val="22"/>
        </w:numPr>
        <w:rPr>
          <w:rFonts w:eastAsiaTheme="minorHAnsi"/>
          <w:b/>
        </w:rPr>
      </w:pPr>
      <w:r>
        <w:rPr>
          <w:rFonts w:eastAsiaTheme="minorHAnsi"/>
          <w:b/>
          <w:bCs/>
        </w:rPr>
        <w:t xml:space="preserve">Test </w:t>
      </w:r>
      <w:r w:rsidRPr="00363684">
        <w:rPr>
          <w:rFonts w:eastAsiaTheme="minorHAnsi"/>
          <w:b/>
          <w:bCs/>
        </w:rPr>
        <w:t xml:space="preserve">configuration: </w:t>
      </w:r>
      <w:r>
        <w:t>The c</w:t>
      </w:r>
      <w:r w:rsidRPr="00363684">
        <w:t xml:space="preserve">onfiguration of </w:t>
      </w:r>
      <w:r>
        <w:t>the test encoder to be used for the scenario.</w:t>
      </w:r>
    </w:p>
    <w:p w:rsidR="00343336" w:rsidRPr="002B3AED" w:rsidRDefault="00343336" w:rsidP="00B05E48">
      <w:pPr>
        <w:pStyle w:val="ListParagraph"/>
        <w:numPr>
          <w:ilvl w:val="0"/>
          <w:numId w:val="22"/>
        </w:numPr>
        <w:spacing w:after="0"/>
        <w:rPr>
          <w:rFonts w:eastAsiaTheme="minorHAnsi"/>
          <w:b/>
        </w:rPr>
      </w:pPr>
      <w:r>
        <w:rPr>
          <w:rFonts w:eastAsiaTheme="minorHAnsi"/>
          <w:b/>
        </w:rPr>
        <w:t>Test encoder</w:t>
      </w:r>
      <w:r w:rsidRPr="00E95CA8">
        <w:rPr>
          <w:rFonts w:eastAsiaTheme="minorHAnsi"/>
          <w:b/>
        </w:rPr>
        <w:t>:</w:t>
      </w:r>
      <w:r>
        <w:rPr>
          <w:rFonts w:eastAsiaTheme="minorHAnsi"/>
        </w:rPr>
        <w:t xml:space="preserve"> A function which encodes the anchor model according to that detailed in the test configuration. Encoding may include optimization and/or compression technologies.</w:t>
      </w:r>
    </w:p>
    <w:p w:rsidR="00343336" w:rsidRPr="00363684" w:rsidRDefault="00343336" w:rsidP="00B05E48">
      <w:pPr>
        <w:pStyle w:val="ListParagraph"/>
        <w:numPr>
          <w:ilvl w:val="0"/>
          <w:numId w:val="22"/>
        </w:numPr>
        <w:spacing w:after="0"/>
        <w:rPr>
          <w:rFonts w:eastAsiaTheme="minorHAnsi"/>
          <w:b/>
        </w:rPr>
      </w:pPr>
      <w:r>
        <w:rPr>
          <w:rFonts w:eastAsiaTheme="minorHAnsi"/>
          <w:b/>
        </w:rPr>
        <w:t xml:space="preserve">Test decoder: </w:t>
      </w:r>
      <w:r w:rsidRPr="002B3AED">
        <w:rPr>
          <w:rFonts w:eastAsiaTheme="minorHAnsi"/>
        </w:rPr>
        <w:t>A function which decodes the compressed model. This function may be absent for sender only approaches.</w:t>
      </w:r>
    </w:p>
    <w:p w:rsidR="00343336" w:rsidRPr="00E95CA8" w:rsidRDefault="00343336" w:rsidP="00B05E48">
      <w:pPr>
        <w:pStyle w:val="ListParagraph"/>
        <w:numPr>
          <w:ilvl w:val="0"/>
          <w:numId w:val="22"/>
        </w:numPr>
        <w:spacing w:after="0"/>
        <w:rPr>
          <w:rFonts w:eastAsiaTheme="minorHAnsi"/>
          <w:b/>
          <w:bCs/>
        </w:rPr>
      </w:pPr>
      <w:r w:rsidRPr="00E95CA8">
        <w:rPr>
          <w:rFonts w:eastAsiaTheme="minorHAnsi"/>
          <w:b/>
        </w:rPr>
        <w:t>Test dataset</w:t>
      </w:r>
      <w:r w:rsidRPr="00E95CA8">
        <w:rPr>
          <w:rFonts w:eastAsiaTheme="minorHAnsi"/>
          <w:b/>
          <w:bCs/>
        </w:rPr>
        <w:t>:</w:t>
      </w:r>
      <w:r w:rsidRPr="00363684">
        <w:rPr>
          <w:rFonts w:eastAsiaTheme="minorHAnsi"/>
          <w:b/>
          <w:bCs/>
        </w:rPr>
        <w:t xml:space="preserve"> </w:t>
      </w:r>
      <w:r>
        <w:rPr>
          <w:rFonts w:eastAsiaTheme="minorHAnsi"/>
        </w:rPr>
        <w:t>Media data to be input into the anchor model. Depending on the use case and scenario, such data may be video data, audio data, or other media data. In a given scenario, such data may originate from either a local or remote node.</w:t>
      </w:r>
    </w:p>
    <w:p w:rsidR="00343336" w:rsidRPr="00E95CA8" w:rsidRDefault="00343336" w:rsidP="00B05E48">
      <w:pPr>
        <w:pStyle w:val="ListParagraph"/>
        <w:numPr>
          <w:ilvl w:val="0"/>
          <w:numId w:val="22"/>
        </w:numPr>
        <w:spacing w:after="0"/>
        <w:rPr>
          <w:rFonts w:eastAsiaTheme="minorHAnsi"/>
          <w:b/>
          <w:bCs/>
        </w:rPr>
      </w:pPr>
      <w:r>
        <w:rPr>
          <w:rFonts w:eastAsiaTheme="minorHAnsi"/>
          <w:b/>
        </w:rPr>
        <w:t>Test dataset pre</w:t>
      </w:r>
      <w:r w:rsidRPr="00E95CA8">
        <w:rPr>
          <w:rFonts w:eastAsiaTheme="minorHAnsi"/>
          <w:b/>
          <w:bCs/>
        </w:rPr>
        <w:t>-</w:t>
      </w:r>
      <w:r>
        <w:rPr>
          <w:rFonts w:eastAsiaTheme="minorHAnsi"/>
          <w:b/>
          <w:bCs/>
        </w:rPr>
        <w:t xml:space="preserve">processor: </w:t>
      </w:r>
      <w:r w:rsidRPr="00E95CA8">
        <w:rPr>
          <w:rFonts w:eastAsiaTheme="minorHAnsi"/>
          <w:bCs/>
        </w:rPr>
        <w:t xml:space="preserve">A </w:t>
      </w:r>
      <w:r w:rsidRPr="00E95CA8">
        <w:rPr>
          <w:rFonts w:eastAsiaTheme="minorHAnsi" w:hint="eastAsia"/>
          <w:bCs/>
          <w:lang w:eastAsia="ko-KR"/>
        </w:rPr>
        <w:t xml:space="preserve">function which processes the test dataset </w:t>
      </w:r>
      <w:r>
        <w:rPr>
          <w:rFonts w:eastAsiaTheme="minorHAnsi"/>
          <w:bCs/>
          <w:lang w:eastAsia="ko-KR"/>
        </w:rPr>
        <w:t xml:space="preserve">media data </w:t>
      </w:r>
      <w:r w:rsidRPr="00E95CA8">
        <w:rPr>
          <w:rFonts w:eastAsiaTheme="minorHAnsi"/>
          <w:bCs/>
          <w:lang w:eastAsia="ko-KR"/>
        </w:rPr>
        <w:t xml:space="preserve">such that </w:t>
      </w:r>
      <w:r>
        <w:rPr>
          <w:rFonts w:eastAsiaTheme="minorHAnsi"/>
          <w:bCs/>
          <w:lang w:eastAsia="ko-KR"/>
        </w:rPr>
        <w:t>it is compatible with the input requirements of the anchor model.</w:t>
      </w:r>
      <w:r>
        <w:rPr>
          <w:rFonts w:eastAsiaTheme="minorHAnsi"/>
          <w:b/>
          <w:bCs/>
          <w:lang w:eastAsia="ko-KR"/>
        </w:rPr>
        <w:t xml:space="preserve"> </w:t>
      </w:r>
    </w:p>
    <w:p w:rsidR="00343336" w:rsidRPr="002B60B1" w:rsidRDefault="00343336" w:rsidP="00B05E48">
      <w:pPr>
        <w:pStyle w:val="ListParagraph"/>
        <w:numPr>
          <w:ilvl w:val="0"/>
          <w:numId w:val="22"/>
        </w:numPr>
        <w:spacing w:after="0"/>
        <w:rPr>
          <w:rFonts w:eastAsiaTheme="minorHAnsi"/>
          <w:b/>
          <w:bCs/>
        </w:rPr>
      </w:pPr>
      <w:r>
        <w:rPr>
          <w:rFonts w:eastAsiaTheme="minorHAnsi"/>
          <w:b/>
        </w:rPr>
        <w:t>Inference output processor</w:t>
      </w:r>
      <w:r w:rsidRPr="00E95CA8">
        <w:rPr>
          <w:rFonts w:eastAsiaTheme="minorHAnsi"/>
        </w:rPr>
        <w:t>:</w:t>
      </w:r>
      <w:r>
        <w:rPr>
          <w:rFonts w:eastAsiaTheme="minorHAnsi"/>
        </w:rPr>
        <w:t xml:space="preserve"> A function which processes the inference output of the anchor model (if necessary), for metric computation.</w:t>
      </w:r>
    </w:p>
    <w:p w:rsidR="00343336" w:rsidRPr="00E95CA8" w:rsidRDefault="00343336" w:rsidP="00B05E48">
      <w:pPr>
        <w:pStyle w:val="ListParagraph"/>
        <w:numPr>
          <w:ilvl w:val="0"/>
          <w:numId w:val="22"/>
        </w:numPr>
        <w:spacing w:after="0"/>
        <w:rPr>
          <w:rFonts w:eastAsiaTheme="minorHAnsi"/>
          <w:b/>
        </w:rPr>
      </w:pPr>
      <w:r>
        <w:rPr>
          <w:rFonts w:eastAsiaTheme="minorHAnsi"/>
          <w:b/>
        </w:rPr>
        <w:t xml:space="preserve">Test bitstream (compressed model): </w:t>
      </w:r>
      <w:r w:rsidRPr="00E95CA8">
        <w:rPr>
          <w:rFonts w:eastAsiaTheme="minorHAnsi"/>
        </w:rPr>
        <w:t xml:space="preserve">The </w:t>
      </w:r>
      <w:r>
        <w:rPr>
          <w:rFonts w:eastAsiaTheme="minorHAnsi"/>
        </w:rPr>
        <w:t>compressed test model of the anchor model</w:t>
      </w:r>
      <w:r w:rsidRPr="00E95CA8">
        <w:rPr>
          <w:rFonts w:eastAsiaTheme="minorHAnsi"/>
        </w:rPr>
        <w:t xml:space="preserve">, </w:t>
      </w:r>
      <w:r>
        <w:rPr>
          <w:rFonts w:eastAsiaTheme="minorHAnsi"/>
        </w:rPr>
        <w:t>typically to be sent via the network</w:t>
      </w:r>
      <w:r w:rsidRPr="00E95CA8">
        <w:rPr>
          <w:rFonts w:eastAsiaTheme="minorHAnsi"/>
        </w:rPr>
        <w:t>.</w:t>
      </w:r>
    </w:p>
    <w:p w:rsidR="00343336" w:rsidRPr="00E95CA8" w:rsidRDefault="00343336" w:rsidP="00B05E48">
      <w:pPr>
        <w:pStyle w:val="ListParagraph"/>
        <w:numPr>
          <w:ilvl w:val="0"/>
          <w:numId w:val="22"/>
        </w:numPr>
        <w:spacing w:after="0"/>
        <w:rPr>
          <w:rFonts w:eastAsiaTheme="minorHAnsi"/>
          <w:b/>
        </w:rPr>
      </w:pPr>
      <w:r>
        <w:rPr>
          <w:rFonts w:eastAsiaTheme="minorHAnsi"/>
          <w:b/>
        </w:rPr>
        <w:lastRenderedPageBreak/>
        <w:t xml:space="preserve">Test model: </w:t>
      </w:r>
      <w:r>
        <w:rPr>
          <w:rFonts w:eastAsiaTheme="minorHAnsi"/>
          <w:lang w:eastAsia="ko-KR"/>
        </w:rPr>
        <w:t>The test model which was encoded and subsequently decoded. The inference performance of this test model is compared with the anchor model to evaluate the impacts of the test encoder and decoder.</w:t>
      </w:r>
    </w:p>
    <w:p w:rsidR="00343336" w:rsidRPr="00E95CA8" w:rsidRDefault="00343336" w:rsidP="00B05E48">
      <w:pPr>
        <w:pStyle w:val="ListParagraph"/>
        <w:numPr>
          <w:ilvl w:val="0"/>
          <w:numId w:val="22"/>
        </w:numPr>
      </w:pPr>
      <w:r>
        <w:rPr>
          <w:rFonts w:eastAsiaTheme="minorHAnsi"/>
          <w:b/>
          <w:bCs/>
        </w:rPr>
        <w:t xml:space="preserve">Test network: </w:t>
      </w:r>
      <w:r>
        <w:rPr>
          <w:rFonts w:eastAsiaTheme="minorHAnsi"/>
          <w:bCs/>
        </w:rPr>
        <w:t>The network over which output data from certain functions are delivered. For model compression scenarios, the compressed model is sent over the network. In use cases, this network is typically the 5GS.</w:t>
      </w:r>
    </w:p>
    <w:p w:rsidR="00343336" w:rsidRPr="00E95CA8" w:rsidRDefault="00343336" w:rsidP="00B05E48">
      <w:pPr>
        <w:pStyle w:val="ListParagraph"/>
        <w:numPr>
          <w:ilvl w:val="0"/>
          <w:numId w:val="22"/>
        </w:numPr>
      </w:pPr>
      <w:r w:rsidRPr="00020104">
        <w:rPr>
          <w:rFonts w:eastAsiaTheme="minorHAnsi"/>
          <w:b/>
          <w:bCs/>
        </w:rPr>
        <w:t xml:space="preserve">Metrics </w:t>
      </w:r>
      <w:r>
        <w:rPr>
          <w:rFonts w:eastAsiaTheme="minorHAnsi"/>
          <w:b/>
          <w:bCs/>
        </w:rPr>
        <w:t>L</w:t>
      </w:r>
      <w:r w:rsidRPr="00020104">
        <w:rPr>
          <w:rFonts w:eastAsiaTheme="minorHAnsi"/>
          <w:b/>
          <w:bCs/>
        </w:rPr>
        <w:t>og</w:t>
      </w:r>
      <w:r>
        <w:rPr>
          <w:rFonts w:eastAsiaTheme="minorHAnsi"/>
          <w:b/>
          <w:bCs/>
        </w:rPr>
        <w:t>s</w:t>
      </w:r>
      <w:r w:rsidRPr="00020104">
        <w:rPr>
          <w:rFonts w:eastAsiaTheme="minorHAnsi"/>
          <w:b/>
          <w:bCs/>
        </w:rPr>
        <w:t>/</w:t>
      </w:r>
      <w:r>
        <w:rPr>
          <w:rFonts w:eastAsiaTheme="minorHAnsi"/>
          <w:b/>
          <w:bCs/>
        </w:rPr>
        <w:t>C</w:t>
      </w:r>
      <w:r w:rsidRPr="00020104">
        <w:rPr>
          <w:rFonts w:eastAsiaTheme="minorHAnsi"/>
          <w:b/>
          <w:bCs/>
        </w:rPr>
        <w:t xml:space="preserve">omputation: </w:t>
      </w:r>
      <w:r w:rsidRPr="00020104">
        <w:rPr>
          <w:rFonts w:eastAsiaTheme="minorHAnsi"/>
          <w:bCs/>
        </w:rPr>
        <w:t xml:space="preserve">A function which logs and computes </w:t>
      </w:r>
      <w:r>
        <w:rPr>
          <w:rFonts w:eastAsiaTheme="minorHAnsi"/>
          <w:bCs/>
        </w:rPr>
        <w:t xml:space="preserve">the metrics on corresponding output data from certain functions, relevant for the scenario. Such metrics may include those described in clause </w:t>
      </w:r>
      <w:r w:rsidR="00D4031E">
        <w:rPr>
          <w:rFonts w:eastAsiaTheme="minorHAnsi"/>
          <w:bCs/>
        </w:rPr>
        <w:t>6.</w:t>
      </w:r>
    </w:p>
    <w:p w:rsidR="00343336" w:rsidRDefault="00343336" w:rsidP="00B05E48">
      <w:pPr>
        <w:pStyle w:val="ListParagraph"/>
        <w:numPr>
          <w:ilvl w:val="0"/>
          <w:numId w:val="22"/>
        </w:numPr>
      </w:pPr>
      <w:r>
        <w:rPr>
          <w:rFonts w:eastAsiaTheme="minorHAnsi"/>
          <w:b/>
          <w:bCs/>
        </w:rPr>
        <w:t xml:space="preserve">Test metrics: </w:t>
      </w:r>
      <w:r>
        <w:rPr>
          <w:rFonts w:eastAsiaTheme="minorHAnsi"/>
          <w:bCs/>
        </w:rPr>
        <w:t>The metrics used for the evaluation of the scenario.</w:t>
      </w:r>
    </w:p>
    <w:p w:rsidR="00343336" w:rsidRDefault="00343336" w:rsidP="00343336">
      <w:pPr>
        <w:pStyle w:val="Heading1"/>
      </w:pPr>
      <w:r>
        <w:t>6</w:t>
      </w:r>
      <w:r>
        <w:tab/>
        <w:t>Metrics</w:t>
      </w:r>
    </w:p>
    <w:p w:rsidR="00343336" w:rsidRPr="00F344A9" w:rsidRDefault="00343336" w:rsidP="00343336">
      <w:pPr>
        <w:rPr>
          <w:rFonts w:eastAsia="맑은 고딕"/>
        </w:rPr>
      </w:pPr>
      <w:r w:rsidRPr="00F344A9">
        <w:rPr>
          <w:rFonts w:eastAsia="맑은 고딕"/>
        </w:rPr>
        <w:t>In the process of AI/ML, no matter on the training set or on the new sample, there is always some difference between the output result of the model and the real value. Model evaluation is a process of using different evaluation metrics to understand the performance of artificial intelligence/machine learning models and its advantages and disadvantages. It is an indispensable part of the model development phases which can help to discover the appropriate model to express the data and evaluate the performance of the selected model.</w:t>
      </w:r>
    </w:p>
    <w:p w:rsidR="00343336" w:rsidRPr="002B3AED" w:rsidRDefault="00343336" w:rsidP="00343336">
      <w:pPr>
        <w:rPr>
          <w:rFonts w:eastAsia="맑은 고딕"/>
        </w:rPr>
      </w:pPr>
      <w:r w:rsidRPr="00F344A9">
        <w:rPr>
          <w:rFonts w:eastAsia="맑은 고딕" w:hint="eastAsia"/>
          <w:lang w:eastAsia="zh-CN"/>
        </w:rPr>
        <w:t>D</w:t>
      </w:r>
      <w:r w:rsidRPr="00F344A9">
        <w:rPr>
          <w:rFonts w:eastAsia="맑은 고딕"/>
        </w:rPr>
        <w:t>ifferent AI/ML work tasks have different evaluation metrics, and the same machine learning task will also have different evaluation metrics, each metric has different emphasis, e.g., classification, regression, ranking, clustering, recommendation, etc.</w:t>
      </w:r>
    </w:p>
    <w:p w:rsidR="00343336" w:rsidRDefault="00343336" w:rsidP="00343336">
      <w:r>
        <w:t>Given that most scenarios that we’re dealing with in the scope of this study involve computer vision tasks, for model performance metrics, the evaluation framework should reuse existing metrics that are well-established in the research community. There exists different metrics depending on the type of task performed by the model.</w:t>
      </w:r>
    </w:p>
    <w:p w:rsidR="00343336" w:rsidRPr="00F344A9" w:rsidRDefault="00343336" w:rsidP="00343336">
      <w:pPr>
        <w:rPr>
          <w:rFonts w:eastAsia="DengXian"/>
          <w:lang w:eastAsia="zh-CN"/>
        </w:rPr>
      </w:pPr>
      <w:r w:rsidRPr="00F344A9">
        <w:rPr>
          <w:rFonts w:eastAsia="DengXian"/>
          <w:lang w:eastAsia="zh-CN"/>
        </w:rPr>
        <w:t>Classification model evaluation is the process of assessing and measuring the performance of a machine learning model that has been used for classification tasks. its goal is to divide different images into different categories, to achieve the minimum classification error.</w:t>
      </w:r>
    </w:p>
    <w:p w:rsidR="00343336" w:rsidRPr="00F344A9" w:rsidRDefault="00343336" w:rsidP="00343336">
      <w:pPr>
        <w:rPr>
          <w:rFonts w:eastAsia="DengXian"/>
          <w:lang w:eastAsia="zh-CN"/>
        </w:rPr>
      </w:pPr>
      <w:r w:rsidRPr="00F344A9">
        <w:rPr>
          <w:rFonts w:eastAsia="DengXian"/>
          <w:lang w:eastAsia="zh-CN"/>
        </w:rPr>
        <w:t>Confusion matrix is a table used in classification tasks that summarizes the performance of a machine learning model on a set of data for which the true values are known. It consists of rows and columns where each row represents the true class of the samples and each column represents the predicted class. The confusion matrix displays the number of samples that are classified correctly (true positives and true negatives) and incorrectly (false positives and false negatives) by the model.</w:t>
      </w:r>
    </w:p>
    <w:tbl>
      <w:tblPr>
        <w:tblStyle w:val="1"/>
        <w:tblW w:w="0" w:type="auto"/>
        <w:tblLook w:val="04A0" w:firstRow="1" w:lastRow="0" w:firstColumn="1" w:lastColumn="0" w:noHBand="0" w:noVBand="1"/>
      </w:tblPr>
      <w:tblGrid>
        <w:gridCol w:w="2241"/>
        <w:gridCol w:w="2255"/>
        <w:gridCol w:w="2258"/>
        <w:gridCol w:w="2262"/>
      </w:tblGrid>
      <w:tr w:rsidR="00343336" w:rsidRPr="00F344A9" w:rsidTr="00B84921">
        <w:tc>
          <w:tcPr>
            <w:tcW w:w="4674" w:type="dxa"/>
            <w:gridSpan w:val="2"/>
            <w:vMerge w:val="restart"/>
          </w:tcPr>
          <w:p w:rsidR="00343336" w:rsidRPr="00F344A9" w:rsidRDefault="00343336" w:rsidP="00B84921">
            <w:pPr>
              <w:rPr>
                <w:rFonts w:eastAsia="DengXian"/>
                <w:lang w:eastAsia="zh-CN"/>
              </w:rPr>
            </w:pPr>
            <w:r w:rsidRPr="00F344A9">
              <w:rPr>
                <w:rFonts w:eastAsia="DengXian" w:hint="eastAsia"/>
                <w:lang w:eastAsia="zh-CN"/>
              </w:rPr>
              <w:t>C</w:t>
            </w:r>
            <w:r w:rsidRPr="00F344A9">
              <w:rPr>
                <w:rFonts w:eastAsia="DengXian"/>
                <w:lang w:eastAsia="zh-CN"/>
              </w:rPr>
              <w:t>onfusion Matrix</w:t>
            </w:r>
          </w:p>
        </w:tc>
        <w:tc>
          <w:tcPr>
            <w:tcW w:w="4676" w:type="dxa"/>
            <w:gridSpan w:val="2"/>
          </w:tcPr>
          <w:p w:rsidR="00343336" w:rsidRPr="00F344A9" w:rsidRDefault="00343336" w:rsidP="00B84921">
            <w:pPr>
              <w:rPr>
                <w:rFonts w:eastAsia="DengXian"/>
                <w:lang w:eastAsia="zh-CN"/>
              </w:rPr>
            </w:pPr>
            <w:r w:rsidRPr="00F344A9">
              <w:rPr>
                <w:rFonts w:eastAsia="DengXian" w:hint="eastAsia"/>
                <w:lang w:eastAsia="zh-CN"/>
              </w:rPr>
              <w:t>P</w:t>
            </w:r>
            <w:r w:rsidRPr="00F344A9">
              <w:rPr>
                <w:rFonts w:eastAsia="DengXian"/>
                <w:lang w:eastAsia="zh-CN"/>
              </w:rPr>
              <w:t>redicted Value</w:t>
            </w:r>
          </w:p>
        </w:tc>
      </w:tr>
      <w:tr w:rsidR="00343336" w:rsidRPr="00F344A9" w:rsidTr="00B84921">
        <w:tc>
          <w:tcPr>
            <w:tcW w:w="4674" w:type="dxa"/>
            <w:gridSpan w:val="2"/>
            <w:vMerge/>
          </w:tcPr>
          <w:p w:rsidR="00343336" w:rsidRPr="00F344A9" w:rsidRDefault="00343336" w:rsidP="00B84921">
            <w:pPr>
              <w:rPr>
                <w:rFonts w:eastAsia="DengXian"/>
                <w:lang w:eastAsia="zh-CN"/>
              </w:rPr>
            </w:pPr>
          </w:p>
        </w:tc>
        <w:tc>
          <w:tcPr>
            <w:tcW w:w="2338" w:type="dxa"/>
          </w:tcPr>
          <w:p w:rsidR="00343336" w:rsidRPr="00F344A9" w:rsidRDefault="00343336" w:rsidP="00B84921">
            <w:pPr>
              <w:rPr>
                <w:rFonts w:eastAsia="DengXian"/>
                <w:lang w:eastAsia="zh-CN"/>
              </w:rPr>
            </w:pPr>
            <w:r w:rsidRPr="00F344A9">
              <w:rPr>
                <w:rFonts w:eastAsia="DengXian" w:hint="eastAsia"/>
                <w:lang w:eastAsia="zh-CN"/>
              </w:rPr>
              <w:t>P</w:t>
            </w:r>
            <w:r w:rsidRPr="00F344A9">
              <w:rPr>
                <w:rFonts w:eastAsia="DengXian"/>
                <w:lang w:eastAsia="zh-CN"/>
              </w:rPr>
              <w:t>ositive</w:t>
            </w:r>
          </w:p>
        </w:tc>
        <w:tc>
          <w:tcPr>
            <w:tcW w:w="2338" w:type="dxa"/>
          </w:tcPr>
          <w:p w:rsidR="00343336" w:rsidRPr="00F344A9" w:rsidRDefault="00343336" w:rsidP="00B84921">
            <w:pPr>
              <w:rPr>
                <w:rFonts w:eastAsia="DengXian"/>
                <w:lang w:eastAsia="zh-CN"/>
              </w:rPr>
            </w:pPr>
            <w:r w:rsidRPr="00F344A9">
              <w:rPr>
                <w:rFonts w:eastAsia="DengXian" w:hint="eastAsia"/>
                <w:lang w:eastAsia="zh-CN"/>
              </w:rPr>
              <w:t>N</w:t>
            </w:r>
            <w:r w:rsidRPr="00F344A9">
              <w:rPr>
                <w:rFonts w:eastAsia="DengXian"/>
                <w:lang w:eastAsia="zh-CN"/>
              </w:rPr>
              <w:t>egative</w:t>
            </w:r>
          </w:p>
        </w:tc>
      </w:tr>
      <w:tr w:rsidR="00343336" w:rsidRPr="00F344A9" w:rsidTr="00B84921">
        <w:tc>
          <w:tcPr>
            <w:tcW w:w="2337" w:type="dxa"/>
            <w:vMerge w:val="restart"/>
          </w:tcPr>
          <w:p w:rsidR="00343336" w:rsidRPr="00F344A9" w:rsidRDefault="00343336" w:rsidP="00B84921">
            <w:pPr>
              <w:rPr>
                <w:rFonts w:eastAsia="DengXian"/>
                <w:lang w:eastAsia="zh-CN"/>
              </w:rPr>
            </w:pPr>
            <w:r w:rsidRPr="00F344A9">
              <w:rPr>
                <w:rFonts w:eastAsia="DengXian" w:hint="eastAsia"/>
                <w:lang w:eastAsia="zh-CN"/>
              </w:rPr>
              <w:t>T</w:t>
            </w:r>
            <w:r w:rsidRPr="00F344A9">
              <w:rPr>
                <w:rFonts w:eastAsia="DengXian"/>
                <w:lang w:eastAsia="zh-CN"/>
              </w:rPr>
              <w:t>rue Value</w:t>
            </w:r>
          </w:p>
        </w:tc>
        <w:tc>
          <w:tcPr>
            <w:tcW w:w="2337" w:type="dxa"/>
          </w:tcPr>
          <w:p w:rsidR="00343336" w:rsidRPr="00F344A9" w:rsidRDefault="00343336" w:rsidP="00B84921">
            <w:pPr>
              <w:rPr>
                <w:rFonts w:eastAsia="DengXian"/>
                <w:lang w:eastAsia="zh-CN"/>
              </w:rPr>
            </w:pPr>
            <w:r w:rsidRPr="00F344A9">
              <w:rPr>
                <w:rFonts w:eastAsia="DengXian" w:hint="eastAsia"/>
                <w:lang w:eastAsia="zh-CN"/>
              </w:rPr>
              <w:t>P</w:t>
            </w:r>
            <w:r w:rsidRPr="00F344A9">
              <w:rPr>
                <w:rFonts w:eastAsia="DengXian"/>
                <w:lang w:eastAsia="zh-CN"/>
              </w:rPr>
              <w:t>ositive</w:t>
            </w:r>
          </w:p>
        </w:tc>
        <w:tc>
          <w:tcPr>
            <w:tcW w:w="2338" w:type="dxa"/>
          </w:tcPr>
          <w:p w:rsidR="00343336" w:rsidRPr="00F344A9" w:rsidRDefault="00343336" w:rsidP="00B84921">
            <w:pPr>
              <w:rPr>
                <w:rFonts w:eastAsia="DengXian"/>
                <w:lang w:eastAsia="zh-CN"/>
              </w:rPr>
            </w:pPr>
            <w:r w:rsidRPr="00F344A9">
              <w:rPr>
                <w:b/>
                <w:lang w:eastAsia="zh-CN"/>
              </w:rPr>
              <w:t>True Positives (TP)</w:t>
            </w:r>
          </w:p>
        </w:tc>
        <w:tc>
          <w:tcPr>
            <w:tcW w:w="2338" w:type="dxa"/>
          </w:tcPr>
          <w:p w:rsidR="00343336" w:rsidRPr="00F344A9" w:rsidRDefault="00343336" w:rsidP="00B84921">
            <w:pPr>
              <w:rPr>
                <w:rFonts w:eastAsia="DengXian"/>
                <w:lang w:eastAsia="zh-CN"/>
              </w:rPr>
            </w:pPr>
            <w:r w:rsidRPr="00F344A9">
              <w:rPr>
                <w:b/>
                <w:lang w:eastAsia="zh-CN"/>
              </w:rPr>
              <w:t>False Negatives (FN)</w:t>
            </w:r>
          </w:p>
        </w:tc>
      </w:tr>
      <w:tr w:rsidR="00343336" w:rsidRPr="00F344A9" w:rsidTr="00B84921">
        <w:tc>
          <w:tcPr>
            <w:tcW w:w="2337" w:type="dxa"/>
            <w:vMerge/>
          </w:tcPr>
          <w:p w:rsidR="00343336" w:rsidRPr="00F344A9" w:rsidRDefault="00343336" w:rsidP="00B84921">
            <w:pPr>
              <w:rPr>
                <w:rFonts w:eastAsia="DengXian"/>
                <w:lang w:eastAsia="zh-CN"/>
              </w:rPr>
            </w:pPr>
          </w:p>
        </w:tc>
        <w:tc>
          <w:tcPr>
            <w:tcW w:w="2337" w:type="dxa"/>
          </w:tcPr>
          <w:p w:rsidR="00343336" w:rsidRPr="00F344A9" w:rsidRDefault="00343336" w:rsidP="00B84921">
            <w:pPr>
              <w:rPr>
                <w:rFonts w:eastAsia="DengXian"/>
                <w:lang w:eastAsia="zh-CN"/>
              </w:rPr>
            </w:pPr>
            <w:r w:rsidRPr="00F344A9">
              <w:rPr>
                <w:rFonts w:eastAsia="DengXian" w:hint="eastAsia"/>
                <w:lang w:eastAsia="zh-CN"/>
              </w:rPr>
              <w:t>N</w:t>
            </w:r>
            <w:r w:rsidRPr="00F344A9">
              <w:rPr>
                <w:rFonts w:eastAsia="DengXian"/>
                <w:lang w:eastAsia="zh-CN"/>
              </w:rPr>
              <w:t>egative</w:t>
            </w:r>
          </w:p>
        </w:tc>
        <w:tc>
          <w:tcPr>
            <w:tcW w:w="2338" w:type="dxa"/>
          </w:tcPr>
          <w:p w:rsidR="00343336" w:rsidRPr="00F344A9" w:rsidRDefault="00343336" w:rsidP="00B84921">
            <w:pPr>
              <w:rPr>
                <w:rFonts w:eastAsia="DengXian"/>
                <w:lang w:eastAsia="zh-CN"/>
              </w:rPr>
            </w:pPr>
            <w:r w:rsidRPr="00F344A9">
              <w:rPr>
                <w:b/>
                <w:lang w:eastAsia="zh-CN"/>
              </w:rPr>
              <w:t>False Positives (FP)</w:t>
            </w:r>
          </w:p>
        </w:tc>
        <w:tc>
          <w:tcPr>
            <w:tcW w:w="2338" w:type="dxa"/>
          </w:tcPr>
          <w:p w:rsidR="00343336" w:rsidRPr="00F344A9" w:rsidRDefault="00343336" w:rsidP="00B84921">
            <w:pPr>
              <w:rPr>
                <w:rFonts w:eastAsia="DengXian"/>
                <w:lang w:eastAsia="zh-CN"/>
              </w:rPr>
            </w:pPr>
            <w:r w:rsidRPr="00F344A9">
              <w:rPr>
                <w:b/>
                <w:lang w:eastAsia="zh-CN"/>
              </w:rPr>
              <w:t>True Negatives (TN)</w:t>
            </w:r>
          </w:p>
        </w:tc>
      </w:tr>
    </w:tbl>
    <w:p w:rsidR="00343336" w:rsidRPr="00F344A9" w:rsidRDefault="00343336" w:rsidP="00343336">
      <w:pPr>
        <w:rPr>
          <w:rFonts w:eastAsia="DengXian"/>
          <w:lang w:eastAsia="zh-CN"/>
        </w:rPr>
      </w:pPr>
    </w:p>
    <w:p w:rsidR="00343336" w:rsidRPr="00F344A9" w:rsidRDefault="00343336" w:rsidP="00343336">
      <w:pPr>
        <w:rPr>
          <w:rFonts w:eastAsia="맑은 고딕"/>
          <w:lang w:eastAsia="zh-CN"/>
        </w:rPr>
      </w:pPr>
      <w:r w:rsidRPr="00F344A9">
        <w:rPr>
          <w:rFonts w:eastAsia="맑은 고딕"/>
          <w:b/>
          <w:lang w:eastAsia="zh-CN"/>
        </w:rPr>
        <w:t>True Positives (TP)</w:t>
      </w:r>
      <w:r w:rsidRPr="00F344A9">
        <w:rPr>
          <w:rFonts w:eastAsia="맑은 고딕"/>
          <w:lang w:eastAsia="zh-CN"/>
        </w:rPr>
        <w:t>: predict an observation belongs to a class and it actually does belong to that class;</w:t>
      </w:r>
    </w:p>
    <w:p w:rsidR="00343336" w:rsidRPr="00F344A9" w:rsidRDefault="00343336" w:rsidP="00343336">
      <w:pPr>
        <w:rPr>
          <w:rFonts w:eastAsia="맑은 고딕"/>
          <w:lang w:eastAsia="zh-CN"/>
        </w:rPr>
      </w:pPr>
      <w:r w:rsidRPr="00F344A9">
        <w:rPr>
          <w:rFonts w:eastAsia="맑은 고딕"/>
          <w:b/>
          <w:lang w:eastAsia="zh-CN"/>
        </w:rPr>
        <w:t>True Negatives (TN):</w:t>
      </w:r>
      <w:r w:rsidRPr="00F344A9">
        <w:rPr>
          <w:rFonts w:eastAsia="맑은 고딕"/>
          <w:lang w:eastAsia="zh-CN"/>
        </w:rPr>
        <w:t xml:space="preserve"> predict an observation does not belong to a class and it actually does not belong to that class;</w:t>
      </w:r>
    </w:p>
    <w:p w:rsidR="00343336" w:rsidRPr="00F344A9" w:rsidRDefault="00343336" w:rsidP="00343336">
      <w:pPr>
        <w:rPr>
          <w:rFonts w:eastAsia="맑은 고딕"/>
          <w:lang w:eastAsia="zh-CN"/>
        </w:rPr>
      </w:pPr>
      <w:r w:rsidRPr="00F344A9">
        <w:rPr>
          <w:rFonts w:eastAsia="맑은 고딕"/>
          <w:b/>
          <w:lang w:eastAsia="zh-CN"/>
        </w:rPr>
        <w:t>False Positives (FP)</w:t>
      </w:r>
      <w:r w:rsidRPr="00F344A9">
        <w:rPr>
          <w:rFonts w:eastAsia="맑은 고딕"/>
          <w:lang w:eastAsia="zh-CN"/>
        </w:rPr>
        <w:t>: predict an observation belongs to a class but it does not belong to that class;</w:t>
      </w:r>
    </w:p>
    <w:p w:rsidR="00343336" w:rsidRPr="00F344A9" w:rsidRDefault="00343336" w:rsidP="00343336">
      <w:pPr>
        <w:rPr>
          <w:rFonts w:eastAsia="맑은 고딕"/>
          <w:lang w:eastAsia="zh-CN"/>
        </w:rPr>
      </w:pPr>
      <w:r w:rsidRPr="00F344A9">
        <w:rPr>
          <w:rFonts w:eastAsia="맑은 고딕"/>
          <w:b/>
          <w:lang w:eastAsia="zh-CN"/>
        </w:rPr>
        <w:t>False Negatives (FN):</w:t>
      </w:r>
      <w:r w:rsidRPr="00F344A9">
        <w:rPr>
          <w:rFonts w:eastAsia="맑은 고딕"/>
          <w:lang w:eastAsia="zh-CN"/>
        </w:rPr>
        <w:t xml:space="preserve"> predict an observation does not belong to a class but it does belong to that class.</w:t>
      </w:r>
    </w:p>
    <w:p w:rsidR="00343336" w:rsidRPr="009B5391" w:rsidRDefault="00343336" w:rsidP="00343336">
      <w:pPr>
        <w:rPr>
          <w:lang w:eastAsia="ko-KR"/>
        </w:rPr>
      </w:pPr>
    </w:p>
    <w:p w:rsidR="00343336" w:rsidRDefault="00343336" w:rsidP="00343336">
      <w:r>
        <w:t xml:space="preserve">For object classification tasks, the </w:t>
      </w:r>
      <w:r w:rsidRPr="00F344A9">
        <w:rPr>
          <w:rFonts w:eastAsia="맑은 고딕"/>
        </w:rPr>
        <w:t>following metrics are used to evaluate or measure the perform</w:t>
      </w:r>
      <w:r>
        <w:rPr>
          <w:rFonts w:eastAsia="맑은 고딕"/>
        </w:rPr>
        <w:t>ance of a classification model:</w:t>
      </w:r>
    </w:p>
    <w:p w:rsidR="00343336" w:rsidRDefault="00343336" w:rsidP="00B05E48">
      <w:pPr>
        <w:numPr>
          <w:ilvl w:val="0"/>
          <w:numId w:val="23"/>
        </w:numPr>
        <w:overflowPunct w:val="0"/>
        <w:autoSpaceDE w:val="0"/>
        <w:autoSpaceDN w:val="0"/>
        <w:adjustRightInd w:val="0"/>
        <w:textAlignment w:val="baseline"/>
      </w:pPr>
      <w:r>
        <w:lastRenderedPageBreak/>
        <w:t xml:space="preserve">Accuracy: </w:t>
      </w:r>
      <w:r w:rsidRPr="00595BF0">
        <w:t>Accuracy is the simplest metric for evaluating classification performance. It measures the percentage of correctly classified objects out of the total number of objects in the dataset. While accuracy is easy to understand and compute, it can be misleading if the dataset is imbalanced, or the cost of misclassifying different categories is not equal.</w:t>
      </w:r>
      <w:r>
        <w:t xml:space="preserve"> </w:t>
      </w:r>
      <w:r w:rsidRPr="009B5391">
        <w:t>Accuracy measures how often the classifier makes the correct predictions, it is defined as the ratio between the number of correct predictions and the number of total predictions.</w:t>
      </w:r>
    </w:p>
    <w:p w:rsidR="00343336" w:rsidRDefault="00343336" w:rsidP="00343336">
      <w:pPr>
        <w:overflowPunct w:val="0"/>
        <w:autoSpaceDE w:val="0"/>
        <w:autoSpaceDN w:val="0"/>
        <w:adjustRightInd w:val="0"/>
        <w:ind w:left="720"/>
        <w:textAlignment w:val="baseline"/>
      </w:pPr>
      <m:oMathPara>
        <m:oMath>
          <m:r>
            <w:rPr>
              <w:rFonts w:ascii="Cambria Math" w:eastAsia="맑은 고딕" w:hAnsi="Cambria Math"/>
            </w:rPr>
            <m:t>Accuracy=</m:t>
          </m:r>
          <m:f>
            <m:fPr>
              <m:ctrlPr>
                <w:rPr>
                  <w:rFonts w:ascii="Cambria Math" w:eastAsia="맑은 고딕" w:hAnsi="Cambria Math"/>
                  <w:i/>
                  <w:iCs/>
                </w:rPr>
              </m:ctrlPr>
            </m:fPr>
            <m:num>
              <m:r>
                <w:rPr>
                  <w:rFonts w:ascii="Cambria Math" w:eastAsia="맑은 고딕" w:hAnsi="Cambria Math"/>
                </w:rPr>
                <m:t>TP+TN</m:t>
              </m:r>
            </m:num>
            <m:den>
              <m:r>
                <w:rPr>
                  <w:rFonts w:ascii="Cambria Math" w:eastAsia="맑은 고딕" w:hAnsi="Cambria Math"/>
                </w:rPr>
                <m:t>TP+TN+FP+FN</m:t>
              </m:r>
            </m:den>
          </m:f>
        </m:oMath>
      </m:oMathPara>
    </w:p>
    <w:p w:rsidR="00343336" w:rsidRPr="00595BF0" w:rsidRDefault="00343336" w:rsidP="00B05E48">
      <w:pPr>
        <w:numPr>
          <w:ilvl w:val="0"/>
          <w:numId w:val="23"/>
        </w:numPr>
        <w:overflowPunct w:val="0"/>
        <w:autoSpaceDE w:val="0"/>
        <w:autoSpaceDN w:val="0"/>
        <w:adjustRightInd w:val="0"/>
        <w:textAlignment w:val="baseline"/>
      </w:pPr>
      <w:r>
        <w:t xml:space="preserve">Precision: </w:t>
      </w:r>
      <w:r w:rsidRPr="00595BF0">
        <w:t xml:space="preserve">Precision measures the proportion of true positives among all the objects that the model classified as positive. It is useful when the cost of false positives is high, and it is essential to avoid misclassifying objects. </w:t>
      </w:r>
      <w:r>
        <w:t>Since p</w:t>
      </w:r>
      <w:r w:rsidRPr="009B5391">
        <w:t>recision measures the proportion of predicted positive results that are actually positive, it is defined as the fraction of examples (true positives) among all of the examples which were predicted to belong in a certain class (positive).</w:t>
      </w:r>
      <w:r>
        <w:br/>
      </w:r>
      <m:oMathPara>
        <m:oMath>
          <m:r>
            <w:rPr>
              <w:rFonts w:ascii="Cambria Math" w:eastAsia="맑은 고딕" w:hAnsi="Cambria Math"/>
            </w:rPr>
            <m:t>Precision=</m:t>
          </m:r>
          <m:f>
            <m:fPr>
              <m:ctrlPr>
                <w:rPr>
                  <w:rFonts w:ascii="Cambria Math" w:eastAsia="맑은 고딕" w:hAnsi="Cambria Math"/>
                  <w:i/>
                </w:rPr>
              </m:ctrlPr>
            </m:fPr>
            <m:num>
              <m:r>
                <w:rPr>
                  <w:rFonts w:ascii="Cambria Math" w:eastAsia="맑은 고딕" w:hAnsi="Cambria Math"/>
                </w:rPr>
                <m:t>TP</m:t>
              </m:r>
            </m:num>
            <m:den>
              <m:r>
                <w:rPr>
                  <w:rFonts w:ascii="Cambria Math" w:eastAsia="맑은 고딕" w:hAnsi="Cambria Math"/>
                </w:rPr>
                <m:t>TP+FP</m:t>
              </m:r>
            </m:den>
          </m:f>
        </m:oMath>
      </m:oMathPara>
    </w:p>
    <w:p w:rsidR="00343336" w:rsidRDefault="00343336" w:rsidP="00B05E48">
      <w:pPr>
        <w:numPr>
          <w:ilvl w:val="0"/>
          <w:numId w:val="23"/>
        </w:numPr>
        <w:overflowPunct w:val="0"/>
        <w:autoSpaceDE w:val="0"/>
        <w:autoSpaceDN w:val="0"/>
        <w:adjustRightInd w:val="0"/>
        <w:textAlignment w:val="baseline"/>
      </w:pPr>
      <w:r>
        <w:t>Recall: Recall</w:t>
      </w:r>
      <w:r w:rsidRPr="00595BF0">
        <w:t xml:space="preserve"> measures the proportion of true positives among all the objects that belong to the positive class in the dataset. It is useful when the cost of false negatives is high, and it is essential to detect all objects in the dataset. </w:t>
      </w:r>
      <w:r>
        <w:t>Since r</w:t>
      </w:r>
      <w:r w:rsidRPr="009B5391">
        <w:t>ecall measures how much the classifier can predict in an actual positive sample, it is defined as the fraction of examples which were predicted to belong to a class with respect to all of the examples that truly belong in the class.</w:t>
      </w:r>
    </w:p>
    <w:p w:rsidR="00343336" w:rsidRPr="00595BF0" w:rsidRDefault="00343336" w:rsidP="00343336">
      <w:pPr>
        <w:overflowPunct w:val="0"/>
        <w:autoSpaceDE w:val="0"/>
        <w:autoSpaceDN w:val="0"/>
        <w:adjustRightInd w:val="0"/>
        <w:ind w:left="720"/>
        <w:textAlignment w:val="baseline"/>
      </w:pPr>
      <m:oMathPara>
        <m:oMath>
          <m:r>
            <w:rPr>
              <w:rFonts w:ascii="Cambria Math" w:eastAsia="맑은 고딕" w:hAnsi="Cambria Math"/>
              <w:lang w:eastAsia="zh-CN"/>
            </w:rPr>
            <m:t>Recall=</m:t>
          </m:r>
          <m:f>
            <m:fPr>
              <m:ctrlPr>
                <w:rPr>
                  <w:rFonts w:ascii="Cambria Math" w:eastAsia="맑은 고딕" w:hAnsi="Cambria Math"/>
                  <w:i/>
                  <w:lang w:eastAsia="zh-CN"/>
                </w:rPr>
              </m:ctrlPr>
            </m:fPr>
            <m:num>
              <m:r>
                <w:rPr>
                  <w:rFonts w:ascii="Cambria Math" w:eastAsia="맑은 고딕" w:hAnsi="Cambria Math"/>
                  <w:lang w:eastAsia="zh-CN"/>
                </w:rPr>
                <m:t>TP</m:t>
              </m:r>
            </m:num>
            <m:den>
              <m:r>
                <w:rPr>
                  <w:rFonts w:ascii="Cambria Math" w:eastAsia="맑은 고딕" w:hAnsi="Cambria Math"/>
                  <w:lang w:eastAsia="zh-CN"/>
                </w:rPr>
                <m:t>TP+FN</m:t>
              </m:r>
            </m:den>
          </m:f>
        </m:oMath>
      </m:oMathPara>
    </w:p>
    <w:p w:rsidR="00343336" w:rsidRDefault="00343336" w:rsidP="00B05E48">
      <w:pPr>
        <w:numPr>
          <w:ilvl w:val="0"/>
          <w:numId w:val="23"/>
        </w:numPr>
        <w:overflowPunct w:val="0"/>
        <w:autoSpaceDE w:val="0"/>
        <w:autoSpaceDN w:val="0"/>
        <w:adjustRightInd w:val="0"/>
        <w:textAlignment w:val="baseline"/>
      </w:pPr>
      <w:r>
        <w:t xml:space="preserve">F1 Score: </w:t>
      </w:r>
      <w:r w:rsidRPr="00595BF0">
        <w:t>The F1 score is the harmonic mean of precision and recall and provides a balanced view of the model's performance.</w:t>
      </w:r>
      <w:r>
        <w:t xml:space="preserve"> </w:t>
      </w:r>
      <w:r w:rsidRPr="009B5391">
        <w:t>F1-score is a combination of precision and recall, providing a balanced measure of the model's ability to find all true positive cases and its ability to avoid false positives.</w:t>
      </w:r>
    </w:p>
    <w:p w:rsidR="00343336" w:rsidRDefault="00343336" w:rsidP="00343336">
      <w:pPr>
        <w:overflowPunct w:val="0"/>
        <w:autoSpaceDE w:val="0"/>
        <w:autoSpaceDN w:val="0"/>
        <w:adjustRightInd w:val="0"/>
        <w:ind w:left="720"/>
        <w:textAlignment w:val="baseline"/>
      </w:pPr>
      <m:oMathPara>
        <m:oMath>
          <m:r>
            <w:rPr>
              <w:rFonts w:ascii="Cambria Math" w:eastAsia="맑은 고딕" w:hAnsi="Cambria Math"/>
              <w:lang w:eastAsia="zh-CN"/>
            </w:rPr>
            <m:t>F1=</m:t>
          </m:r>
          <m:f>
            <m:fPr>
              <m:ctrlPr>
                <w:rPr>
                  <w:rFonts w:ascii="Cambria Math" w:eastAsia="맑은 고딕" w:hAnsi="Cambria Math"/>
                  <w:i/>
                  <w:lang w:eastAsia="zh-CN"/>
                </w:rPr>
              </m:ctrlPr>
            </m:fPr>
            <m:num>
              <m:r>
                <w:rPr>
                  <w:rFonts w:ascii="Cambria Math" w:eastAsia="맑은 고딕" w:hAnsi="Cambria Math"/>
                  <w:lang w:eastAsia="zh-CN"/>
                </w:rPr>
                <m:t>2*Precision*Recall</m:t>
              </m:r>
            </m:num>
            <m:den>
              <m:r>
                <w:rPr>
                  <w:rFonts w:ascii="Cambria Math" w:eastAsia="맑은 고딕" w:hAnsi="Cambria Math"/>
                  <w:lang w:eastAsia="zh-CN"/>
                </w:rPr>
                <m:t>Precision+Recall</m:t>
              </m:r>
            </m:den>
          </m:f>
        </m:oMath>
      </m:oMathPara>
    </w:p>
    <w:p w:rsidR="00343336" w:rsidRDefault="00343336" w:rsidP="00343336">
      <w:r>
        <w:t>For object detection tasks, the metrics are:</w:t>
      </w:r>
    </w:p>
    <w:p w:rsidR="00343336" w:rsidRPr="00595BF0" w:rsidRDefault="00343336" w:rsidP="00B05E48">
      <w:pPr>
        <w:numPr>
          <w:ilvl w:val="0"/>
          <w:numId w:val="27"/>
        </w:numPr>
        <w:overflowPunct w:val="0"/>
        <w:autoSpaceDE w:val="0"/>
        <w:autoSpaceDN w:val="0"/>
        <w:adjustRightInd w:val="0"/>
        <w:textAlignment w:val="baseline"/>
      </w:pPr>
      <w:r w:rsidRPr="00595BF0">
        <w:t>Intersection over Union (IoU): IoU is one of the most commonly used metrics for evaluating object detection algorithms. It measures the overlap between the ground truth bounding box and the predicted bounding box. IoU is computed as the ratio of the intersection of the two boxes to the union of the two boxes. A higher IoU score indicates better object detection accuracy.</w:t>
      </w:r>
    </w:p>
    <w:p w:rsidR="00343336" w:rsidRPr="00595BF0" w:rsidRDefault="00343336" w:rsidP="00B05E48">
      <w:pPr>
        <w:numPr>
          <w:ilvl w:val="0"/>
          <w:numId w:val="27"/>
        </w:numPr>
        <w:overflowPunct w:val="0"/>
        <w:autoSpaceDE w:val="0"/>
        <w:autoSpaceDN w:val="0"/>
        <w:adjustRightInd w:val="0"/>
        <w:textAlignment w:val="baseline"/>
      </w:pPr>
      <w:r w:rsidRPr="00595BF0">
        <w:t>Precision and Recall: Precision measures the fraction of true positives (correctly identified objects) out of all predicted positives (objects identified by the algorithm). Recall measures the fraction of true positives out of all ground truth positives (objects that should have been identified). A high precision score indicates that the algorithm is correctly identifying objects, while a high recall score indicates that the algorithm is not missing any objects.</w:t>
      </w:r>
    </w:p>
    <w:p w:rsidR="00343336" w:rsidRPr="00595BF0" w:rsidRDefault="00343336" w:rsidP="00B05E48">
      <w:pPr>
        <w:numPr>
          <w:ilvl w:val="0"/>
          <w:numId w:val="27"/>
        </w:numPr>
        <w:overflowPunct w:val="0"/>
        <w:autoSpaceDE w:val="0"/>
        <w:autoSpaceDN w:val="0"/>
        <w:adjustRightInd w:val="0"/>
        <w:textAlignment w:val="baseline"/>
      </w:pPr>
      <w:r w:rsidRPr="00595BF0">
        <w:t>Average Precision (AP): AP is a commonly used metric for evaluating object detection algorithms. It measures the precision at different levels of recall and then averages them. AP provides a single number that summarizes the overall performance of the algorithm. A higher AP score indicates better object detection accuracy.</w:t>
      </w:r>
    </w:p>
    <w:p w:rsidR="00343336" w:rsidRPr="00595BF0" w:rsidRDefault="00343336" w:rsidP="00B05E48">
      <w:pPr>
        <w:numPr>
          <w:ilvl w:val="0"/>
          <w:numId w:val="27"/>
        </w:numPr>
        <w:overflowPunct w:val="0"/>
        <w:autoSpaceDE w:val="0"/>
        <w:autoSpaceDN w:val="0"/>
        <w:adjustRightInd w:val="0"/>
        <w:textAlignment w:val="baseline"/>
      </w:pPr>
      <w:r w:rsidRPr="00595BF0">
        <w:t>F1 Score: The F1 score is the harmonic mean of precision and recall. It provides a single number that summarizes the overall performance of the algorithm. A higher F1 score indicates better object detection accuracy.</w:t>
      </w:r>
    </w:p>
    <w:p w:rsidR="00343336" w:rsidRPr="00595BF0" w:rsidRDefault="00343336" w:rsidP="00343336">
      <w:r>
        <w:t>For o</w:t>
      </w:r>
      <w:r w:rsidRPr="00595BF0">
        <w:t xml:space="preserve">bject </w:t>
      </w:r>
      <w:r>
        <w:t>t</w:t>
      </w:r>
      <w:r w:rsidRPr="00595BF0">
        <w:t xml:space="preserve">racking </w:t>
      </w:r>
      <w:r>
        <w:t>tasks, the metrics are</w:t>
      </w:r>
      <w:r w:rsidRPr="00595BF0">
        <w:t>:</w:t>
      </w:r>
    </w:p>
    <w:p w:rsidR="00343336" w:rsidRPr="00595BF0" w:rsidRDefault="00343336" w:rsidP="00B05E48">
      <w:pPr>
        <w:numPr>
          <w:ilvl w:val="0"/>
          <w:numId w:val="24"/>
        </w:numPr>
        <w:overflowPunct w:val="0"/>
        <w:autoSpaceDE w:val="0"/>
        <w:autoSpaceDN w:val="0"/>
        <w:adjustRightInd w:val="0"/>
        <w:textAlignment w:val="baseline"/>
      </w:pPr>
      <w:r w:rsidRPr="00595BF0">
        <w:t>Intersection over Union (IoU): IoU is also commonly used for evaluating object tracking algorithms. In this case, it measures the overlap between the ground truth bounding box and the predicted bounding box for each frame in the sequence. A higher IoU score indicates better object tracking accuracy.</w:t>
      </w:r>
    </w:p>
    <w:p w:rsidR="00343336" w:rsidRPr="00595BF0" w:rsidRDefault="00343336" w:rsidP="00B05E48">
      <w:pPr>
        <w:numPr>
          <w:ilvl w:val="0"/>
          <w:numId w:val="24"/>
        </w:numPr>
        <w:overflowPunct w:val="0"/>
        <w:autoSpaceDE w:val="0"/>
        <w:autoSpaceDN w:val="0"/>
        <w:adjustRightInd w:val="0"/>
        <w:textAlignment w:val="baseline"/>
      </w:pPr>
      <w:r w:rsidRPr="00595BF0">
        <w:lastRenderedPageBreak/>
        <w:t>Precision and Recall: Precision and recall can also be used to evaluate object tracking algorithms. In this case, precision measures the fraction of frames where the algorithm correctly identified the object, while recall measures the fraction of frames where the algorithm correctly tracked the object.</w:t>
      </w:r>
    </w:p>
    <w:p w:rsidR="00343336" w:rsidRPr="00595BF0" w:rsidRDefault="00343336" w:rsidP="00B05E48">
      <w:pPr>
        <w:numPr>
          <w:ilvl w:val="0"/>
          <w:numId w:val="24"/>
        </w:numPr>
        <w:overflowPunct w:val="0"/>
        <w:autoSpaceDE w:val="0"/>
        <w:autoSpaceDN w:val="0"/>
        <w:adjustRightInd w:val="0"/>
        <w:textAlignment w:val="baseline"/>
      </w:pPr>
      <w:r w:rsidRPr="00595BF0">
        <w:t>Mean Average Precision (mAP): mAP is a commonly used metric for evaluating object tracking algorithms. It measures the average precision at different levels of overlap between the ground truth and predicted bounding boxes over the entire sequence. A higher mAP score indicates better object tracking accuracy.</w:t>
      </w:r>
    </w:p>
    <w:p w:rsidR="00343336" w:rsidRDefault="00343336" w:rsidP="00B05E48">
      <w:pPr>
        <w:numPr>
          <w:ilvl w:val="0"/>
          <w:numId w:val="24"/>
        </w:numPr>
        <w:overflowPunct w:val="0"/>
        <w:autoSpaceDE w:val="0"/>
        <w:autoSpaceDN w:val="0"/>
        <w:adjustRightInd w:val="0"/>
        <w:textAlignment w:val="baseline"/>
      </w:pPr>
      <w:r w:rsidRPr="00595BF0">
        <w:t>Tracking Precision (TP) and Tracking Recall (TR): TP measures the fraction of frames where the predicted bounding box overlaps with the ground truth bounding box by a certain threshold, while TR measures the fraction of ground truth bounding boxes that were successfully tracked. A high TP score indicates that the algorithm is accurately tracking the object, while a high TR score indicates that the algorithm is not losing track of the object.</w:t>
      </w:r>
    </w:p>
    <w:p w:rsidR="00343336" w:rsidRDefault="00343336" w:rsidP="00343336">
      <w:r>
        <w:t>AI regression model evaluation is the process of measuring the accuracy and performance of a regression model developed using artificial intelligence (AI) techniques. Regression analysis is a statistical method used to predict the relationship between dependent and independent variables. Some of the most commonly used evaluation metrics for regression models are listed as following:</w:t>
      </w:r>
    </w:p>
    <w:p w:rsidR="00343336" w:rsidRDefault="00343336" w:rsidP="00B05E48">
      <w:pPr>
        <w:pStyle w:val="ListParagraph"/>
        <w:numPr>
          <w:ilvl w:val="0"/>
          <w:numId w:val="28"/>
        </w:numPr>
      </w:pPr>
      <w:r>
        <w:t>Mean Squared Error (MSE): measures the average squared error between the predicted and actual values. It's represented as the average of the squared differences between the predicted and actual values.</w:t>
      </w:r>
    </w:p>
    <w:p w:rsidR="00343336" w:rsidRDefault="00343336" w:rsidP="00343336">
      <w:pPr>
        <w:pStyle w:val="ListParagraph"/>
      </w:pPr>
    </w:p>
    <w:p w:rsidR="00343336" w:rsidRDefault="00343336" w:rsidP="00B05E48">
      <w:pPr>
        <w:pStyle w:val="ListParagraph"/>
        <w:numPr>
          <w:ilvl w:val="0"/>
          <w:numId w:val="28"/>
        </w:numPr>
      </w:pPr>
      <w:r>
        <w:t>Root Mean Squared Error (RMSE): the square root of the mean squared error, this metric indicates the deviation of the predicted values from the actual values.</w:t>
      </w:r>
    </w:p>
    <w:p w:rsidR="00343336" w:rsidRDefault="00343336" w:rsidP="00343336">
      <w:pPr>
        <w:pStyle w:val="ListParagraph"/>
      </w:pPr>
    </w:p>
    <w:p w:rsidR="00343336" w:rsidRDefault="00343336" w:rsidP="00B05E48">
      <w:pPr>
        <w:pStyle w:val="ListParagraph"/>
        <w:numPr>
          <w:ilvl w:val="0"/>
          <w:numId w:val="28"/>
        </w:numPr>
      </w:pPr>
      <w:r>
        <w:t>Mean Absolute Error (MAE): measures the average absolute difference between the predicted and actual values. This metric is robust to outliers.</w:t>
      </w:r>
    </w:p>
    <w:p w:rsidR="00343336" w:rsidRDefault="00343336" w:rsidP="00343336">
      <w:pPr>
        <w:pStyle w:val="ListParagraph"/>
      </w:pPr>
    </w:p>
    <w:p w:rsidR="00343336" w:rsidRDefault="00343336" w:rsidP="00B05E48">
      <w:pPr>
        <w:pStyle w:val="ListParagraph"/>
        <w:numPr>
          <w:ilvl w:val="0"/>
          <w:numId w:val="28"/>
        </w:numPr>
      </w:pPr>
      <w:r>
        <w:t>R-squared (R2): determines how well the regression line fits the data by measuring the proportion of the variance explained by the model.</w:t>
      </w:r>
    </w:p>
    <w:p w:rsidR="00343336" w:rsidRDefault="00343336" w:rsidP="00343336">
      <w:r>
        <w:t>For other non-object related tasks, examples model performance metrics may include:</w:t>
      </w:r>
    </w:p>
    <w:p w:rsidR="00343336" w:rsidRPr="0081108A" w:rsidRDefault="00343336" w:rsidP="00B05E48">
      <w:pPr>
        <w:pStyle w:val="ListParagraph"/>
        <w:numPr>
          <w:ilvl w:val="0"/>
          <w:numId w:val="26"/>
        </w:numPr>
        <w:rPr>
          <w:lang w:val="en-IN"/>
        </w:rPr>
      </w:pPr>
      <w:r w:rsidRPr="0081108A">
        <w:rPr>
          <w:lang w:val="en-IN"/>
        </w:rPr>
        <w:t>Ranking Model Metrics (MRR, DCG, NDCG)</w:t>
      </w:r>
    </w:p>
    <w:p w:rsidR="00343336" w:rsidRPr="0081108A" w:rsidRDefault="00343336" w:rsidP="00B05E48">
      <w:pPr>
        <w:pStyle w:val="ListParagraph"/>
        <w:numPr>
          <w:ilvl w:val="0"/>
          <w:numId w:val="26"/>
        </w:numPr>
        <w:rPr>
          <w:lang w:val="en-IN"/>
        </w:rPr>
      </w:pPr>
      <w:r w:rsidRPr="0081108A">
        <w:rPr>
          <w:lang w:val="en-IN"/>
        </w:rPr>
        <w:t>Statistical Model Metrics (Correlation)</w:t>
      </w:r>
    </w:p>
    <w:p w:rsidR="00343336" w:rsidRPr="0081108A" w:rsidRDefault="00343336" w:rsidP="00B05E48">
      <w:pPr>
        <w:pStyle w:val="ListParagraph"/>
        <w:numPr>
          <w:ilvl w:val="0"/>
          <w:numId w:val="26"/>
        </w:numPr>
        <w:rPr>
          <w:lang w:val="en-IN"/>
        </w:rPr>
      </w:pPr>
      <w:r w:rsidRPr="0081108A">
        <w:rPr>
          <w:lang w:val="en-IN"/>
        </w:rPr>
        <w:t>Computer Vision Model Metrics (PSNR, SSIM, IoU)</w:t>
      </w:r>
    </w:p>
    <w:p w:rsidR="00343336" w:rsidRPr="0081108A" w:rsidRDefault="00343336" w:rsidP="00B05E48">
      <w:pPr>
        <w:pStyle w:val="ListParagraph"/>
        <w:numPr>
          <w:ilvl w:val="0"/>
          <w:numId w:val="26"/>
        </w:numPr>
        <w:rPr>
          <w:lang w:val="en-IN"/>
        </w:rPr>
      </w:pPr>
      <w:r w:rsidRPr="0081108A">
        <w:rPr>
          <w:lang w:val="en-IN"/>
        </w:rPr>
        <w:t>NLP Model Metrics (Perplexity, BLEU score)</w:t>
      </w:r>
    </w:p>
    <w:p w:rsidR="00343336" w:rsidRDefault="00343336" w:rsidP="00343336">
      <w:r>
        <w:t>For split inference and model compression related scenarios, other feasibility/performance metrics that should also be considered are:</w:t>
      </w:r>
    </w:p>
    <w:p w:rsidR="00343336" w:rsidRDefault="00343336" w:rsidP="00B05E48">
      <w:pPr>
        <w:pStyle w:val="ListParagraph"/>
        <w:numPr>
          <w:ilvl w:val="0"/>
          <w:numId w:val="25"/>
        </w:numPr>
        <w:spacing w:after="0"/>
      </w:pPr>
      <w:r>
        <w:t>Video quality: depending on the scenario, the input or output video quality should also be documented. For example, a video super resolution scenario has to evaluate the quality of the resulting video. For the tasks, the impact of the quality of the input video on the accuracy should also be evaluated.</w:t>
      </w:r>
    </w:p>
    <w:p w:rsidR="00343336" w:rsidRDefault="00343336" w:rsidP="00B05E48">
      <w:pPr>
        <w:pStyle w:val="ListParagraph"/>
        <w:numPr>
          <w:ilvl w:val="0"/>
          <w:numId w:val="25"/>
        </w:numPr>
        <w:spacing w:after="0"/>
      </w:pPr>
      <w:r>
        <w:t>Complexity: complexity of the entire process, including video compression and decompression, model compression and decompression (where relevant), and inference process.</w:t>
      </w:r>
    </w:p>
    <w:p w:rsidR="00343336" w:rsidRDefault="00343336" w:rsidP="00B05E48">
      <w:pPr>
        <w:pStyle w:val="ListParagraph"/>
        <w:numPr>
          <w:ilvl w:val="0"/>
          <w:numId w:val="25"/>
        </w:numPr>
        <w:spacing w:after="0"/>
      </w:pPr>
      <w:r>
        <w:t>Bitrate: the total bitrate needed for performing the task. This may be 0 for the device anchor. For the network anchor, this includes the video bitrate for the uplink and the bitrate for sharing the task results back to the device. For split inference related scenarios, this should include the intermediate data bitrate.</w:t>
      </w:r>
    </w:p>
    <w:p w:rsidR="00343336" w:rsidRPr="00B61329" w:rsidRDefault="00343336" w:rsidP="00B05E48">
      <w:pPr>
        <w:pStyle w:val="ListParagraph"/>
        <w:numPr>
          <w:ilvl w:val="0"/>
          <w:numId w:val="25"/>
        </w:numPr>
      </w:pPr>
      <w:r>
        <w:t>Split model size: m</w:t>
      </w:r>
      <w:r w:rsidRPr="00B61329">
        <w:t xml:space="preserve">odel size and comparison ratio of the test split model to be delivered (compared to </w:t>
      </w:r>
      <w:r>
        <w:t>anchor</w:t>
      </w:r>
      <w:r w:rsidRPr="00B61329">
        <w:t xml:space="preserve"> model)</w:t>
      </w:r>
    </w:p>
    <w:p w:rsidR="00343336" w:rsidRDefault="00343336" w:rsidP="00B05E48">
      <w:pPr>
        <w:pStyle w:val="ListParagraph"/>
        <w:numPr>
          <w:ilvl w:val="0"/>
          <w:numId w:val="25"/>
        </w:numPr>
      </w:pPr>
      <w:r>
        <w:t>Intermediate data size or bitrate:</w:t>
      </w:r>
      <w:r w:rsidRPr="006968EF">
        <w:t xml:space="preserve"> a comparison ratio of the intermediate data to be delivered (compared to the data size</w:t>
      </w:r>
      <w:r>
        <w:t xml:space="preserve"> or bitrate of the relevant data from the anchors</w:t>
      </w:r>
      <w:r w:rsidRPr="006968EF">
        <w:t>)</w:t>
      </w:r>
    </w:p>
    <w:p w:rsidR="00343336" w:rsidRDefault="00343336" w:rsidP="00B05E48">
      <w:pPr>
        <w:pStyle w:val="ListParagraph"/>
        <w:numPr>
          <w:ilvl w:val="0"/>
          <w:numId w:val="25"/>
        </w:numPr>
      </w:pPr>
      <w:r>
        <w:t>Compressed model size: the c</w:t>
      </w:r>
      <w:r w:rsidRPr="008365F1">
        <w:t>ompression ratio of the compressed model compared to the original reference model.</w:t>
      </w:r>
    </w:p>
    <w:p w:rsidR="00343336" w:rsidRDefault="00343336" w:rsidP="00B05E48">
      <w:pPr>
        <w:pStyle w:val="ListParagraph"/>
        <w:numPr>
          <w:ilvl w:val="0"/>
          <w:numId w:val="25"/>
        </w:numPr>
      </w:pPr>
      <w:r>
        <w:t>Compressed intermediate data ratio: c</w:t>
      </w:r>
      <w:r w:rsidRPr="00B04C23">
        <w:t>ompression ratio of the compressed intermediate data bitstream compared to the original intermediate data bitstream</w:t>
      </w:r>
    </w:p>
    <w:p w:rsidR="00343336" w:rsidRDefault="00343336" w:rsidP="00B05E48">
      <w:pPr>
        <w:pStyle w:val="ListParagraph"/>
        <w:numPr>
          <w:ilvl w:val="0"/>
          <w:numId w:val="25"/>
        </w:numPr>
        <w:spacing w:after="0"/>
      </w:pPr>
      <w:r>
        <w:lastRenderedPageBreak/>
        <w:t>Latency: the latency requirements for each scenario must also be taken into account to evaluate the feasibility of the proposed solutions, in particular for split inference scenarios, such as:</w:t>
      </w:r>
    </w:p>
    <w:p w:rsidR="00343336" w:rsidRDefault="00343336" w:rsidP="00B05E48">
      <w:pPr>
        <w:pStyle w:val="ListParagraph"/>
        <w:numPr>
          <w:ilvl w:val="1"/>
          <w:numId w:val="25"/>
        </w:numPr>
      </w:pPr>
      <w:r>
        <w:t>Inference latency metrics</w:t>
      </w:r>
    </w:p>
    <w:p w:rsidR="00343336" w:rsidRDefault="00343336" w:rsidP="00B05E48">
      <w:pPr>
        <w:pStyle w:val="ListParagraph"/>
        <w:numPr>
          <w:ilvl w:val="2"/>
          <w:numId w:val="25"/>
        </w:numPr>
      </w:pPr>
      <w:r>
        <w:t>local inference time</w:t>
      </w:r>
    </w:p>
    <w:p w:rsidR="00343336" w:rsidRDefault="00343336" w:rsidP="00B05E48">
      <w:pPr>
        <w:pStyle w:val="ListParagraph"/>
        <w:numPr>
          <w:ilvl w:val="2"/>
          <w:numId w:val="25"/>
        </w:numPr>
      </w:pPr>
      <w:r>
        <w:t>Remote inference time</w:t>
      </w:r>
    </w:p>
    <w:p w:rsidR="00343336" w:rsidRDefault="00343336" w:rsidP="00B05E48">
      <w:pPr>
        <w:pStyle w:val="ListParagraph"/>
        <w:numPr>
          <w:ilvl w:val="2"/>
          <w:numId w:val="25"/>
        </w:numPr>
      </w:pPr>
      <w:r>
        <w:t>Total local and inference time</w:t>
      </w:r>
    </w:p>
    <w:p w:rsidR="00343336" w:rsidRDefault="00343336" w:rsidP="00B05E48">
      <w:pPr>
        <w:pStyle w:val="ListParagraph"/>
        <w:numPr>
          <w:ilvl w:val="2"/>
          <w:numId w:val="25"/>
        </w:numPr>
      </w:pPr>
      <w:r>
        <w:t xml:space="preserve">End to end latency </w:t>
      </w:r>
    </w:p>
    <w:p w:rsidR="00343336" w:rsidRDefault="00343336" w:rsidP="00B05E48">
      <w:pPr>
        <w:pStyle w:val="ListParagraph"/>
        <w:numPr>
          <w:ilvl w:val="1"/>
          <w:numId w:val="25"/>
        </w:numPr>
      </w:pPr>
      <w:r>
        <w:t>Other latency metrics</w:t>
      </w:r>
    </w:p>
    <w:p w:rsidR="00343336" w:rsidRDefault="00343336" w:rsidP="00B05E48">
      <w:pPr>
        <w:pStyle w:val="ListParagraph"/>
        <w:numPr>
          <w:ilvl w:val="2"/>
          <w:numId w:val="25"/>
        </w:numPr>
      </w:pPr>
      <w:r>
        <w:t>Encoding/decoding time.</w:t>
      </w:r>
    </w:p>
    <w:p w:rsidR="00343336" w:rsidRPr="000A15A7" w:rsidRDefault="00343336" w:rsidP="00B05E48">
      <w:pPr>
        <w:pStyle w:val="ListParagraph"/>
        <w:numPr>
          <w:ilvl w:val="2"/>
          <w:numId w:val="25"/>
        </w:numPr>
      </w:pPr>
      <w:r>
        <w:t>intermediate data delivery time</w:t>
      </w:r>
    </w:p>
    <w:p w:rsidR="00343336" w:rsidRDefault="00343336" w:rsidP="00B05E48">
      <w:pPr>
        <w:pStyle w:val="ListParagraph"/>
        <w:numPr>
          <w:ilvl w:val="0"/>
          <w:numId w:val="25"/>
        </w:numPr>
        <w:spacing w:after="0"/>
      </w:pPr>
      <w:r>
        <w:t>Resources metrics of UE and/or DN:</w:t>
      </w:r>
    </w:p>
    <w:p w:rsidR="00343336" w:rsidRDefault="00343336" w:rsidP="00B05E48">
      <w:pPr>
        <w:pStyle w:val="ListParagraph"/>
        <w:numPr>
          <w:ilvl w:val="1"/>
          <w:numId w:val="25"/>
        </w:numPr>
      </w:pPr>
      <w:r>
        <w:t>Computing power consumption on node</w:t>
      </w:r>
    </w:p>
    <w:p w:rsidR="00343336" w:rsidRDefault="00343336" w:rsidP="00B05E48">
      <w:pPr>
        <w:pStyle w:val="ListParagraph"/>
        <w:numPr>
          <w:ilvl w:val="3"/>
          <w:numId w:val="25"/>
        </w:numPr>
      </w:pPr>
      <w:r>
        <w:t>CPU time</w:t>
      </w:r>
    </w:p>
    <w:p w:rsidR="00343336" w:rsidRDefault="00343336" w:rsidP="00B05E48">
      <w:pPr>
        <w:pStyle w:val="ListParagraph"/>
        <w:numPr>
          <w:ilvl w:val="3"/>
          <w:numId w:val="25"/>
        </w:numPr>
      </w:pPr>
      <w:r>
        <w:t xml:space="preserve">GPU time  </w:t>
      </w:r>
    </w:p>
    <w:p w:rsidR="00343336" w:rsidRDefault="00343336" w:rsidP="00B05E48">
      <w:pPr>
        <w:pStyle w:val="ListParagraph"/>
        <w:numPr>
          <w:ilvl w:val="1"/>
          <w:numId w:val="25"/>
        </w:numPr>
      </w:pPr>
      <w:r>
        <w:t>Memory usage</w:t>
      </w:r>
    </w:p>
    <w:p w:rsidR="00343336" w:rsidRDefault="00343336" w:rsidP="00B05E48">
      <w:pPr>
        <w:pStyle w:val="ListParagraph"/>
        <w:numPr>
          <w:ilvl w:val="1"/>
          <w:numId w:val="25"/>
        </w:numPr>
      </w:pPr>
      <w:r>
        <w:t>Energy consumption</w:t>
      </w:r>
    </w:p>
    <w:p w:rsidR="00343336" w:rsidRDefault="00343336" w:rsidP="00343336"/>
    <w:p w:rsidR="00343336" w:rsidRDefault="00737EBC" w:rsidP="00737EBC">
      <w:pPr>
        <w:pStyle w:val="Heading1"/>
      </w:pPr>
      <w:r>
        <w:t>7</w:t>
      </w:r>
      <w:r>
        <w:tab/>
        <w:t>Datasets and scripts</w:t>
      </w:r>
    </w:p>
    <w:p w:rsidR="00737EBC" w:rsidRPr="007C32F9" w:rsidRDefault="00737EBC" w:rsidP="00737EBC">
      <w:r>
        <w:t>It is recommended to b</w:t>
      </w:r>
      <w:r w:rsidRPr="007C32F9">
        <w:t>uild a docker container that comes with the necessary scripts for downloading the models and datasets, and running the evaluation for each agreed scenario. The Dockerfile should be hosted on a publicly accessible location to all 3GPP members. As example for software management refer to TR 26.955, Annex E.</w:t>
      </w:r>
    </w:p>
    <w:p w:rsidR="00737EBC" w:rsidRPr="007C32F9" w:rsidRDefault="00737EBC" w:rsidP="00737EBC">
      <w:r w:rsidRPr="007C32F9">
        <w:t>Potential openly accessible video datasets are:</w:t>
      </w:r>
    </w:p>
    <w:p w:rsidR="00737EBC" w:rsidRPr="007C32F9" w:rsidRDefault="00737EBC" w:rsidP="00B05E48">
      <w:pPr>
        <w:numPr>
          <w:ilvl w:val="0"/>
          <w:numId w:val="29"/>
        </w:numPr>
        <w:overflowPunct w:val="0"/>
        <w:autoSpaceDE w:val="0"/>
        <w:autoSpaceDN w:val="0"/>
        <w:adjustRightInd w:val="0"/>
        <w:textAlignment w:val="baseline"/>
      </w:pPr>
      <w:r w:rsidRPr="007C32F9">
        <w:t xml:space="preserve">YouTubeVIS: </w:t>
      </w:r>
      <w:hyperlink r:id="rId17" w:history="1">
        <w:r w:rsidRPr="007C32F9">
          <w:rPr>
            <w:rStyle w:val="Hyperlink"/>
          </w:rPr>
          <w:t>Video Instance Segmentation - YouTube-VOS</w:t>
        </w:r>
      </w:hyperlink>
    </w:p>
    <w:p w:rsidR="00737EBC" w:rsidRPr="007C32F9" w:rsidRDefault="00737EBC" w:rsidP="00B05E48">
      <w:pPr>
        <w:numPr>
          <w:ilvl w:val="0"/>
          <w:numId w:val="29"/>
        </w:numPr>
        <w:overflowPunct w:val="0"/>
        <w:autoSpaceDE w:val="0"/>
        <w:autoSpaceDN w:val="0"/>
        <w:adjustRightInd w:val="0"/>
        <w:textAlignment w:val="baseline"/>
      </w:pPr>
      <w:r w:rsidRPr="007C32F9">
        <w:t xml:space="preserve">SFU-HW-Objects-v1: </w:t>
      </w:r>
      <w:hyperlink r:id="rId18" w:history="1">
        <w:r w:rsidRPr="007C32F9">
          <w:rPr>
            <w:rStyle w:val="Hyperlink"/>
          </w:rPr>
          <w:t>SFU Multimedia Lab</w:t>
        </w:r>
      </w:hyperlink>
    </w:p>
    <w:p w:rsidR="00737EBC" w:rsidRPr="007C32F9" w:rsidRDefault="00737EBC" w:rsidP="00B05E48">
      <w:pPr>
        <w:numPr>
          <w:ilvl w:val="0"/>
          <w:numId w:val="29"/>
        </w:numPr>
        <w:overflowPunct w:val="0"/>
        <w:autoSpaceDE w:val="0"/>
        <w:autoSpaceDN w:val="0"/>
        <w:adjustRightInd w:val="0"/>
        <w:textAlignment w:val="baseline"/>
      </w:pPr>
      <w:r w:rsidRPr="007C32F9">
        <w:t xml:space="preserve">TVD: </w:t>
      </w:r>
      <w:hyperlink r:id="rId19" w:history="1">
        <w:r w:rsidRPr="007C32F9">
          <w:rPr>
            <w:rStyle w:val="Hyperlink"/>
          </w:rPr>
          <w:t>Tencent Video Dataset (TVD) - Tencent Media Lab</w:t>
        </w:r>
      </w:hyperlink>
    </w:p>
    <w:p w:rsidR="00737EBC" w:rsidRPr="007C32F9" w:rsidRDefault="00737EBC" w:rsidP="00737EBC">
      <w:r w:rsidRPr="007C32F9">
        <w:t>For some of the scenarios, companies may be asked to provide a suitable annotated data set to perform the evaluation. This may follow the principle in Annex B of TR 26.955 as well as the test sequence collection in Annex C of TR 26.955.</w:t>
      </w:r>
    </w:p>
    <w:p w:rsidR="00737EBC" w:rsidRPr="002B4C90" w:rsidRDefault="00737EBC" w:rsidP="00737EBC">
      <w:r w:rsidRPr="007C32F9">
        <w:t>We offer to collect the data sets, anchors, etc here: https://dash-large-files.akamaized.net/WAVE/3GPP/AIML.</w:t>
      </w:r>
    </w:p>
    <w:p w:rsidR="00737EBC" w:rsidRDefault="00737EBC" w:rsidP="00737EBC">
      <w:pPr>
        <w:pStyle w:val="Heading1"/>
      </w:pPr>
      <w:r>
        <w:t>8</w:t>
      </w:r>
      <w:r>
        <w:tab/>
        <w:t>AI/ML frameworks and libraries</w:t>
      </w:r>
    </w:p>
    <w:p w:rsidR="00A4003E" w:rsidRDefault="00A4003E" w:rsidP="00A4003E">
      <w:r>
        <w:t>An AI/ML framework brings a set of services which are interfaces, libraries or tools. They are used to create models, train them and/or to infer input data and deliver a prediction.</w:t>
      </w:r>
    </w:p>
    <w:p w:rsidR="00A4003E" w:rsidRDefault="00A4003E" w:rsidP="00A4003E">
      <w:r>
        <w:t>Hereafter is a short list:</w:t>
      </w:r>
    </w:p>
    <w:p w:rsidR="00A4003E" w:rsidRPr="005A3640" w:rsidRDefault="00A4003E" w:rsidP="00B05E48">
      <w:pPr>
        <w:pStyle w:val="ListParagraph"/>
        <w:numPr>
          <w:ilvl w:val="0"/>
          <w:numId w:val="30"/>
        </w:numPr>
        <w:spacing w:after="0"/>
      </w:pPr>
      <w:r w:rsidRPr="005A3640">
        <w:t>TensorFlow</w:t>
      </w:r>
    </w:p>
    <w:p w:rsidR="00A4003E" w:rsidRPr="005A3640" w:rsidRDefault="00A4003E" w:rsidP="00B05E48">
      <w:pPr>
        <w:pStyle w:val="ListParagraph"/>
        <w:numPr>
          <w:ilvl w:val="0"/>
          <w:numId w:val="30"/>
        </w:numPr>
        <w:spacing w:after="0"/>
      </w:pPr>
      <w:r w:rsidRPr="005A3640">
        <w:t>PyTorch</w:t>
      </w:r>
    </w:p>
    <w:p w:rsidR="00A4003E" w:rsidRPr="005A3640" w:rsidRDefault="00A4003E" w:rsidP="00B05E48">
      <w:pPr>
        <w:pStyle w:val="ListParagraph"/>
        <w:numPr>
          <w:ilvl w:val="0"/>
          <w:numId w:val="30"/>
        </w:numPr>
        <w:spacing w:after="0"/>
      </w:pPr>
      <w:r w:rsidRPr="005A3640">
        <w:t>Caffe</w:t>
      </w:r>
    </w:p>
    <w:p w:rsidR="00A4003E" w:rsidRPr="005A3640" w:rsidRDefault="00A4003E" w:rsidP="00B05E48">
      <w:pPr>
        <w:pStyle w:val="ListParagraph"/>
        <w:numPr>
          <w:ilvl w:val="0"/>
          <w:numId w:val="30"/>
        </w:numPr>
        <w:spacing w:after="0"/>
      </w:pPr>
      <w:r w:rsidRPr="005A3640">
        <w:t>Keras</w:t>
      </w:r>
    </w:p>
    <w:p w:rsidR="00A4003E" w:rsidRPr="006E059C" w:rsidRDefault="00A4003E" w:rsidP="00B05E48">
      <w:pPr>
        <w:pStyle w:val="ListParagraph"/>
        <w:numPr>
          <w:ilvl w:val="0"/>
          <w:numId w:val="30"/>
        </w:numPr>
        <w:spacing w:after="0"/>
      </w:pPr>
      <w:r w:rsidRPr="005A3640">
        <w:t>MXNET</w:t>
      </w:r>
    </w:p>
    <w:p w:rsidR="00A4003E" w:rsidRDefault="00A4003E" w:rsidP="00B05E48">
      <w:pPr>
        <w:pStyle w:val="ListParagraph"/>
        <w:numPr>
          <w:ilvl w:val="0"/>
          <w:numId w:val="30"/>
        </w:numPr>
        <w:spacing w:after="0"/>
      </w:pPr>
      <w:r>
        <w:t>Darknet</w:t>
      </w:r>
    </w:p>
    <w:p w:rsidR="00A4003E" w:rsidRPr="006E059C" w:rsidRDefault="00A4003E" w:rsidP="00A4003E">
      <w:pPr>
        <w:pStyle w:val="ListParagraph"/>
        <w:spacing w:after="0"/>
      </w:pPr>
    </w:p>
    <w:p w:rsidR="00A4003E" w:rsidRDefault="00A4003E" w:rsidP="00A4003E">
      <w:r>
        <w:t>Some frameworks are especially designed for on-device (Mobile Phones) deep Learning, we may present the two main ones:</w:t>
      </w:r>
    </w:p>
    <w:p w:rsidR="00A4003E" w:rsidRPr="00595ACD" w:rsidRDefault="00A4003E" w:rsidP="00B05E48">
      <w:pPr>
        <w:pStyle w:val="ListParagraph"/>
        <w:numPr>
          <w:ilvl w:val="0"/>
          <w:numId w:val="31"/>
        </w:numPr>
        <w:spacing w:after="0"/>
      </w:pPr>
      <w:r>
        <w:t>TensorFlow Lite [8]</w:t>
      </w:r>
    </w:p>
    <w:p w:rsidR="00A4003E" w:rsidRPr="005910D9" w:rsidRDefault="00A4003E" w:rsidP="00B05E48">
      <w:pPr>
        <w:pStyle w:val="ListParagraph"/>
        <w:numPr>
          <w:ilvl w:val="0"/>
          <w:numId w:val="31"/>
        </w:numPr>
        <w:spacing w:after="0"/>
      </w:pPr>
      <w:r w:rsidRPr="005910D9">
        <w:t>PyTorch Live</w:t>
      </w:r>
      <w:r>
        <w:t xml:space="preserve"> [9]</w:t>
      </w:r>
    </w:p>
    <w:p w:rsidR="00A4003E" w:rsidRDefault="00A4003E" w:rsidP="00A4003E">
      <w:pPr>
        <w:rPr>
          <w:b/>
          <w:bCs/>
        </w:rPr>
      </w:pPr>
    </w:p>
    <w:p w:rsidR="00A4003E" w:rsidRPr="00595ACD" w:rsidRDefault="00A4003E" w:rsidP="00A4003E">
      <w:r w:rsidRPr="00CF6624">
        <w:rPr>
          <w:b/>
          <w:bCs/>
        </w:rPr>
        <w:lastRenderedPageBreak/>
        <w:t>Note</w:t>
      </w:r>
      <w:r w:rsidRPr="00CF6624">
        <w:t>: Keras is running on top of TensorFlow, and both together provide a high-level APIs to make a more user-friendly framework. For the rest of the document TensorFlow and Keras frameworks are considered as one entity note</w:t>
      </w:r>
      <w:r>
        <w:t>d</w:t>
      </w:r>
      <w:r w:rsidRPr="00CF6624">
        <w:t xml:space="preserve"> TensorFlow/Keras.</w:t>
      </w:r>
    </w:p>
    <w:p w:rsidR="00A4003E" w:rsidRDefault="00A4003E" w:rsidP="00A4003E">
      <w:r>
        <w:t xml:space="preserve">AI/ML frameworks can be completed and enriched with libraries, for example to provide </w:t>
      </w:r>
      <w:r>
        <w:rPr>
          <w:rFonts w:hint="eastAsia"/>
          <w:lang w:eastAsia="ko-KR"/>
        </w:rPr>
        <w:t>optimization</w:t>
      </w:r>
      <w:r>
        <w:rPr>
          <w:lang w:eastAsia="ko-KR"/>
        </w:rPr>
        <w:t xml:space="preserve"> </w:t>
      </w:r>
      <w:r>
        <w:rPr>
          <w:rFonts w:hint="eastAsia"/>
          <w:lang w:eastAsia="ko-KR"/>
        </w:rPr>
        <w:t>and compression tools</w:t>
      </w:r>
      <w:r>
        <w:t xml:space="preserve"> such as:</w:t>
      </w:r>
    </w:p>
    <w:p w:rsidR="00A4003E" w:rsidRDefault="00A4003E" w:rsidP="00B05E48">
      <w:pPr>
        <w:pStyle w:val="ListParagraph"/>
        <w:numPr>
          <w:ilvl w:val="0"/>
          <w:numId w:val="32"/>
        </w:numPr>
        <w:spacing w:after="0"/>
      </w:pPr>
      <w:r>
        <w:t>NNC : clause §6.5.7</w:t>
      </w:r>
    </w:p>
    <w:p w:rsidR="00A4003E" w:rsidRDefault="00A4003E" w:rsidP="00B05E48">
      <w:pPr>
        <w:pStyle w:val="ListParagraph"/>
        <w:numPr>
          <w:ilvl w:val="0"/>
          <w:numId w:val="32"/>
        </w:numPr>
        <w:spacing w:after="0"/>
      </w:pPr>
      <w:r>
        <w:t>AI Model Efficiency ToolKit (AIMET) clause §6.6</w:t>
      </w:r>
      <w:r>
        <w:rPr>
          <w:lang w:eastAsia="ko-KR"/>
        </w:rPr>
        <w:t xml:space="preserve">. </w:t>
      </w:r>
    </w:p>
    <w:p w:rsidR="00A4003E" w:rsidRPr="006E059C" w:rsidRDefault="00A4003E" w:rsidP="00A4003E">
      <w:pPr>
        <w:pStyle w:val="ListParagraph"/>
        <w:spacing w:after="0"/>
      </w:pPr>
    </w:p>
    <w:p w:rsidR="00A4003E" w:rsidRDefault="00A4003E" w:rsidP="00A4003E">
      <w:r>
        <w:rPr>
          <w:lang w:eastAsia="ko-KR"/>
        </w:rPr>
        <w:t>Both libraries support</w:t>
      </w:r>
      <w:r>
        <w:t xml:space="preserve"> TensorFlow/Keras and PyTorch environments.</w:t>
      </w:r>
    </w:p>
    <w:p w:rsidR="00737EBC" w:rsidRDefault="00A4003E" w:rsidP="00A4003E">
      <w:pPr>
        <w:pStyle w:val="Heading2"/>
      </w:pPr>
      <w:r>
        <w:t>8.1</w:t>
      </w:r>
      <w:r>
        <w:tab/>
        <w:t>Framework popularity</w:t>
      </w:r>
    </w:p>
    <w:p w:rsidR="00A4003E" w:rsidRDefault="00A4003E" w:rsidP="00A4003E">
      <w:r>
        <w:t xml:space="preserve">PyTorch and Tensorflow/Keras are the two major and most popular frameworks for Deep Learning. </w:t>
      </w:r>
    </w:p>
    <w:p w:rsidR="00A4003E" w:rsidRDefault="00A4003E" w:rsidP="00A4003E">
      <w:r>
        <w:t xml:space="preserve">PyTorch appears significantly more in academics as shown in the next graph </w:t>
      </w:r>
      <w:r w:rsidRPr="00181A12">
        <w:t>[</w:t>
      </w:r>
      <w:r>
        <w:t>11</w:t>
      </w:r>
      <w:r w:rsidRPr="00181A12">
        <w:t>]</w:t>
      </w:r>
    </w:p>
    <w:p w:rsidR="00A4003E" w:rsidRPr="006E059C" w:rsidRDefault="00A4003E" w:rsidP="00A4003E">
      <w:pPr>
        <w:rPr>
          <w:noProof/>
        </w:rPr>
      </w:pPr>
      <w:r w:rsidRPr="00635C08">
        <w:rPr>
          <w:noProof/>
          <w:lang w:eastAsia="ko-KR"/>
        </w:rPr>
        <w:drawing>
          <wp:inline distT="0" distB="0" distL="0" distR="0" wp14:anchorId="0128ED04" wp14:editId="1A196B1A">
            <wp:extent cx="4772660" cy="2814052"/>
            <wp:effectExtent l="0" t="0" r="8890" b="5715"/>
            <wp:docPr id="36" name="Picture 36"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Chart&#10;&#10;Description automatically generated"/>
                    <pic:cNvPicPr/>
                  </pic:nvPicPr>
                  <pic:blipFill>
                    <a:blip r:embed="rId20"/>
                    <a:stretch>
                      <a:fillRect/>
                    </a:stretch>
                  </pic:blipFill>
                  <pic:spPr>
                    <a:xfrm>
                      <a:off x="0" y="0"/>
                      <a:ext cx="4778602" cy="2817555"/>
                    </a:xfrm>
                    <a:prstGeom prst="rect">
                      <a:avLst/>
                    </a:prstGeom>
                  </pic:spPr>
                </pic:pic>
              </a:graphicData>
            </a:graphic>
          </wp:inline>
        </w:drawing>
      </w:r>
    </w:p>
    <w:p w:rsidR="00A4003E" w:rsidRDefault="00A4003E" w:rsidP="00A4003E">
      <w:r>
        <w:t xml:space="preserve">On the other hand, Tensorflow is much more popular in industry. </w:t>
      </w:r>
    </w:p>
    <w:p w:rsidR="00A4003E" w:rsidRDefault="00A4003E" w:rsidP="00A4003E">
      <w:r>
        <w:t>The TensorFlow eco-system comprises some deployment-oriented applications like TensorFlow Serving and TensorFlow Lite for AI/ML application to be deployed on cloud, edge, server, mobile or IoT devices.</w:t>
      </w:r>
    </w:p>
    <w:p w:rsidR="00A4003E" w:rsidRDefault="00A4003E" w:rsidP="00A4003E">
      <w:r>
        <w:t xml:space="preserve">PyTorch has filled the gap by proposing TorchServe [12] and PyTorch Live </w:t>
      </w:r>
      <w:r w:rsidRPr="00595ACD">
        <w:t>[</w:t>
      </w:r>
      <w:r>
        <w:t>9</w:t>
      </w:r>
      <w:r w:rsidRPr="00595ACD">
        <w:t>]</w:t>
      </w:r>
      <w:r>
        <w:t>.</w:t>
      </w:r>
    </w:p>
    <w:p w:rsidR="00A4003E" w:rsidRPr="006E059C" w:rsidRDefault="00A4003E" w:rsidP="00A4003E"/>
    <w:p w:rsidR="00A4003E" w:rsidRDefault="00A4003E" w:rsidP="00A4003E">
      <w:pPr>
        <w:pStyle w:val="Heading2"/>
      </w:pPr>
      <w:r>
        <w:t>8.2</w:t>
      </w:r>
      <w:r>
        <w:tab/>
        <w:t>Detailed framework characteristics</w:t>
      </w:r>
    </w:p>
    <w:p w:rsidR="00A4003E" w:rsidRPr="00166829" w:rsidRDefault="00A4003E" w:rsidP="00A4003E">
      <w:pPr>
        <w:rPr>
          <w:u w:val="single"/>
        </w:rPr>
      </w:pPr>
      <w:r w:rsidRPr="00166829">
        <w:rPr>
          <w:u w:val="single"/>
        </w:rPr>
        <w:t>Framework or library tools available (compression, quantization etc.):</w:t>
      </w:r>
    </w:p>
    <w:p w:rsidR="00A4003E" w:rsidRPr="00395185" w:rsidRDefault="00A4003E" w:rsidP="00B05E48">
      <w:pPr>
        <w:pStyle w:val="ListParagraph"/>
        <w:numPr>
          <w:ilvl w:val="0"/>
          <w:numId w:val="33"/>
        </w:numPr>
      </w:pPr>
      <w:r>
        <w:t>TensorFlow and Pytorch natively support optimization and quantization tools.</w:t>
      </w:r>
    </w:p>
    <w:p w:rsidR="00A4003E" w:rsidRPr="00166829" w:rsidRDefault="00A4003E" w:rsidP="00A4003E">
      <w:pPr>
        <w:rPr>
          <w:u w:val="single"/>
        </w:rPr>
      </w:pPr>
      <w:r w:rsidRPr="00166829">
        <w:rPr>
          <w:u w:val="single"/>
        </w:rPr>
        <w:t>Hardware accelerator support:</w:t>
      </w:r>
    </w:p>
    <w:p w:rsidR="00A4003E" w:rsidRDefault="00A4003E" w:rsidP="00A4003E">
      <w:r>
        <w:t xml:space="preserve">List of </w:t>
      </w:r>
      <w:r w:rsidRPr="00595ACD">
        <w:t>tools for optimizing the ML models.</w:t>
      </w:r>
    </w:p>
    <w:p w:rsidR="00A4003E" w:rsidRDefault="00A4003E" w:rsidP="00B05E48">
      <w:pPr>
        <w:pStyle w:val="ListParagraph"/>
        <w:numPr>
          <w:ilvl w:val="0"/>
          <w:numId w:val="33"/>
        </w:numPr>
      </w:pPr>
      <w:r w:rsidRPr="00595ACD">
        <w:t>It is very likely that the model performance will be evaluated with various processing conditions</w:t>
      </w:r>
      <w:r>
        <w:t xml:space="preserve">, </w:t>
      </w:r>
      <w:r w:rsidRPr="00595ACD">
        <w:t>being CPU, GPU</w:t>
      </w:r>
      <w:r>
        <w:t xml:space="preserve">, </w:t>
      </w:r>
      <w:r w:rsidRPr="00595ACD">
        <w:t>TPU</w:t>
      </w:r>
      <w:r>
        <w:t xml:space="preserve"> or others like DSP.</w:t>
      </w:r>
    </w:p>
    <w:p w:rsidR="00A4003E" w:rsidRDefault="00A4003E" w:rsidP="00B05E48">
      <w:pPr>
        <w:pStyle w:val="ListParagraph"/>
        <w:numPr>
          <w:ilvl w:val="0"/>
          <w:numId w:val="33"/>
        </w:numPr>
      </w:pPr>
      <w:r>
        <w:t>TensorFlow/Keras and PyTorch already integrate such capabilities:</w:t>
      </w:r>
    </w:p>
    <w:p w:rsidR="00A4003E" w:rsidRPr="00595ACD" w:rsidRDefault="00A4003E" w:rsidP="00B05E48">
      <w:pPr>
        <w:pStyle w:val="ListParagraph"/>
        <w:numPr>
          <w:ilvl w:val="1"/>
          <w:numId w:val="33"/>
        </w:numPr>
      </w:pPr>
      <w:r>
        <w:t>TensorFlow/Keras GPU or TPU usage in respectively [13] and [14]</w:t>
      </w:r>
    </w:p>
    <w:p w:rsidR="00A4003E" w:rsidRDefault="00A4003E" w:rsidP="00B05E48">
      <w:pPr>
        <w:pStyle w:val="ListParagraph"/>
        <w:numPr>
          <w:ilvl w:val="1"/>
          <w:numId w:val="33"/>
        </w:numPr>
      </w:pPr>
      <w:r>
        <w:lastRenderedPageBreak/>
        <w:t>PyTorch</w:t>
      </w:r>
      <w:r w:rsidRPr="00A04328">
        <w:t xml:space="preserve"> </w:t>
      </w:r>
      <w:r>
        <w:t>GPU or TPU usage in respectively [15] and [16]</w:t>
      </w:r>
    </w:p>
    <w:p w:rsidR="00A4003E" w:rsidRPr="00166829" w:rsidRDefault="00A4003E" w:rsidP="00A4003E">
      <w:pPr>
        <w:rPr>
          <w:u w:val="single"/>
        </w:rPr>
      </w:pPr>
      <w:r w:rsidRPr="00166829">
        <w:rPr>
          <w:u w:val="single"/>
        </w:rPr>
        <w:t>Supported models.</w:t>
      </w:r>
    </w:p>
    <w:p w:rsidR="00A4003E" w:rsidRDefault="00A4003E" w:rsidP="00A4003E">
      <w:r w:rsidRPr="00595ACD">
        <w:t>Natively both frameworks TensorFlow/Keras and PyTorch integrate many pre-trained models, this is described in document “models for evaluation”.</w:t>
      </w:r>
      <w:r>
        <w:t xml:space="preserve"> If the model is not available, it can be reconstructed from its known architecture and trained.</w:t>
      </w:r>
    </w:p>
    <w:p w:rsidR="00A4003E" w:rsidRDefault="00A4003E" w:rsidP="00A4003E">
      <w:r>
        <w:t>A list of pre-trained model support is proposed for keras in [17], and for Pytorch in [18].</w:t>
      </w:r>
    </w:p>
    <w:p w:rsidR="00A4003E" w:rsidRPr="00CC4D14" w:rsidRDefault="00A4003E" w:rsidP="00A4003E">
      <w:pPr>
        <w:rPr>
          <w:u w:val="single"/>
        </w:rPr>
      </w:pPr>
      <w:r w:rsidRPr="00CC4D14">
        <w:rPr>
          <w:u w:val="single"/>
        </w:rPr>
        <w:t>Split function</w:t>
      </w:r>
    </w:p>
    <w:p w:rsidR="00A4003E" w:rsidRDefault="00A4003E" w:rsidP="00A4003E">
      <w:r w:rsidRPr="00595ACD">
        <w:t>Split</w:t>
      </w:r>
      <w:r>
        <w:t>ting</w:t>
      </w:r>
      <w:r w:rsidRPr="00595ACD">
        <w:t xml:space="preserve"> functionality </w:t>
      </w:r>
      <w:r>
        <w:t xml:space="preserve">shall be evaluated to point out the benefits it can bring to the 5G system (latency, energy, privacy), but also to measure and characterize the intermediate data. Therefore, the framework shall offer APIs/functions to split some models. This function is already available in TensorFlow/Keras framework as described in doc </w:t>
      </w:r>
      <w:r w:rsidRPr="00CD6BA7">
        <w:t>Split scenarios for evaluation</w:t>
      </w:r>
      <w:r>
        <w:t xml:space="preserve"> and </w:t>
      </w:r>
      <w:r w:rsidRPr="00E609B9">
        <w:t>TensorFlow based split evaluation platform</w:t>
      </w:r>
      <w:r>
        <w:t>.</w:t>
      </w:r>
    </w:p>
    <w:p w:rsidR="00A4003E" w:rsidRPr="00CC4D14" w:rsidRDefault="00A4003E" w:rsidP="00A4003E">
      <w:pPr>
        <w:rPr>
          <w:u w:val="single"/>
        </w:rPr>
      </w:pPr>
      <w:r w:rsidRPr="00CC4D14">
        <w:rPr>
          <w:u w:val="single"/>
        </w:rPr>
        <w:t>Mobile or on-device version</w:t>
      </w:r>
      <w:r>
        <w:rPr>
          <w:u w:val="single"/>
        </w:rPr>
        <w:t>s</w:t>
      </w:r>
    </w:p>
    <w:p w:rsidR="00A4003E" w:rsidRPr="00982EC7" w:rsidRDefault="00A4003E" w:rsidP="00A4003E">
      <w:r w:rsidRPr="009807AF">
        <w:t>Both PyTorch and TensorFlow/Kera</w:t>
      </w:r>
      <w:r>
        <w:t>s have their own mobile solutions TensorFlow Lite [8] and PyTorch Live [9].</w:t>
      </w:r>
    </w:p>
    <w:p w:rsidR="00A4003E" w:rsidRPr="00CC4D14" w:rsidRDefault="00A4003E" w:rsidP="00A4003E">
      <w:pPr>
        <w:rPr>
          <w:u w:val="single"/>
        </w:rPr>
      </w:pPr>
      <w:r w:rsidRPr="00CC4D14">
        <w:rPr>
          <w:u w:val="single"/>
        </w:rPr>
        <w:t>Language</w:t>
      </w:r>
    </w:p>
    <w:p w:rsidR="00A4003E" w:rsidRPr="00595ACD" w:rsidRDefault="00A4003E" w:rsidP="00A4003E">
      <w:r w:rsidRPr="00595ACD">
        <w:t xml:space="preserve">Both PyTorch and TensorFlow/Keras are Python based. </w:t>
      </w:r>
    </w:p>
    <w:p w:rsidR="00A4003E" w:rsidRDefault="00A4003E" w:rsidP="00A4003E">
      <w:r w:rsidRPr="00595ACD">
        <w:t>TensorFlow supports additionally JavaScript, C++ and Java.</w:t>
      </w:r>
    </w:p>
    <w:p w:rsidR="00A4003E" w:rsidRPr="00CC4D14" w:rsidRDefault="00A4003E" w:rsidP="00A4003E">
      <w:pPr>
        <w:rPr>
          <w:u w:val="single"/>
        </w:rPr>
      </w:pPr>
      <w:r w:rsidRPr="00CC4D14">
        <w:rPr>
          <w:u w:val="single"/>
        </w:rPr>
        <w:t>Supported format for AI/ML model</w:t>
      </w:r>
      <w:r>
        <w:rPr>
          <w:u w:val="single"/>
        </w:rPr>
        <w:t>s</w:t>
      </w:r>
    </w:p>
    <w:p w:rsidR="00A4003E" w:rsidRDefault="00A4003E" w:rsidP="00A4003E">
      <w:r>
        <w:t>PyTorch and TensorFlow/Keras support Open Neural Network eXchange (ONNX) and Neural Network Exchange Format (NNEF).</w:t>
      </w:r>
    </w:p>
    <w:p w:rsidR="00A4003E" w:rsidRDefault="00A4003E" w:rsidP="00B05E48">
      <w:pPr>
        <w:pStyle w:val="ListParagraph"/>
        <w:numPr>
          <w:ilvl w:val="0"/>
          <w:numId w:val="34"/>
        </w:numPr>
        <w:spacing w:after="0"/>
      </w:pPr>
      <w:r w:rsidRPr="00CC4D14">
        <w:rPr>
          <w:rFonts w:asciiTheme="minorHAnsi" w:hAnsiTheme="minorHAnsi"/>
          <w:szCs w:val="24"/>
        </w:rPr>
        <w:t>ONNX</w:t>
      </w:r>
      <w:r>
        <w:t>: Tensorflow models (including Keras and TensorFlow Lite models) can be converted to ONNX [19]. PyTorch models can be exported to the ONNX format [20]. ONNX support tools for porting PyTorch model into TensorFlow or vice-versa.</w:t>
      </w:r>
    </w:p>
    <w:p w:rsidR="00A4003E" w:rsidRDefault="00A4003E" w:rsidP="00B05E48">
      <w:pPr>
        <w:pStyle w:val="ListParagraph"/>
        <w:numPr>
          <w:ilvl w:val="0"/>
          <w:numId w:val="34"/>
        </w:numPr>
        <w:spacing w:after="0"/>
      </w:pPr>
      <w:r w:rsidRPr="00CC4D14">
        <w:rPr>
          <w:rFonts w:asciiTheme="minorHAnsi" w:hAnsiTheme="minorHAnsi"/>
          <w:szCs w:val="24"/>
        </w:rPr>
        <w:t>NNEF</w:t>
      </w:r>
      <w:r>
        <w:t>: supported by Khronos and designed to support both PyTorch and TensorFlow. NNEF tools can convert trained models from/to ONNX format [21].</w:t>
      </w:r>
    </w:p>
    <w:p w:rsidR="00A4003E" w:rsidRDefault="00A4003E" w:rsidP="00A4003E"/>
    <w:p w:rsidR="00A4003E" w:rsidRDefault="00A4003E" w:rsidP="00A4003E">
      <w:pPr>
        <w:pStyle w:val="Heading1"/>
      </w:pPr>
      <w:r>
        <w:t>9</w:t>
      </w:r>
      <w:r>
        <w:tab/>
        <w:t>AI/ML models</w:t>
      </w:r>
    </w:p>
    <w:p w:rsidR="00A4003E" w:rsidRDefault="00A4003E" w:rsidP="00A4003E">
      <w:r>
        <w:t>There may be several cases for the availability of AI/ML models:</w:t>
      </w:r>
    </w:p>
    <w:p w:rsidR="00A4003E" w:rsidRDefault="00A4003E" w:rsidP="00B05E48">
      <w:pPr>
        <w:pStyle w:val="ListParagraph"/>
        <w:numPr>
          <w:ilvl w:val="0"/>
          <w:numId w:val="35"/>
        </w:numPr>
        <w:spacing w:after="0"/>
      </w:pPr>
      <w:r w:rsidRPr="00F91CDB">
        <w:t>Pre-trained model</w:t>
      </w:r>
      <w:r>
        <w:t>s available from the AI/ML frameworks and libraries</w:t>
      </w:r>
    </w:p>
    <w:p w:rsidR="00A4003E" w:rsidRPr="00D16900" w:rsidRDefault="00A4003E" w:rsidP="00B05E48">
      <w:pPr>
        <w:pStyle w:val="ListParagraph"/>
        <w:numPr>
          <w:ilvl w:val="0"/>
          <w:numId w:val="35"/>
        </w:numPr>
        <w:spacing w:after="0"/>
      </w:pPr>
      <w:r w:rsidRPr="00F91CDB">
        <w:t>Pre-trained model</w:t>
      </w:r>
      <w:r>
        <w:t>s not available from the frameworks but from an external source, for instance GitHub</w:t>
      </w:r>
    </w:p>
    <w:p w:rsidR="00A4003E" w:rsidRPr="00F91CDB" w:rsidRDefault="00A4003E" w:rsidP="00B05E48">
      <w:pPr>
        <w:pStyle w:val="ListParagraph"/>
        <w:numPr>
          <w:ilvl w:val="0"/>
          <w:numId w:val="35"/>
        </w:numPr>
        <w:spacing w:after="0"/>
      </w:pPr>
      <w:r w:rsidRPr="00F91CDB">
        <w:t>Non-trained model</w:t>
      </w:r>
      <w:r>
        <w:t>s</w:t>
      </w:r>
    </w:p>
    <w:p w:rsidR="00A4003E" w:rsidRDefault="00A4003E" w:rsidP="00B05E48">
      <w:pPr>
        <w:pStyle w:val="ListParagraph"/>
        <w:numPr>
          <w:ilvl w:val="0"/>
          <w:numId w:val="35"/>
        </w:numPr>
        <w:spacing w:after="0"/>
      </w:pPr>
      <w:r w:rsidRPr="00F91CDB">
        <w:t>New model</w:t>
      </w:r>
      <w:r>
        <w:t xml:space="preserve">s </w:t>
      </w:r>
    </w:p>
    <w:p w:rsidR="00A4003E" w:rsidRPr="00325D49" w:rsidRDefault="00A4003E" w:rsidP="00A4003E">
      <w:pPr>
        <w:pStyle w:val="ListParagraph"/>
        <w:spacing w:after="0"/>
      </w:pPr>
    </w:p>
    <w:p w:rsidR="00A4003E" w:rsidRDefault="00A4003E" w:rsidP="00A4003E">
      <w:r>
        <w:t>Case 1) can be illustrated by the ResNet50 model which is available from both PyTorch and TensorFlow/Keras frameworks.</w:t>
      </w:r>
    </w:p>
    <w:p w:rsidR="00A4003E" w:rsidRDefault="00A4003E" w:rsidP="00A4003E">
      <w:r>
        <w:t xml:space="preserve">Case 2) can be illustrated with the EDSR model, where the model authors proposed a PyTorch implementation of their model which </w:t>
      </w:r>
      <w:r w:rsidRPr="7F482F20">
        <w:t xml:space="preserve">is </w:t>
      </w:r>
      <w:r>
        <w:t>available from a GitHub repository.</w:t>
      </w:r>
    </w:p>
    <w:p w:rsidR="00A4003E" w:rsidRDefault="00A4003E" w:rsidP="00A4003E">
      <w:r>
        <w:t>Case 3) is where proponents want to perform experiments from a well-known model and retrain it with a specific dataset corresponding to the use case to be evaluated. For example, YOLO or AlexNet are not available in TensorFlow/Keras.</w:t>
      </w:r>
    </w:p>
    <w:p w:rsidR="00A4003E" w:rsidRDefault="00A4003E" w:rsidP="00A4003E">
      <w:r>
        <w:t>Case 4) is for proponents who propose new model architecture.</w:t>
      </w:r>
    </w:p>
    <w:p w:rsidR="00A4003E" w:rsidRPr="00F877F9" w:rsidRDefault="00A4003E" w:rsidP="00A4003E">
      <w:r>
        <w:lastRenderedPageBreak/>
        <w:t>For case 2), the proponent shall share the information on how to get the model, and how to run the experiments.</w:t>
      </w:r>
    </w:p>
    <w:p w:rsidR="00A4003E" w:rsidRDefault="00A4003E" w:rsidP="00A4003E">
      <w:r>
        <w:t>For cases 3) and 4), the proponents shall share the AI/ML model data (dataset, hyperparameters, etc.…) and describe how they train the AI/ML model.</w:t>
      </w:r>
    </w:p>
    <w:p w:rsidR="00A4003E" w:rsidRDefault="007619DB" w:rsidP="00E8675E">
      <w:pPr>
        <w:pStyle w:val="Heading2"/>
      </w:pPr>
      <w:r>
        <w:t>9.1</w:t>
      </w:r>
      <w:r w:rsidR="00E8675E">
        <w:tab/>
      </w:r>
      <w:r>
        <w:t>Model characteristics</w:t>
      </w:r>
    </w:p>
    <w:p w:rsidR="00E8675E" w:rsidRPr="00D20EE7" w:rsidRDefault="00E8675E" w:rsidP="00E8675E">
      <w:r>
        <w:t xml:space="preserve">Several </w:t>
      </w:r>
      <w:r>
        <w:rPr>
          <w:rStyle w:val="ui-provider"/>
        </w:rPr>
        <w:t>characteristics that may define an AI/ML model:</w:t>
      </w:r>
    </w:p>
    <w:p w:rsidR="00E8675E" w:rsidRPr="00D20EE7" w:rsidRDefault="00E8675E" w:rsidP="00B05E48">
      <w:pPr>
        <w:pStyle w:val="ListParagraph"/>
        <w:numPr>
          <w:ilvl w:val="0"/>
          <w:numId w:val="36"/>
        </w:numPr>
        <w:spacing w:after="0"/>
        <w:rPr>
          <w:rFonts w:eastAsia="MS Mincho"/>
        </w:rPr>
      </w:pPr>
      <w:r w:rsidRPr="00D20EE7">
        <w:rPr>
          <w:rFonts w:eastAsia="MS Mincho"/>
          <w:b/>
        </w:rPr>
        <w:t xml:space="preserve">Model Popularity within scientific community: </w:t>
      </w:r>
      <w:r w:rsidRPr="00D20EE7">
        <w:rPr>
          <w:rFonts w:eastAsia="MS Mincho"/>
        </w:rPr>
        <w:t>The model is often cited in scientific papers and as such is recognized as an efficient model by many frameworks, in particular the frameworks listed in doc “Frameworks for evaluation”. ResNet50 or MobileNet are good examples of such models.</w:t>
      </w:r>
    </w:p>
    <w:p w:rsidR="00E8675E" w:rsidRPr="00D20EE7" w:rsidRDefault="00E8675E" w:rsidP="00B05E48">
      <w:pPr>
        <w:pStyle w:val="ListParagraph"/>
        <w:numPr>
          <w:ilvl w:val="0"/>
          <w:numId w:val="36"/>
        </w:numPr>
        <w:spacing w:after="0"/>
        <w:rPr>
          <w:rFonts w:eastAsia="MS Mincho"/>
        </w:rPr>
      </w:pPr>
      <w:r w:rsidRPr="00D20EE7">
        <w:rPr>
          <w:rFonts w:eastAsia="MS Mincho"/>
          <w:b/>
        </w:rPr>
        <w:t xml:space="preserve">Availability as a pre-trained version: </w:t>
      </w:r>
      <w:r w:rsidRPr="00D20EE7">
        <w:rPr>
          <w:rFonts w:eastAsia="MS Mincho"/>
        </w:rPr>
        <w:t>Pre-trained version of the model as proposed by the framework should be preferred. Untrained models are possible under conditions above.</w:t>
      </w:r>
    </w:p>
    <w:p w:rsidR="00E8675E" w:rsidRPr="00D20EE7" w:rsidRDefault="00E8675E" w:rsidP="00B05E48">
      <w:pPr>
        <w:pStyle w:val="ListParagraph"/>
        <w:numPr>
          <w:ilvl w:val="0"/>
          <w:numId w:val="36"/>
        </w:numPr>
        <w:spacing w:after="0"/>
        <w:rPr>
          <w:rFonts w:eastAsia="MS Mincho"/>
        </w:rPr>
      </w:pPr>
      <w:r w:rsidRPr="00D20EE7">
        <w:rPr>
          <w:rFonts w:eastAsia="MS Mincho"/>
          <w:b/>
        </w:rPr>
        <w:t xml:space="preserve">AIML model Task: </w:t>
      </w:r>
      <w:r w:rsidRPr="00D20EE7">
        <w:rPr>
          <w:rFonts w:eastAsia="MS Mincho"/>
        </w:rPr>
        <w:t>It depends on the use cases and scenarios to evaluate. The preferred domain is computer vision, which include object detection, image recognition, segmentation, pose estimation, image classification.</w:t>
      </w:r>
    </w:p>
    <w:p w:rsidR="00E8675E" w:rsidRPr="00D20EE7" w:rsidRDefault="00E8675E" w:rsidP="00B05E48">
      <w:pPr>
        <w:pStyle w:val="ListParagraph"/>
        <w:numPr>
          <w:ilvl w:val="0"/>
          <w:numId w:val="36"/>
        </w:numPr>
        <w:spacing w:after="0"/>
        <w:rPr>
          <w:rFonts w:eastAsia="MS Mincho"/>
        </w:rPr>
      </w:pPr>
      <w:r w:rsidRPr="00D20EE7">
        <w:rPr>
          <w:rFonts w:eastAsia="MS Mincho"/>
          <w:b/>
        </w:rPr>
        <w:t xml:space="preserve">Format: </w:t>
      </w:r>
      <w:r w:rsidRPr="00D20EE7">
        <w:rPr>
          <w:rFonts w:eastAsia="MS Mincho"/>
        </w:rPr>
        <w:t>By default, the model format is the framework model format to be supported, for example ONNX and/or NNEF.</w:t>
      </w:r>
    </w:p>
    <w:p w:rsidR="00E8675E" w:rsidRDefault="00E8675E" w:rsidP="00B05E48">
      <w:pPr>
        <w:pStyle w:val="ListParagraph"/>
        <w:numPr>
          <w:ilvl w:val="0"/>
          <w:numId w:val="36"/>
        </w:numPr>
        <w:spacing w:after="0"/>
        <w:rPr>
          <w:rFonts w:eastAsia="MS Mincho"/>
        </w:rPr>
      </w:pPr>
      <w:r w:rsidRPr="00D20EE7">
        <w:rPr>
          <w:rFonts w:eastAsia="MS Mincho"/>
          <w:b/>
        </w:rPr>
        <w:t xml:space="preserve">Splitability: </w:t>
      </w:r>
      <w:r w:rsidRPr="00D20EE7">
        <w:rPr>
          <w:rFonts w:eastAsia="MS Mincho"/>
        </w:rPr>
        <w:t xml:space="preserve">Ability to split/partition the model in two subsets. Some models may be easier to split than others depending on the complexity of the relations between the layers.  </w:t>
      </w:r>
    </w:p>
    <w:p w:rsidR="00E8675E" w:rsidRPr="006C7237" w:rsidRDefault="00E8675E" w:rsidP="00E8675E">
      <w:pPr>
        <w:pStyle w:val="ListParagraph"/>
        <w:spacing w:after="0"/>
        <w:rPr>
          <w:rFonts w:eastAsia="MS Mincho"/>
        </w:rPr>
      </w:pPr>
    </w:p>
    <w:p w:rsidR="00E8675E" w:rsidRDefault="00E8675E" w:rsidP="00E8675E">
      <w:pPr>
        <w:pStyle w:val="Heading2"/>
      </w:pPr>
      <w:r>
        <w:t>9.2</w:t>
      </w:r>
      <w:r>
        <w:tab/>
        <w:t>Pre-trained model repositories</w:t>
      </w:r>
    </w:p>
    <w:p w:rsidR="00E8675E" w:rsidRPr="00494E50" w:rsidRDefault="00E8675E" w:rsidP="00E8675E">
      <w:r w:rsidRPr="00373437">
        <w:t>ModelZoo [</w:t>
      </w:r>
      <w:r>
        <w:t>22</w:t>
      </w:r>
      <w:r w:rsidRPr="00373437">
        <w:t xml:space="preserve">] is a popular repository </w:t>
      </w:r>
      <w:r>
        <w:t>providing</w:t>
      </w:r>
      <w:r w:rsidRPr="00373437">
        <w:t xml:space="preserve"> open-source deep learning code and pre-trained models for a range of different frameworks </w:t>
      </w:r>
      <w:r>
        <w:t>(e.g., TensorFlow, Pytorch) and for different</w:t>
      </w:r>
      <w:r w:rsidRPr="00373437">
        <w:t xml:space="preserve"> </w:t>
      </w:r>
      <w:r>
        <w:t>model tasks categories (e.g. computer vision, NLP).</w:t>
      </w:r>
    </w:p>
    <w:p w:rsidR="00E8675E" w:rsidRDefault="00E8675E" w:rsidP="00E8675E">
      <w:r w:rsidRPr="002B60B1">
        <w:t>TensorFlow proposes a collection of pre-trained models in [</w:t>
      </w:r>
      <w:r>
        <w:t>23</w:t>
      </w:r>
      <w:r w:rsidRPr="002B60B1">
        <w:t>], [</w:t>
      </w:r>
      <w:r>
        <w:t>24</w:t>
      </w:r>
      <w:r w:rsidRPr="002B60B1">
        <w:t>] and [</w:t>
      </w:r>
      <w:r>
        <w:t>25</w:t>
      </w:r>
      <w:r w:rsidRPr="002B60B1">
        <w:t>].</w:t>
      </w:r>
    </w:p>
    <w:p w:rsidR="00E8675E" w:rsidRDefault="00E8675E" w:rsidP="00E8675E">
      <w:r w:rsidRPr="008F6C5B">
        <w:t xml:space="preserve">Keras Applications </w:t>
      </w:r>
      <w:r>
        <w:t xml:space="preserve">[24] </w:t>
      </w:r>
      <w:r w:rsidRPr="008F6C5B">
        <w:t>are deep learning models that are made available alongside pre-trained weights. These models can be used for prediction, feature extraction, and fine-tuning.</w:t>
      </w:r>
    </w:p>
    <w:p w:rsidR="006E164A" w:rsidRDefault="006E164A" w:rsidP="006E164A">
      <w:pPr>
        <w:pStyle w:val="Heading2"/>
      </w:pPr>
      <w:r>
        <w:t>9.3</w:t>
      </w:r>
      <w:r>
        <w:tab/>
        <w:t>Spark and MLib</w:t>
      </w:r>
    </w:p>
    <w:p w:rsidR="006E164A" w:rsidRDefault="006E164A" w:rsidP="006E164A">
      <w:r>
        <w:t>Apache Spark is a distributed computing platform that was designed from the ground up to be fast and general purpose. Spark is able to support a wide range of workloads and even to combine different types of workloads. Spark is based on the MapReduce model, which based on three main operations:</w:t>
      </w:r>
    </w:p>
    <w:p w:rsidR="006E164A" w:rsidRDefault="006E164A" w:rsidP="006E164A">
      <w:pPr>
        <w:pStyle w:val="ListParagraph"/>
        <w:numPr>
          <w:ilvl w:val="0"/>
          <w:numId w:val="64"/>
        </w:numPr>
        <w:spacing w:after="0"/>
      </w:pPr>
      <w:r>
        <w:t>Map: each worker node in the cluster applies the map operation on the subset of the data that it got assigned by the control node.</w:t>
      </w:r>
    </w:p>
    <w:p w:rsidR="006E164A" w:rsidRDefault="006E164A" w:rsidP="006E164A">
      <w:pPr>
        <w:pStyle w:val="ListParagraph"/>
        <w:numPr>
          <w:ilvl w:val="0"/>
          <w:numId w:val="64"/>
        </w:numPr>
        <w:spacing w:after="0"/>
      </w:pPr>
      <w:r>
        <w:t>Shuffle: worker nodes redistribute data based on the output information of their map operation.</w:t>
      </w:r>
    </w:p>
    <w:p w:rsidR="006E164A" w:rsidRDefault="006E164A" w:rsidP="006E164A">
      <w:pPr>
        <w:pStyle w:val="ListParagraph"/>
        <w:numPr>
          <w:ilvl w:val="0"/>
          <w:numId w:val="64"/>
        </w:numPr>
        <w:spacing w:after="0"/>
      </w:pPr>
      <w:r>
        <w:t>Reduce: worker nodes assemble and merge the output data that they receive.</w:t>
      </w:r>
    </w:p>
    <w:p w:rsidR="006E164A" w:rsidRDefault="006E164A" w:rsidP="006E164A">
      <w:r>
        <w:t>Spark relies on RDD (resilient distributed datasets), which simplify the distribution of data across the worker nodes of a cluster. RDDs represent the core of the data exchange in Spark.</w:t>
      </w:r>
    </w:p>
    <w:p w:rsidR="006E164A" w:rsidRDefault="006E164A" w:rsidP="006E164A">
      <w:r>
        <w:t>The following diagram depicts the Spark architecture:</w:t>
      </w:r>
    </w:p>
    <w:p w:rsidR="006E164A" w:rsidRDefault="006E164A" w:rsidP="006E164A">
      <w:pPr>
        <w:rPr>
          <w:noProof/>
        </w:rPr>
      </w:pPr>
    </w:p>
    <w:p w:rsidR="006E164A" w:rsidRPr="00EA42E6" w:rsidRDefault="006E164A" w:rsidP="006E164A">
      <w:pPr>
        <w:rPr>
          <w:rFonts w:eastAsiaTheme="minorEastAsia"/>
          <w:lang w:eastAsia="ko-KR"/>
        </w:rPr>
      </w:pPr>
      <w:r>
        <w:rPr>
          <w:noProof/>
          <w:lang w:eastAsia="ko-KR"/>
        </w:rPr>
        <w:lastRenderedPageBreak/>
        <w:drawing>
          <wp:inline distT="0" distB="0" distL="0" distR="0" wp14:anchorId="1EE4C3E2" wp14:editId="493B81FA">
            <wp:extent cx="4511276" cy="2627349"/>
            <wp:effectExtent l="0" t="0" r="3810" b="1905"/>
            <wp:docPr id="1575525469" name="Picture 2" descr="Apache Spark Architecture | Distributed System Architecture Explained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Apache Spark Architecture | Distributed System Architecture Explained ..."/>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517283" cy="2630847"/>
                    </a:xfrm>
                    <a:prstGeom prst="rect">
                      <a:avLst/>
                    </a:prstGeom>
                    <a:noFill/>
                    <a:ln>
                      <a:noFill/>
                    </a:ln>
                  </pic:spPr>
                </pic:pic>
              </a:graphicData>
            </a:graphic>
          </wp:inline>
        </w:drawing>
      </w:r>
    </w:p>
    <w:p w:rsidR="006E164A" w:rsidRPr="003D67DF" w:rsidRDefault="006E164A" w:rsidP="006E164A">
      <w:pPr>
        <w:rPr>
          <w:lang w:val="en-US"/>
        </w:rPr>
      </w:pPr>
      <w:r>
        <w:t xml:space="preserve">Spark comes with several modules. MLlib is its module for distributed machine learning. </w:t>
      </w:r>
      <w:r>
        <w:rPr>
          <w:lang w:val="en-US"/>
        </w:rPr>
        <w:t>It offers a</w:t>
      </w:r>
      <w:r w:rsidRPr="003D67DF">
        <w:rPr>
          <w:lang w:val="en-US"/>
        </w:rPr>
        <w:t xml:space="preserve"> scalable machine learning library that provides a variety of tools for building machine learning pipelines, including algorithms for classification, regression, clustering, and collaborative filtering, as well as utilities for model evaluation and data handling. </w:t>
      </w:r>
    </w:p>
    <w:p w:rsidR="006E164A" w:rsidRPr="003D67DF" w:rsidRDefault="006E164A" w:rsidP="006E164A">
      <w:pPr>
        <w:rPr>
          <w:lang w:val="en-US"/>
        </w:rPr>
      </w:pPr>
      <w:r w:rsidRPr="003D67DF">
        <w:rPr>
          <w:lang w:val="en-US"/>
        </w:rPr>
        <w:t>Federated Learning is a machine learning approach where a model is trained across multiple decentralized devices or servers holding local data samples, without exchanging them. This technique is especially useful for preserving privacy and reducing data centralization and bandwidth issues.</w:t>
      </w:r>
    </w:p>
    <w:p w:rsidR="006E164A" w:rsidRPr="003D67DF" w:rsidRDefault="006E164A" w:rsidP="006E164A">
      <w:pPr>
        <w:rPr>
          <w:lang w:val="en-US"/>
        </w:rPr>
      </w:pPr>
      <w:r w:rsidRPr="003D67DF">
        <w:rPr>
          <w:lang w:val="en-US"/>
        </w:rPr>
        <w:t>Spark MLlib is primarily designed for distributed machine learning on centralized data</w:t>
      </w:r>
      <w:r>
        <w:rPr>
          <w:lang w:val="en-US"/>
        </w:rPr>
        <w:t xml:space="preserve"> but can easily be adapted </w:t>
      </w:r>
      <w:r w:rsidRPr="003D67DF">
        <w:rPr>
          <w:lang w:val="en-US"/>
        </w:rPr>
        <w:t>for federated learning scenarios:</w:t>
      </w:r>
    </w:p>
    <w:p w:rsidR="006E164A" w:rsidRPr="003D67DF" w:rsidRDefault="006E164A" w:rsidP="006E164A">
      <w:pPr>
        <w:numPr>
          <w:ilvl w:val="0"/>
          <w:numId w:val="65"/>
        </w:numPr>
        <w:overflowPunct w:val="0"/>
        <w:autoSpaceDE w:val="0"/>
        <w:autoSpaceDN w:val="0"/>
        <w:adjustRightInd w:val="0"/>
        <w:textAlignment w:val="baseline"/>
        <w:rPr>
          <w:lang w:val="en-US"/>
        </w:rPr>
      </w:pPr>
      <w:r w:rsidRPr="003D67DF">
        <w:rPr>
          <w:b/>
          <w:bCs/>
          <w:lang w:val="en-US"/>
        </w:rPr>
        <w:t>Data Distribution and Local Training</w:t>
      </w:r>
      <w:r w:rsidRPr="003D67DF">
        <w:rPr>
          <w:lang w:val="en-US"/>
        </w:rPr>
        <w:t xml:space="preserve">: Data resides on local nodes (e.g., </w:t>
      </w:r>
      <w:r>
        <w:rPr>
          <w:lang w:val="en-US"/>
        </w:rPr>
        <w:t>UE</w:t>
      </w:r>
      <w:r w:rsidRPr="003D67DF">
        <w:rPr>
          <w:lang w:val="en-US"/>
        </w:rPr>
        <w:t>s). Each node performs local training on its data using deep learning models</w:t>
      </w:r>
      <w:r>
        <w:rPr>
          <w:lang w:val="en-US"/>
        </w:rPr>
        <w:t xml:space="preserve"> using</w:t>
      </w:r>
      <w:r w:rsidRPr="003D67DF">
        <w:rPr>
          <w:lang w:val="en-US"/>
        </w:rPr>
        <w:t xml:space="preserve"> libraries like TensorFlow or PyTorch.</w:t>
      </w:r>
    </w:p>
    <w:p w:rsidR="006E164A" w:rsidRPr="003D67DF" w:rsidRDefault="006E164A" w:rsidP="006E164A">
      <w:pPr>
        <w:numPr>
          <w:ilvl w:val="0"/>
          <w:numId w:val="65"/>
        </w:numPr>
        <w:overflowPunct w:val="0"/>
        <w:autoSpaceDE w:val="0"/>
        <w:autoSpaceDN w:val="0"/>
        <w:adjustRightInd w:val="0"/>
        <w:textAlignment w:val="baseline"/>
        <w:rPr>
          <w:lang w:val="en-US"/>
        </w:rPr>
      </w:pPr>
      <w:r w:rsidRPr="003D67DF">
        <w:rPr>
          <w:b/>
          <w:bCs/>
          <w:lang w:val="en-US"/>
        </w:rPr>
        <w:t>Model Averaging or Aggregation</w:t>
      </w:r>
      <w:r w:rsidRPr="003D67DF">
        <w:rPr>
          <w:lang w:val="en-US"/>
        </w:rPr>
        <w:t xml:space="preserve">: After local training, each node computes model updates (gradients </w:t>
      </w:r>
      <w:r>
        <w:rPr>
          <w:lang w:val="en-US"/>
        </w:rPr>
        <w:t>and/</w:t>
      </w:r>
      <w:r w:rsidRPr="003D67DF">
        <w:rPr>
          <w:lang w:val="en-US"/>
        </w:rPr>
        <w:t>or updated weights). These updates are then sent to a central server or aggregator.</w:t>
      </w:r>
    </w:p>
    <w:p w:rsidR="006E164A" w:rsidRPr="003D67DF" w:rsidRDefault="006E164A" w:rsidP="006E164A">
      <w:pPr>
        <w:numPr>
          <w:ilvl w:val="0"/>
          <w:numId w:val="65"/>
        </w:numPr>
        <w:overflowPunct w:val="0"/>
        <w:autoSpaceDE w:val="0"/>
        <w:autoSpaceDN w:val="0"/>
        <w:adjustRightInd w:val="0"/>
        <w:textAlignment w:val="baseline"/>
        <w:rPr>
          <w:lang w:val="en-US"/>
        </w:rPr>
      </w:pPr>
      <w:r w:rsidRPr="003D67DF">
        <w:rPr>
          <w:b/>
          <w:bCs/>
          <w:lang w:val="en-US"/>
        </w:rPr>
        <w:t>Central Aggregation</w:t>
      </w:r>
      <w:r w:rsidRPr="003D67DF">
        <w:rPr>
          <w:lang w:val="en-US"/>
        </w:rPr>
        <w:t xml:space="preserve">: The central server aggregates these updates. This could be a simple averaging of weights or a more complex aggregation strategy. This aggregation step can be performed using </w:t>
      </w:r>
      <w:r>
        <w:rPr>
          <w:lang w:val="en-US"/>
        </w:rPr>
        <w:t>Reduce operations</w:t>
      </w:r>
      <w:r w:rsidRPr="003D67DF">
        <w:rPr>
          <w:lang w:val="en-US"/>
        </w:rPr>
        <w:t>.</w:t>
      </w:r>
    </w:p>
    <w:p w:rsidR="006E164A" w:rsidRPr="003D67DF" w:rsidRDefault="006E164A" w:rsidP="006E164A">
      <w:pPr>
        <w:numPr>
          <w:ilvl w:val="0"/>
          <w:numId w:val="65"/>
        </w:numPr>
        <w:overflowPunct w:val="0"/>
        <w:autoSpaceDE w:val="0"/>
        <w:autoSpaceDN w:val="0"/>
        <w:adjustRightInd w:val="0"/>
        <w:textAlignment w:val="baseline"/>
        <w:rPr>
          <w:lang w:val="en-US"/>
        </w:rPr>
      </w:pPr>
      <w:r w:rsidRPr="003D67DF">
        <w:rPr>
          <w:b/>
          <w:bCs/>
          <w:lang w:val="en-US"/>
        </w:rPr>
        <w:t>Distributed Coordination</w:t>
      </w:r>
      <w:r w:rsidRPr="003D67DF">
        <w:rPr>
          <w:lang w:val="en-US"/>
        </w:rPr>
        <w:t>: Spark's capabilities in handling distributed data and tasks can be leveraged to coordinate the process of aggregating updates from various nodes and distributing the aggregated model back to the nodes.</w:t>
      </w:r>
    </w:p>
    <w:p w:rsidR="006E164A" w:rsidRDefault="006E164A" w:rsidP="006E164A">
      <w:pPr>
        <w:tabs>
          <w:tab w:val="num" w:pos="720"/>
        </w:tabs>
        <w:rPr>
          <w:lang w:val="en-US"/>
        </w:rPr>
      </w:pPr>
      <w:r>
        <w:rPr>
          <w:lang w:val="en-US"/>
        </w:rPr>
        <w:t xml:space="preserve">The </w:t>
      </w:r>
      <w:r w:rsidRPr="003D67DF">
        <w:rPr>
          <w:lang w:val="en-US"/>
        </w:rPr>
        <w:t>Spark</w:t>
      </w:r>
      <w:r>
        <w:rPr>
          <w:lang w:val="en-US"/>
        </w:rPr>
        <w:t xml:space="preserve"> manager node </w:t>
      </w:r>
      <w:r w:rsidRPr="003D67DF">
        <w:rPr>
          <w:lang w:val="en-US"/>
        </w:rPr>
        <w:t>dispatches tasks to worker nodes</w:t>
      </w:r>
      <w:r>
        <w:rPr>
          <w:lang w:val="en-US"/>
        </w:rPr>
        <w:t xml:space="preserve"> (e.g. UEs)</w:t>
      </w:r>
      <w:r w:rsidRPr="003D67DF">
        <w:rPr>
          <w:lang w:val="en-US"/>
        </w:rPr>
        <w:t xml:space="preserve"> to perform computations on the data.</w:t>
      </w:r>
      <w:r>
        <w:rPr>
          <w:lang w:val="en-US"/>
        </w:rPr>
        <w:t xml:space="preserve"> G</w:t>
      </w:r>
      <w:r w:rsidRPr="003D67DF">
        <w:rPr>
          <w:lang w:val="en-US"/>
        </w:rPr>
        <w:t xml:space="preserve">radients are </w:t>
      </w:r>
      <w:r>
        <w:rPr>
          <w:lang w:val="en-US"/>
        </w:rPr>
        <w:t xml:space="preserve">then </w:t>
      </w:r>
      <w:r w:rsidRPr="003D67DF">
        <w:rPr>
          <w:lang w:val="en-US"/>
        </w:rPr>
        <w:t>calculated on each worker node based on the subset of data they have.</w:t>
      </w:r>
      <w:r>
        <w:rPr>
          <w:lang w:val="en-US"/>
        </w:rPr>
        <w:t xml:space="preserve"> </w:t>
      </w:r>
      <w:r w:rsidRPr="003D67DF">
        <w:rPr>
          <w:lang w:val="en-US"/>
        </w:rPr>
        <w:t xml:space="preserve">These gradients or model updates are then sent back to the </w:t>
      </w:r>
      <w:r>
        <w:rPr>
          <w:lang w:val="en-US"/>
        </w:rPr>
        <w:t>manager node</w:t>
      </w:r>
      <w:r w:rsidRPr="003D67DF">
        <w:rPr>
          <w:lang w:val="en-US"/>
        </w:rPr>
        <w:t>.</w:t>
      </w:r>
      <w:r>
        <w:rPr>
          <w:lang w:val="en-US"/>
        </w:rPr>
        <w:t xml:space="preserve"> </w:t>
      </w:r>
      <w:r>
        <w:rPr>
          <w:b/>
          <w:bCs/>
          <w:lang w:val="en-US"/>
        </w:rPr>
        <w:t>The manager</w:t>
      </w:r>
      <w:r w:rsidRPr="003D67DF">
        <w:rPr>
          <w:lang w:val="en-US"/>
        </w:rPr>
        <w:t xml:space="preserve"> node aggregates these gradients (typically by averaging) and updates the global model. The updated model is then broadcasted back to the worker nodes for the next iteration of training. This process is repeated iteratively until the model converges or a specified number of iterations is reached.</w:t>
      </w:r>
    </w:p>
    <w:p w:rsidR="00315D0C" w:rsidRDefault="00315D0C" w:rsidP="00315D0C">
      <w:pPr>
        <w:pStyle w:val="Heading2"/>
      </w:pPr>
      <w:r>
        <w:t>9.4</w:t>
      </w:r>
      <w:r>
        <w:tab/>
        <w:t>Model quantization</w:t>
      </w:r>
    </w:p>
    <w:p w:rsidR="00315D0C" w:rsidRPr="006B113F" w:rsidRDefault="00315D0C" w:rsidP="00315D0C">
      <w:pPr>
        <w:rPr>
          <w:lang w:val="en-US"/>
        </w:rPr>
      </w:pPr>
      <w:r>
        <w:rPr>
          <w:lang w:val="en-US"/>
        </w:rPr>
        <w:t xml:space="preserve">The </w:t>
      </w:r>
      <w:r w:rsidRPr="006B113F">
        <w:rPr>
          <w:lang w:val="en-US"/>
        </w:rPr>
        <w:t xml:space="preserve">Faster R-CNN (Region-based Convolutional Neural Networks) is a </w:t>
      </w:r>
      <w:r>
        <w:rPr>
          <w:lang w:val="en-US"/>
        </w:rPr>
        <w:t>well-known</w:t>
      </w:r>
      <w:r w:rsidRPr="006B113F">
        <w:rPr>
          <w:lang w:val="en-US"/>
        </w:rPr>
        <w:t xml:space="preserve"> model for object detection tasks, which improves upon previous versions like R-CNN and Fast R-CNN. It was introduced by Ren</w:t>
      </w:r>
      <w:r>
        <w:rPr>
          <w:lang w:val="en-US"/>
        </w:rPr>
        <w:t xml:space="preserve"> and al.</w:t>
      </w:r>
      <w:r w:rsidRPr="006B113F">
        <w:rPr>
          <w:lang w:val="en-US"/>
        </w:rPr>
        <w:t xml:space="preserve"> in their 2015 paper titled "Faster R-CNN: Towards Real-Time Object Detection with Region Proposal Networks". Faster R-CNN addresses the efficiency issues of its predecessors by introducing a Region Proposal Network (RPN) that shares full-image convolutional features with the detection network, thus enabling nearly cost-free region proposals.</w:t>
      </w:r>
    </w:p>
    <w:p w:rsidR="00315D0C" w:rsidRPr="006B113F" w:rsidRDefault="00315D0C" w:rsidP="00315D0C">
      <w:pPr>
        <w:rPr>
          <w:lang w:val="en-US"/>
        </w:rPr>
      </w:pPr>
      <w:r w:rsidRPr="006B113F">
        <w:rPr>
          <w:lang w:val="en-US"/>
        </w:rPr>
        <w:lastRenderedPageBreak/>
        <w:t>The Faster R-CNN architecture can be broadly divided into two main components:</w:t>
      </w:r>
    </w:p>
    <w:p w:rsidR="00315D0C" w:rsidRPr="006B113F" w:rsidRDefault="00315D0C" w:rsidP="00315D0C">
      <w:pPr>
        <w:numPr>
          <w:ilvl w:val="0"/>
          <w:numId w:val="66"/>
        </w:numPr>
        <w:overflowPunct w:val="0"/>
        <w:autoSpaceDE w:val="0"/>
        <w:autoSpaceDN w:val="0"/>
        <w:adjustRightInd w:val="0"/>
        <w:textAlignment w:val="baseline"/>
        <w:rPr>
          <w:lang w:val="en-US"/>
        </w:rPr>
      </w:pPr>
      <w:r w:rsidRPr="006B113F">
        <w:rPr>
          <w:lang w:val="en-US"/>
        </w:rPr>
        <w:t>Region Proposal Network (RPN):</w:t>
      </w:r>
    </w:p>
    <w:p w:rsidR="00315D0C" w:rsidRPr="006B113F" w:rsidRDefault="00315D0C" w:rsidP="00315D0C">
      <w:pPr>
        <w:numPr>
          <w:ilvl w:val="1"/>
          <w:numId w:val="66"/>
        </w:numPr>
        <w:overflowPunct w:val="0"/>
        <w:autoSpaceDE w:val="0"/>
        <w:autoSpaceDN w:val="0"/>
        <w:adjustRightInd w:val="0"/>
        <w:textAlignment w:val="baseline"/>
        <w:rPr>
          <w:lang w:val="en-US"/>
        </w:rPr>
      </w:pPr>
      <w:r w:rsidRPr="006B113F">
        <w:rPr>
          <w:lang w:val="en-US"/>
        </w:rPr>
        <w:t xml:space="preserve">The RPN is a fully convolutional network that predicts object bounds and </w:t>
      </w:r>
      <w:r>
        <w:rPr>
          <w:lang w:val="en-US"/>
        </w:rPr>
        <w:t>detection</w:t>
      </w:r>
      <w:r w:rsidRPr="006B113F">
        <w:rPr>
          <w:lang w:val="en-US"/>
        </w:rPr>
        <w:t xml:space="preserve"> scores at each position. The RPN is trained end-to-end to generate high-quality region proposals, which are called anchors. These anchors are designed to be at multiple scales and aspect ratios to cover various object sizes and shapes.</w:t>
      </w:r>
    </w:p>
    <w:p w:rsidR="00315D0C" w:rsidRPr="006B113F" w:rsidRDefault="00315D0C" w:rsidP="00315D0C">
      <w:pPr>
        <w:numPr>
          <w:ilvl w:val="1"/>
          <w:numId w:val="66"/>
        </w:numPr>
        <w:overflowPunct w:val="0"/>
        <w:autoSpaceDE w:val="0"/>
        <w:autoSpaceDN w:val="0"/>
        <w:adjustRightInd w:val="0"/>
        <w:textAlignment w:val="baseline"/>
        <w:rPr>
          <w:lang w:val="en-US"/>
        </w:rPr>
      </w:pPr>
      <w:r w:rsidRPr="006B113F">
        <w:rPr>
          <w:lang w:val="en-US"/>
        </w:rPr>
        <w:t xml:space="preserve">The RPN takes an image (of any size) as input and outputs a set of rectangular object proposals, each </w:t>
      </w:r>
      <w:r>
        <w:rPr>
          <w:lang w:val="en-US"/>
        </w:rPr>
        <w:t xml:space="preserve">associated </w:t>
      </w:r>
      <w:r w:rsidRPr="006B113F">
        <w:rPr>
          <w:lang w:val="en-US"/>
        </w:rPr>
        <w:t>with a score.</w:t>
      </w:r>
    </w:p>
    <w:p w:rsidR="00315D0C" w:rsidRPr="006B113F" w:rsidRDefault="00315D0C" w:rsidP="00315D0C">
      <w:pPr>
        <w:numPr>
          <w:ilvl w:val="0"/>
          <w:numId w:val="66"/>
        </w:numPr>
        <w:overflowPunct w:val="0"/>
        <w:autoSpaceDE w:val="0"/>
        <w:autoSpaceDN w:val="0"/>
        <w:adjustRightInd w:val="0"/>
        <w:textAlignment w:val="baseline"/>
        <w:rPr>
          <w:lang w:val="en-US"/>
        </w:rPr>
      </w:pPr>
      <w:r w:rsidRPr="006B113F">
        <w:rPr>
          <w:lang w:val="en-US"/>
        </w:rPr>
        <w:t>Detection Network:</w:t>
      </w:r>
    </w:p>
    <w:p w:rsidR="00315D0C" w:rsidRPr="006B113F" w:rsidRDefault="00315D0C" w:rsidP="00315D0C">
      <w:pPr>
        <w:numPr>
          <w:ilvl w:val="1"/>
          <w:numId w:val="66"/>
        </w:numPr>
        <w:overflowPunct w:val="0"/>
        <w:autoSpaceDE w:val="0"/>
        <w:autoSpaceDN w:val="0"/>
        <w:adjustRightInd w:val="0"/>
        <w:textAlignment w:val="baseline"/>
        <w:rPr>
          <w:lang w:val="en-US"/>
        </w:rPr>
      </w:pPr>
      <w:r w:rsidRPr="006B113F">
        <w:rPr>
          <w:lang w:val="en-US"/>
        </w:rPr>
        <w:t>The detection network takes the feature map generated by the shared convolutional layers and the region proposals from the RPN. Each proposal is then pooled into a fixed-size feature map and passed through a series of fully connected layers.</w:t>
      </w:r>
    </w:p>
    <w:p w:rsidR="00315D0C" w:rsidRPr="006B113F" w:rsidRDefault="00315D0C" w:rsidP="00315D0C">
      <w:pPr>
        <w:numPr>
          <w:ilvl w:val="1"/>
          <w:numId w:val="66"/>
        </w:numPr>
        <w:overflowPunct w:val="0"/>
        <w:autoSpaceDE w:val="0"/>
        <w:autoSpaceDN w:val="0"/>
        <w:adjustRightInd w:val="0"/>
        <w:textAlignment w:val="baseline"/>
        <w:rPr>
          <w:lang w:val="en-US"/>
        </w:rPr>
      </w:pPr>
      <w:r w:rsidRPr="006B113F">
        <w:rPr>
          <w:lang w:val="en-US"/>
        </w:rPr>
        <w:t xml:space="preserve">A </w:t>
      </w:r>
      <w:r>
        <w:rPr>
          <w:lang w:val="en-US"/>
        </w:rPr>
        <w:t>S</w:t>
      </w:r>
      <w:r w:rsidRPr="006B113F">
        <w:rPr>
          <w:lang w:val="en-US"/>
        </w:rPr>
        <w:t>oft</w:t>
      </w:r>
      <w:r>
        <w:rPr>
          <w:lang w:val="en-US"/>
        </w:rPr>
        <w:t>M</w:t>
      </w:r>
      <w:r w:rsidRPr="006B113F">
        <w:rPr>
          <w:lang w:val="en-US"/>
        </w:rPr>
        <w:t>ax layer then classifies these regions into object categories or a background category, and bounding box regression is applied to predict the precise object location.</w:t>
      </w:r>
    </w:p>
    <w:p w:rsidR="00315D0C" w:rsidRPr="006B113F" w:rsidRDefault="00315D0C" w:rsidP="00315D0C">
      <w:pPr>
        <w:rPr>
          <w:lang w:val="en-US"/>
        </w:rPr>
      </w:pPr>
      <w:r w:rsidRPr="006B113F">
        <w:rPr>
          <w:lang w:val="en-US"/>
        </w:rPr>
        <w:t>The entire system is a single, unified network for object detection that is trained end-to-end with a multi-task loss function that combines the losses of classification and bounding box regression.</w:t>
      </w:r>
    </w:p>
    <w:p w:rsidR="00315D0C" w:rsidRPr="006B113F" w:rsidRDefault="00315D0C" w:rsidP="00315D0C">
      <w:pPr>
        <w:rPr>
          <w:lang w:val="en-US"/>
        </w:rPr>
      </w:pPr>
      <w:r w:rsidRPr="006B113F">
        <w:rPr>
          <w:lang w:val="en-US"/>
        </w:rPr>
        <w:t>The input to a Faster R-CNN model is an image or a batch of images. The images can be of different sizes, but they are often resized or padded to a fixed size to match the network's input dimensions for batch processing efficiency.</w:t>
      </w:r>
    </w:p>
    <w:p w:rsidR="00315D0C" w:rsidRPr="006B113F" w:rsidRDefault="00315D0C" w:rsidP="00315D0C">
      <w:pPr>
        <w:rPr>
          <w:lang w:val="en-US"/>
        </w:rPr>
      </w:pPr>
      <w:r w:rsidRPr="006B113F">
        <w:rPr>
          <w:lang w:val="en-US"/>
        </w:rPr>
        <w:t>The outputs of a Faster R-CNN model for each input image include:</w:t>
      </w:r>
    </w:p>
    <w:p w:rsidR="00315D0C" w:rsidRPr="006B113F" w:rsidRDefault="00315D0C" w:rsidP="00315D0C">
      <w:pPr>
        <w:numPr>
          <w:ilvl w:val="0"/>
          <w:numId w:val="67"/>
        </w:numPr>
        <w:overflowPunct w:val="0"/>
        <w:autoSpaceDE w:val="0"/>
        <w:autoSpaceDN w:val="0"/>
        <w:adjustRightInd w:val="0"/>
        <w:textAlignment w:val="baseline"/>
        <w:rPr>
          <w:lang w:val="en-US"/>
        </w:rPr>
      </w:pPr>
      <w:r w:rsidRPr="006B113F">
        <w:rPr>
          <w:b/>
          <w:bCs/>
          <w:lang w:val="en-US"/>
        </w:rPr>
        <w:t>Object Class Labels:</w:t>
      </w:r>
      <w:r w:rsidRPr="006B113F">
        <w:rPr>
          <w:lang w:val="en-US"/>
        </w:rPr>
        <w:t xml:space="preserve"> For each detected object, the model predicts a class label from a predefined list of categories (e.g., car, dog, person).</w:t>
      </w:r>
    </w:p>
    <w:p w:rsidR="00315D0C" w:rsidRPr="006B113F" w:rsidRDefault="00315D0C" w:rsidP="00315D0C">
      <w:pPr>
        <w:numPr>
          <w:ilvl w:val="0"/>
          <w:numId w:val="67"/>
        </w:numPr>
        <w:overflowPunct w:val="0"/>
        <w:autoSpaceDE w:val="0"/>
        <w:autoSpaceDN w:val="0"/>
        <w:adjustRightInd w:val="0"/>
        <w:textAlignment w:val="baseline"/>
        <w:rPr>
          <w:lang w:val="en-US"/>
        </w:rPr>
      </w:pPr>
      <w:r w:rsidRPr="006B113F">
        <w:rPr>
          <w:b/>
          <w:bCs/>
          <w:lang w:val="en-US"/>
        </w:rPr>
        <w:t>Bounding Boxes:</w:t>
      </w:r>
      <w:r w:rsidRPr="006B113F">
        <w:rPr>
          <w:lang w:val="en-US"/>
        </w:rPr>
        <w:t xml:space="preserve"> For each detected object, the model outputs a bounding box that delineates the object's location within the image. These bounding boxes are defined by their coordinates (e.g., the top-left and bottom-right corners).</w:t>
      </w:r>
    </w:p>
    <w:p w:rsidR="00315D0C" w:rsidRPr="006B113F" w:rsidRDefault="00315D0C" w:rsidP="00315D0C">
      <w:pPr>
        <w:numPr>
          <w:ilvl w:val="0"/>
          <w:numId w:val="67"/>
        </w:numPr>
        <w:overflowPunct w:val="0"/>
        <w:autoSpaceDE w:val="0"/>
        <w:autoSpaceDN w:val="0"/>
        <w:adjustRightInd w:val="0"/>
        <w:textAlignment w:val="baseline"/>
        <w:rPr>
          <w:lang w:val="en-US"/>
        </w:rPr>
      </w:pPr>
      <w:r w:rsidRPr="006B113F">
        <w:rPr>
          <w:b/>
          <w:bCs/>
          <w:lang w:val="en-US"/>
        </w:rPr>
        <w:t>Confidence Scores:</w:t>
      </w:r>
      <w:r w:rsidRPr="006B113F">
        <w:rPr>
          <w:lang w:val="en-US"/>
        </w:rPr>
        <w:t xml:space="preserve"> The model assigns a confidence score to each detected object, indicating the probability that the object belongs to a particular class.</w:t>
      </w:r>
    </w:p>
    <w:p w:rsidR="00315D0C" w:rsidRPr="006B113F" w:rsidRDefault="00315D0C" w:rsidP="00315D0C">
      <w:pPr>
        <w:rPr>
          <w:lang w:val="en-US"/>
        </w:rPr>
      </w:pPr>
      <w:r w:rsidRPr="006B113F">
        <w:rPr>
          <w:lang w:val="en-US"/>
        </w:rPr>
        <w:t>Faster R-CNN significantly improved the speed and accuracy of object detection models, making it a foundational work in the field of computer vision. Its architecture has inspired many subsequent innovations and variations in object detection technology.</w:t>
      </w:r>
    </w:p>
    <w:p w:rsidR="00315D0C" w:rsidRDefault="00315D0C" w:rsidP="00315D0C">
      <w:pPr>
        <w:rPr>
          <w:lang w:val="en-US"/>
        </w:rPr>
      </w:pPr>
      <w:r>
        <w:rPr>
          <w:lang w:val="en-US"/>
        </w:rPr>
        <w:t xml:space="preserve">In its native form, the Faster R-CNN model is a floating-point model that has a size of about </w:t>
      </w:r>
      <w:r w:rsidRPr="008E75FA">
        <w:rPr>
          <w:b/>
          <w:bCs/>
          <w:lang w:val="en-US"/>
        </w:rPr>
        <w:t>173MB</w:t>
      </w:r>
      <w:r>
        <w:rPr>
          <w:lang w:val="en-US"/>
        </w:rPr>
        <w:t xml:space="preserve"> for nearly 50 million parameters when using the ResNet-50 backbone.</w:t>
      </w:r>
    </w:p>
    <w:p w:rsidR="00315D0C" w:rsidRDefault="00315D0C" w:rsidP="00315D0C">
      <w:pPr>
        <w:rPr>
          <w:lang w:val="en-US"/>
        </w:rPr>
      </w:pPr>
      <w:r>
        <w:rPr>
          <w:lang w:val="en-US"/>
        </w:rPr>
        <w:t xml:space="preserve">To distribute this mode efficiently over networks, a sender-only quantization and pruning step may prove very helpful. In our experiment, we used the Neural Network Intelligence [1] (NNI) framework open-source software to perform quantization and pruning to reduce the model size to about </w:t>
      </w:r>
      <w:r w:rsidRPr="003D70C5">
        <w:rPr>
          <w:b/>
          <w:bCs/>
          <w:lang w:val="en-US"/>
        </w:rPr>
        <w:t>40MB</w:t>
      </w:r>
      <w:r>
        <w:rPr>
          <w:lang w:val="en-US"/>
        </w:rPr>
        <w:t>, with a quantization to int8. A fine-tuning step calibrated the quantized model weight using the Coco dataset to improve its prediction accuracy and precision. The original and the compressed model are uploaded to the GitHub repository.</w:t>
      </w:r>
    </w:p>
    <w:p w:rsidR="00315D0C" w:rsidRDefault="00315D0C" w:rsidP="00315D0C">
      <w:pPr>
        <w:rPr>
          <w:lang w:val="en-US"/>
        </w:rPr>
      </w:pPr>
      <w:r>
        <w:rPr>
          <w:lang w:val="en-US"/>
        </w:rPr>
        <w:t xml:space="preserve">It is worth noting that several attempts to compress other models, e.g. RetinaNet, have failed because most of these models were not traceable. That is, they contained custom code and python functions, which cannot be traced properly. </w:t>
      </w:r>
      <w:r>
        <w:rPr>
          <w:rStyle w:val="ui-provider"/>
        </w:rPr>
        <w:t>The compression efficiency is adversely impacted when models are hard to trace.</w:t>
      </w:r>
    </w:p>
    <w:p w:rsidR="00315D0C" w:rsidRDefault="00315D0C" w:rsidP="00315D0C">
      <w:pPr>
        <w:rPr>
          <w:lang w:val="en-US"/>
        </w:rPr>
      </w:pPr>
      <w:r>
        <w:rPr>
          <w:lang w:val="en-US"/>
        </w:rPr>
        <w:t>The results are summarized in the following table:</w:t>
      </w:r>
    </w:p>
    <w:tbl>
      <w:tblPr>
        <w:tblW w:w="0" w:type="auto"/>
        <w:tblLook w:val="04A0" w:firstRow="1" w:lastRow="0" w:firstColumn="1" w:lastColumn="0" w:noHBand="0" w:noVBand="1"/>
      </w:tblPr>
      <w:tblGrid>
        <w:gridCol w:w="1034"/>
        <w:gridCol w:w="611"/>
        <w:gridCol w:w="721"/>
        <w:gridCol w:w="610"/>
        <w:gridCol w:w="720"/>
        <w:gridCol w:w="610"/>
        <w:gridCol w:w="720"/>
        <w:gridCol w:w="610"/>
        <w:gridCol w:w="720"/>
        <w:gridCol w:w="610"/>
        <w:gridCol w:w="720"/>
        <w:gridCol w:w="610"/>
        <w:gridCol w:w="720"/>
      </w:tblGrid>
      <w:tr w:rsidR="00315D0C" w:rsidRPr="00315D0C" w:rsidTr="0053216B">
        <w:trPr>
          <w:trHeight w:val="295"/>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15D0C" w:rsidRPr="0053216B" w:rsidRDefault="00315D0C" w:rsidP="00466CE0">
            <w:pPr>
              <w:spacing w:after="0"/>
              <w:rPr>
                <w:rFonts w:ascii="Aptos Narrow" w:hAnsi="Aptos Narrow"/>
                <w:b/>
                <w:bCs/>
                <w:color w:val="000000"/>
                <w:sz w:val="13"/>
                <w:szCs w:val="15"/>
                <w:lang w:val="en-US"/>
              </w:rPr>
            </w:pPr>
            <w:r w:rsidRPr="0053216B">
              <w:rPr>
                <w:rFonts w:ascii="Aptos Narrow" w:hAnsi="Aptos Narrow"/>
                <w:b/>
                <w:bCs/>
                <w:color w:val="000000"/>
                <w:sz w:val="13"/>
                <w:szCs w:val="15"/>
                <w:lang w:val="en-US"/>
              </w:rPr>
              <w:t> </w:t>
            </w:r>
          </w:p>
        </w:tc>
        <w:tc>
          <w:tcPr>
            <w:tcW w:w="0" w:type="auto"/>
            <w:gridSpan w:val="2"/>
            <w:tcBorders>
              <w:top w:val="single" w:sz="4" w:space="0" w:color="auto"/>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center"/>
              <w:rPr>
                <w:rFonts w:ascii="Aptos Narrow" w:hAnsi="Aptos Narrow"/>
                <w:b/>
                <w:bCs/>
                <w:color w:val="000000"/>
                <w:sz w:val="13"/>
                <w:szCs w:val="15"/>
                <w:lang w:val="en-US"/>
              </w:rPr>
            </w:pPr>
            <w:r w:rsidRPr="0053216B">
              <w:rPr>
                <w:rFonts w:ascii="Aptos Narrow" w:hAnsi="Aptos Narrow"/>
                <w:b/>
                <w:bCs/>
                <w:color w:val="000000"/>
                <w:sz w:val="13"/>
                <w:szCs w:val="15"/>
                <w:lang w:val="en-US"/>
              </w:rPr>
              <w:t>person</w:t>
            </w:r>
          </w:p>
        </w:tc>
        <w:tc>
          <w:tcPr>
            <w:tcW w:w="0" w:type="auto"/>
            <w:gridSpan w:val="2"/>
            <w:tcBorders>
              <w:top w:val="single" w:sz="4" w:space="0" w:color="auto"/>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center"/>
              <w:rPr>
                <w:rFonts w:ascii="Aptos Narrow" w:hAnsi="Aptos Narrow"/>
                <w:b/>
                <w:bCs/>
                <w:color w:val="000000"/>
                <w:sz w:val="13"/>
                <w:szCs w:val="15"/>
                <w:lang w:val="en-US"/>
              </w:rPr>
            </w:pPr>
            <w:r w:rsidRPr="0053216B">
              <w:rPr>
                <w:rFonts w:ascii="Aptos Narrow" w:hAnsi="Aptos Narrow"/>
                <w:b/>
                <w:bCs/>
                <w:color w:val="000000"/>
                <w:sz w:val="13"/>
                <w:szCs w:val="15"/>
                <w:lang w:val="en-US"/>
              </w:rPr>
              <w:t>car</w:t>
            </w:r>
          </w:p>
        </w:tc>
        <w:tc>
          <w:tcPr>
            <w:tcW w:w="0" w:type="auto"/>
            <w:gridSpan w:val="2"/>
            <w:tcBorders>
              <w:top w:val="single" w:sz="4" w:space="0" w:color="auto"/>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center"/>
              <w:rPr>
                <w:rFonts w:ascii="Aptos Narrow" w:hAnsi="Aptos Narrow"/>
                <w:b/>
                <w:bCs/>
                <w:color w:val="000000"/>
                <w:sz w:val="13"/>
                <w:szCs w:val="15"/>
                <w:lang w:val="en-US"/>
              </w:rPr>
            </w:pPr>
            <w:r w:rsidRPr="0053216B">
              <w:rPr>
                <w:rFonts w:ascii="Aptos Narrow" w:hAnsi="Aptos Narrow"/>
                <w:b/>
                <w:bCs/>
                <w:color w:val="000000"/>
                <w:sz w:val="13"/>
                <w:szCs w:val="15"/>
                <w:lang w:val="en-US"/>
              </w:rPr>
              <w:t>truck</w:t>
            </w:r>
          </w:p>
        </w:tc>
        <w:tc>
          <w:tcPr>
            <w:tcW w:w="0" w:type="auto"/>
            <w:gridSpan w:val="2"/>
            <w:tcBorders>
              <w:top w:val="single" w:sz="4" w:space="0" w:color="auto"/>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center"/>
              <w:rPr>
                <w:rFonts w:ascii="Aptos Narrow" w:hAnsi="Aptos Narrow"/>
                <w:b/>
                <w:bCs/>
                <w:color w:val="000000"/>
                <w:sz w:val="13"/>
                <w:szCs w:val="15"/>
                <w:lang w:val="en-US"/>
              </w:rPr>
            </w:pPr>
            <w:r w:rsidRPr="0053216B">
              <w:rPr>
                <w:rFonts w:ascii="Aptos Narrow" w:hAnsi="Aptos Narrow"/>
                <w:b/>
                <w:bCs/>
                <w:color w:val="000000"/>
                <w:sz w:val="13"/>
                <w:szCs w:val="15"/>
                <w:lang w:val="en-US"/>
              </w:rPr>
              <w:t>bus</w:t>
            </w:r>
          </w:p>
        </w:tc>
        <w:tc>
          <w:tcPr>
            <w:tcW w:w="0" w:type="auto"/>
            <w:gridSpan w:val="2"/>
            <w:tcBorders>
              <w:top w:val="single" w:sz="4" w:space="0" w:color="auto"/>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center"/>
              <w:rPr>
                <w:rFonts w:ascii="Aptos Narrow" w:hAnsi="Aptos Narrow"/>
                <w:b/>
                <w:bCs/>
                <w:color w:val="000000"/>
                <w:sz w:val="13"/>
                <w:szCs w:val="15"/>
                <w:lang w:val="en-US"/>
              </w:rPr>
            </w:pPr>
            <w:r w:rsidRPr="0053216B">
              <w:rPr>
                <w:rFonts w:ascii="Aptos Narrow" w:hAnsi="Aptos Narrow"/>
                <w:b/>
                <w:bCs/>
                <w:color w:val="000000"/>
                <w:sz w:val="13"/>
                <w:szCs w:val="15"/>
                <w:lang w:val="en-US"/>
              </w:rPr>
              <w:t>bicycle</w:t>
            </w:r>
          </w:p>
        </w:tc>
        <w:tc>
          <w:tcPr>
            <w:tcW w:w="0" w:type="auto"/>
            <w:gridSpan w:val="2"/>
            <w:tcBorders>
              <w:top w:val="single" w:sz="4" w:space="0" w:color="auto"/>
              <w:left w:val="nil"/>
              <w:bottom w:val="single" w:sz="4" w:space="0" w:color="auto"/>
              <w:right w:val="single" w:sz="4" w:space="0" w:color="000000"/>
            </w:tcBorders>
            <w:shd w:val="clear" w:color="auto" w:fill="auto"/>
            <w:noWrap/>
            <w:vAlign w:val="bottom"/>
            <w:hideMark/>
          </w:tcPr>
          <w:p w:rsidR="00315D0C" w:rsidRPr="0053216B" w:rsidRDefault="00315D0C" w:rsidP="00466CE0">
            <w:pPr>
              <w:spacing w:after="0"/>
              <w:jc w:val="center"/>
              <w:rPr>
                <w:rFonts w:ascii="Aptos Narrow" w:hAnsi="Aptos Narrow"/>
                <w:b/>
                <w:bCs/>
                <w:color w:val="000000"/>
                <w:sz w:val="13"/>
                <w:szCs w:val="15"/>
                <w:lang w:val="en-US"/>
              </w:rPr>
            </w:pPr>
            <w:r w:rsidRPr="0053216B">
              <w:rPr>
                <w:rFonts w:ascii="Aptos Narrow" w:hAnsi="Aptos Narrow"/>
                <w:b/>
                <w:bCs/>
                <w:color w:val="000000"/>
                <w:sz w:val="13"/>
                <w:szCs w:val="15"/>
                <w:lang w:val="en-US"/>
              </w:rPr>
              <w:t>boat</w:t>
            </w:r>
          </w:p>
        </w:tc>
      </w:tr>
      <w:tr w:rsidR="00315D0C" w:rsidRPr="00315D0C" w:rsidTr="00315D0C">
        <w:trPr>
          <w:trHeight w:val="295"/>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315D0C" w:rsidRPr="0053216B" w:rsidRDefault="00315D0C" w:rsidP="00466CE0">
            <w:pPr>
              <w:spacing w:after="0"/>
              <w:rPr>
                <w:rFonts w:ascii="Aptos Narrow" w:hAnsi="Aptos Narrow"/>
                <w:b/>
                <w:bCs/>
                <w:color w:val="000000"/>
                <w:sz w:val="13"/>
                <w:szCs w:val="15"/>
                <w:lang w:val="en-US"/>
              </w:rPr>
            </w:pPr>
            <w:r w:rsidRPr="0053216B">
              <w:rPr>
                <w:rFonts w:ascii="Aptos Narrow" w:hAnsi="Aptos Narrow"/>
                <w:b/>
                <w:bCs/>
                <w:color w:val="000000"/>
                <w:sz w:val="13"/>
                <w:szCs w:val="15"/>
                <w:lang w:val="en-US"/>
              </w:rPr>
              <w:t> </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rPr>
                <w:rFonts w:ascii="Aptos Narrow" w:hAnsi="Aptos Narrow"/>
                <w:b/>
                <w:bCs/>
                <w:color w:val="000000"/>
                <w:sz w:val="13"/>
                <w:szCs w:val="15"/>
                <w:lang w:val="en-US"/>
              </w:rPr>
            </w:pPr>
            <w:r w:rsidRPr="0053216B">
              <w:rPr>
                <w:rFonts w:ascii="Aptos Narrow" w:hAnsi="Aptos Narrow"/>
                <w:b/>
                <w:bCs/>
                <w:color w:val="000000"/>
                <w:sz w:val="13"/>
                <w:szCs w:val="15"/>
                <w:lang w:val="en-US"/>
              </w:rPr>
              <w:t>Original</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rPr>
                <w:rFonts w:ascii="Aptos Narrow" w:hAnsi="Aptos Narrow"/>
                <w:b/>
                <w:bCs/>
                <w:color w:val="000000"/>
                <w:sz w:val="13"/>
                <w:szCs w:val="15"/>
                <w:lang w:val="en-US"/>
              </w:rPr>
            </w:pPr>
            <w:r w:rsidRPr="0053216B">
              <w:rPr>
                <w:rFonts w:ascii="Aptos Narrow" w:hAnsi="Aptos Narrow"/>
                <w:b/>
                <w:bCs/>
                <w:color w:val="000000"/>
                <w:sz w:val="13"/>
                <w:szCs w:val="15"/>
                <w:lang w:val="en-US"/>
              </w:rPr>
              <w:t>Quantized</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rPr>
                <w:rFonts w:ascii="Aptos Narrow" w:hAnsi="Aptos Narrow"/>
                <w:b/>
                <w:bCs/>
                <w:color w:val="000000"/>
                <w:sz w:val="13"/>
                <w:szCs w:val="15"/>
                <w:lang w:val="en-US"/>
              </w:rPr>
            </w:pPr>
            <w:r w:rsidRPr="0053216B">
              <w:rPr>
                <w:rFonts w:ascii="Aptos Narrow" w:hAnsi="Aptos Narrow"/>
                <w:b/>
                <w:bCs/>
                <w:color w:val="000000"/>
                <w:sz w:val="13"/>
                <w:szCs w:val="15"/>
                <w:lang w:val="en-US"/>
              </w:rPr>
              <w:t>Original</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rPr>
                <w:rFonts w:ascii="Aptos Narrow" w:hAnsi="Aptos Narrow"/>
                <w:b/>
                <w:bCs/>
                <w:color w:val="000000"/>
                <w:sz w:val="13"/>
                <w:szCs w:val="15"/>
                <w:lang w:val="en-US"/>
              </w:rPr>
            </w:pPr>
            <w:r w:rsidRPr="0053216B">
              <w:rPr>
                <w:rFonts w:ascii="Aptos Narrow" w:hAnsi="Aptos Narrow"/>
                <w:b/>
                <w:bCs/>
                <w:color w:val="000000"/>
                <w:sz w:val="13"/>
                <w:szCs w:val="15"/>
                <w:lang w:val="en-US"/>
              </w:rPr>
              <w:t>Quantized</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rPr>
                <w:rFonts w:ascii="Aptos Narrow" w:hAnsi="Aptos Narrow"/>
                <w:b/>
                <w:bCs/>
                <w:color w:val="000000"/>
                <w:sz w:val="13"/>
                <w:szCs w:val="15"/>
                <w:lang w:val="en-US"/>
              </w:rPr>
            </w:pPr>
            <w:r w:rsidRPr="0053216B">
              <w:rPr>
                <w:rFonts w:ascii="Aptos Narrow" w:hAnsi="Aptos Narrow"/>
                <w:b/>
                <w:bCs/>
                <w:color w:val="000000"/>
                <w:sz w:val="13"/>
                <w:szCs w:val="15"/>
                <w:lang w:val="en-US"/>
              </w:rPr>
              <w:t>Original</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rPr>
                <w:rFonts w:ascii="Aptos Narrow" w:hAnsi="Aptos Narrow"/>
                <w:b/>
                <w:bCs/>
                <w:color w:val="000000"/>
                <w:sz w:val="13"/>
                <w:szCs w:val="15"/>
                <w:lang w:val="en-US"/>
              </w:rPr>
            </w:pPr>
            <w:r w:rsidRPr="0053216B">
              <w:rPr>
                <w:rFonts w:ascii="Aptos Narrow" w:hAnsi="Aptos Narrow"/>
                <w:b/>
                <w:bCs/>
                <w:color w:val="000000"/>
                <w:sz w:val="13"/>
                <w:szCs w:val="15"/>
                <w:lang w:val="en-US"/>
              </w:rPr>
              <w:t>Quantized</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rPr>
                <w:rFonts w:ascii="Aptos Narrow" w:hAnsi="Aptos Narrow"/>
                <w:b/>
                <w:bCs/>
                <w:color w:val="000000"/>
                <w:sz w:val="13"/>
                <w:szCs w:val="15"/>
                <w:lang w:val="en-US"/>
              </w:rPr>
            </w:pPr>
            <w:r w:rsidRPr="0053216B">
              <w:rPr>
                <w:rFonts w:ascii="Aptos Narrow" w:hAnsi="Aptos Narrow"/>
                <w:b/>
                <w:bCs/>
                <w:color w:val="000000"/>
                <w:sz w:val="13"/>
                <w:szCs w:val="15"/>
                <w:lang w:val="en-US"/>
              </w:rPr>
              <w:t>Original</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rPr>
                <w:rFonts w:ascii="Aptos Narrow" w:hAnsi="Aptos Narrow"/>
                <w:b/>
                <w:bCs/>
                <w:color w:val="000000"/>
                <w:sz w:val="13"/>
                <w:szCs w:val="15"/>
                <w:lang w:val="en-US"/>
              </w:rPr>
            </w:pPr>
            <w:r w:rsidRPr="0053216B">
              <w:rPr>
                <w:rFonts w:ascii="Aptos Narrow" w:hAnsi="Aptos Narrow"/>
                <w:b/>
                <w:bCs/>
                <w:color w:val="000000"/>
                <w:sz w:val="13"/>
                <w:szCs w:val="15"/>
                <w:lang w:val="en-US"/>
              </w:rPr>
              <w:t>Quantized</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rPr>
                <w:rFonts w:ascii="Aptos Narrow" w:hAnsi="Aptos Narrow"/>
                <w:b/>
                <w:bCs/>
                <w:color w:val="000000"/>
                <w:sz w:val="13"/>
                <w:szCs w:val="15"/>
                <w:lang w:val="en-US"/>
              </w:rPr>
            </w:pPr>
            <w:r w:rsidRPr="0053216B">
              <w:rPr>
                <w:rFonts w:ascii="Aptos Narrow" w:hAnsi="Aptos Narrow"/>
                <w:b/>
                <w:bCs/>
                <w:color w:val="000000"/>
                <w:sz w:val="13"/>
                <w:szCs w:val="15"/>
                <w:lang w:val="en-US"/>
              </w:rPr>
              <w:t>Original</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rPr>
                <w:rFonts w:ascii="Aptos Narrow" w:hAnsi="Aptos Narrow"/>
                <w:b/>
                <w:bCs/>
                <w:color w:val="000000"/>
                <w:sz w:val="13"/>
                <w:szCs w:val="15"/>
                <w:lang w:val="en-US"/>
              </w:rPr>
            </w:pPr>
            <w:r w:rsidRPr="0053216B">
              <w:rPr>
                <w:rFonts w:ascii="Aptos Narrow" w:hAnsi="Aptos Narrow"/>
                <w:b/>
                <w:bCs/>
                <w:color w:val="000000"/>
                <w:sz w:val="13"/>
                <w:szCs w:val="15"/>
                <w:lang w:val="en-US"/>
              </w:rPr>
              <w:t>Quantized</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rPr>
                <w:rFonts w:ascii="Aptos Narrow" w:hAnsi="Aptos Narrow"/>
                <w:b/>
                <w:bCs/>
                <w:color w:val="000000"/>
                <w:sz w:val="13"/>
                <w:szCs w:val="15"/>
                <w:lang w:val="en-US"/>
              </w:rPr>
            </w:pPr>
            <w:r w:rsidRPr="0053216B">
              <w:rPr>
                <w:rFonts w:ascii="Aptos Narrow" w:hAnsi="Aptos Narrow"/>
                <w:b/>
                <w:bCs/>
                <w:color w:val="000000"/>
                <w:sz w:val="13"/>
                <w:szCs w:val="15"/>
                <w:lang w:val="en-US"/>
              </w:rPr>
              <w:t>Original</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rPr>
                <w:rFonts w:ascii="Aptos Narrow" w:hAnsi="Aptos Narrow"/>
                <w:b/>
                <w:bCs/>
                <w:color w:val="000000"/>
                <w:sz w:val="13"/>
                <w:szCs w:val="15"/>
                <w:lang w:val="en-US"/>
              </w:rPr>
            </w:pPr>
            <w:r w:rsidRPr="0053216B">
              <w:rPr>
                <w:rFonts w:ascii="Aptos Narrow" w:hAnsi="Aptos Narrow"/>
                <w:b/>
                <w:bCs/>
                <w:color w:val="000000"/>
                <w:sz w:val="13"/>
                <w:szCs w:val="15"/>
                <w:lang w:val="en-US"/>
              </w:rPr>
              <w:t>Quantized</w:t>
            </w:r>
          </w:p>
        </w:tc>
      </w:tr>
      <w:tr w:rsidR="00315D0C" w:rsidRPr="00315D0C" w:rsidTr="00315D0C">
        <w:trPr>
          <w:trHeight w:val="295"/>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315D0C" w:rsidRPr="0053216B" w:rsidRDefault="00315D0C" w:rsidP="00466CE0">
            <w:pPr>
              <w:spacing w:after="0"/>
              <w:rPr>
                <w:rFonts w:ascii="Aptos Narrow" w:hAnsi="Aptos Narrow"/>
                <w:b/>
                <w:bCs/>
                <w:color w:val="000000"/>
                <w:sz w:val="13"/>
                <w:szCs w:val="15"/>
                <w:lang w:val="en-US"/>
              </w:rPr>
            </w:pPr>
            <w:r w:rsidRPr="0053216B">
              <w:rPr>
                <w:rFonts w:ascii="Aptos Narrow" w:hAnsi="Aptos Narrow"/>
                <w:b/>
                <w:bCs/>
                <w:color w:val="000000"/>
                <w:sz w:val="13"/>
                <w:szCs w:val="15"/>
                <w:lang w:val="en-US"/>
              </w:rPr>
              <w:t>Johnny</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14.21</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15.07</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r>
      <w:tr w:rsidR="00315D0C" w:rsidRPr="00315D0C" w:rsidTr="00315D0C">
        <w:trPr>
          <w:trHeight w:val="295"/>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315D0C" w:rsidRPr="0053216B" w:rsidRDefault="00315D0C" w:rsidP="00466CE0">
            <w:pPr>
              <w:spacing w:after="0"/>
              <w:rPr>
                <w:rFonts w:ascii="Aptos Narrow" w:hAnsi="Aptos Narrow"/>
                <w:b/>
                <w:bCs/>
                <w:color w:val="000000"/>
                <w:sz w:val="13"/>
                <w:szCs w:val="15"/>
                <w:lang w:val="en-US"/>
              </w:rPr>
            </w:pPr>
            <w:r w:rsidRPr="0053216B">
              <w:rPr>
                <w:rFonts w:ascii="Aptos Narrow" w:hAnsi="Aptos Narrow"/>
                <w:b/>
                <w:bCs/>
                <w:color w:val="000000"/>
                <w:sz w:val="13"/>
                <w:szCs w:val="15"/>
                <w:lang w:val="en-US"/>
              </w:rPr>
              <w:lastRenderedPageBreak/>
              <w:t>BasketballDrill</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12.74</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13.16</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r>
      <w:tr w:rsidR="00315D0C" w:rsidRPr="00315D0C" w:rsidTr="00315D0C">
        <w:trPr>
          <w:trHeight w:val="295"/>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315D0C" w:rsidRPr="0053216B" w:rsidRDefault="00315D0C" w:rsidP="00466CE0">
            <w:pPr>
              <w:spacing w:after="0"/>
              <w:rPr>
                <w:rFonts w:ascii="Aptos Narrow" w:hAnsi="Aptos Narrow"/>
                <w:b/>
                <w:bCs/>
                <w:color w:val="000000"/>
                <w:sz w:val="13"/>
                <w:szCs w:val="15"/>
                <w:lang w:val="en-US"/>
              </w:rPr>
            </w:pPr>
            <w:r w:rsidRPr="0053216B">
              <w:rPr>
                <w:rFonts w:ascii="Aptos Narrow" w:hAnsi="Aptos Narrow"/>
                <w:b/>
                <w:bCs/>
                <w:color w:val="000000"/>
                <w:sz w:val="13"/>
                <w:szCs w:val="15"/>
                <w:lang w:val="en-US"/>
              </w:rPr>
              <w:t>BasketballDrive</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9.75</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9.17</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r>
      <w:tr w:rsidR="00315D0C" w:rsidRPr="00315D0C" w:rsidTr="00315D0C">
        <w:trPr>
          <w:trHeight w:val="295"/>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315D0C" w:rsidRPr="0053216B" w:rsidRDefault="00315D0C" w:rsidP="00466CE0">
            <w:pPr>
              <w:spacing w:after="0"/>
              <w:rPr>
                <w:rFonts w:ascii="Aptos Narrow" w:hAnsi="Aptos Narrow"/>
                <w:b/>
                <w:bCs/>
                <w:color w:val="000000"/>
                <w:sz w:val="13"/>
                <w:szCs w:val="15"/>
                <w:lang w:val="en-US"/>
              </w:rPr>
            </w:pPr>
            <w:r w:rsidRPr="0053216B">
              <w:rPr>
                <w:rFonts w:ascii="Aptos Narrow" w:hAnsi="Aptos Narrow"/>
                <w:b/>
                <w:bCs/>
                <w:color w:val="000000"/>
                <w:sz w:val="13"/>
                <w:szCs w:val="15"/>
                <w:lang w:val="en-US"/>
              </w:rPr>
              <w:t>BasketballPass</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12.88</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12.34</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r>
      <w:tr w:rsidR="00315D0C" w:rsidRPr="00315D0C" w:rsidTr="00315D0C">
        <w:trPr>
          <w:trHeight w:val="295"/>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315D0C" w:rsidRPr="0053216B" w:rsidRDefault="00315D0C" w:rsidP="00466CE0">
            <w:pPr>
              <w:spacing w:after="0"/>
              <w:rPr>
                <w:rFonts w:ascii="Aptos Narrow" w:hAnsi="Aptos Narrow"/>
                <w:b/>
                <w:bCs/>
                <w:color w:val="000000"/>
                <w:sz w:val="13"/>
                <w:szCs w:val="15"/>
                <w:lang w:val="en-US"/>
              </w:rPr>
            </w:pPr>
            <w:r w:rsidRPr="0053216B">
              <w:rPr>
                <w:rFonts w:ascii="Aptos Narrow" w:hAnsi="Aptos Narrow"/>
                <w:b/>
                <w:bCs/>
                <w:color w:val="000000"/>
                <w:sz w:val="13"/>
                <w:szCs w:val="15"/>
                <w:lang w:val="en-US"/>
              </w:rPr>
              <w:t>BlowingBubbles</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50.85</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31.39</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r>
      <w:tr w:rsidR="00315D0C" w:rsidRPr="00315D0C" w:rsidTr="00315D0C">
        <w:trPr>
          <w:trHeight w:val="295"/>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315D0C" w:rsidRPr="0053216B" w:rsidRDefault="00315D0C" w:rsidP="00466CE0">
            <w:pPr>
              <w:spacing w:after="0"/>
              <w:rPr>
                <w:rFonts w:ascii="Aptos Narrow" w:hAnsi="Aptos Narrow"/>
                <w:b/>
                <w:bCs/>
                <w:color w:val="000000"/>
                <w:sz w:val="13"/>
                <w:szCs w:val="15"/>
                <w:lang w:val="en-US"/>
              </w:rPr>
            </w:pPr>
            <w:r w:rsidRPr="0053216B">
              <w:rPr>
                <w:rFonts w:ascii="Aptos Narrow" w:hAnsi="Aptos Narrow"/>
                <w:b/>
                <w:bCs/>
                <w:color w:val="000000"/>
                <w:sz w:val="13"/>
                <w:szCs w:val="15"/>
                <w:lang w:val="en-US"/>
              </w:rPr>
              <w:t>BQMall</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8.04</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7.82</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r>
      <w:tr w:rsidR="00315D0C" w:rsidRPr="00315D0C" w:rsidTr="00315D0C">
        <w:trPr>
          <w:trHeight w:val="295"/>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315D0C" w:rsidRPr="0053216B" w:rsidRDefault="00315D0C" w:rsidP="00466CE0">
            <w:pPr>
              <w:spacing w:after="0"/>
              <w:rPr>
                <w:rFonts w:ascii="Aptos Narrow" w:hAnsi="Aptos Narrow"/>
                <w:b/>
                <w:bCs/>
                <w:color w:val="000000"/>
                <w:sz w:val="13"/>
                <w:szCs w:val="15"/>
                <w:lang w:val="en-US"/>
              </w:rPr>
            </w:pPr>
            <w:r w:rsidRPr="0053216B">
              <w:rPr>
                <w:rFonts w:ascii="Aptos Narrow" w:hAnsi="Aptos Narrow"/>
                <w:b/>
                <w:bCs/>
                <w:color w:val="000000"/>
                <w:sz w:val="13"/>
                <w:szCs w:val="15"/>
                <w:lang w:val="en-US"/>
              </w:rPr>
              <w:t>BQSquare</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0.18</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0.22</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2.17</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6.52</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11.6</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4.97</w:t>
            </w:r>
          </w:p>
        </w:tc>
      </w:tr>
      <w:tr w:rsidR="00315D0C" w:rsidRPr="00315D0C" w:rsidTr="00315D0C">
        <w:trPr>
          <w:trHeight w:val="295"/>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315D0C" w:rsidRPr="0053216B" w:rsidRDefault="00315D0C" w:rsidP="00466CE0">
            <w:pPr>
              <w:spacing w:after="0"/>
              <w:rPr>
                <w:rFonts w:ascii="Aptos Narrow" w:hAnsi="Aptos Narrow"/>
                <w:b/>
                <w:bCs/>
                <w:color w:val="000000"/>
                <w:sz w:val="13"/>
                <w:szCs w:val="15"/>
                <w:lang w:val="en-US"/>
              </w:rPr>
            </w:pPr>
            <w:r w:rsidRPr="0053216B">
              <w:rPr>
                <w:rFonts w:ascii="Aptos Narrow" w:hAnsi="Aptos Narrow"/>
                <w:b/>
                <w:bCs/>
                <w:color w:val="000000"/>
                <w:sz w:val="13"/>
                <w:szCs w:val="15"/>
                <w:lang w:val="en-US"/>
              </w:rPr>
              <w:t>BQTerrace</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2.99</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3.26</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24.07</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28.56</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32.35</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27.28</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38.88</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27.78</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r>
      <w:tr w:rsidR="00315D0C" w:rsidRPr="00315D0C" w:rsidTr="00315D0C">
        <w:trPr>
          <w:trHeight w:val="295"/>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315D0C" w:rsidRPr="0053216B" w:rsidRDefault="00315D0C" w:rsidP="00466CE0">
            <w:pPr>
              <w:spacing w:after="0"/>
              <w:rPr>
                <w:rFonts w:ascii="Aptos Narrow" w:hAnsi="Aptos Narrow"/>
                <w:b/>
                <w:bCs/>
                <w:color w:val="000000"/>
                <w:sz w:val="13"/>
                <w:szCs w:val="15"/>
                <w:lang w:val="en-US"/>
              </w:rPr>
            </w:pPr>
            <w:r w:rsidRPr="0053216B">
              <w:rPr>
                <w:rFonts w:ascii="Aptos Narrow" w:hAnsi="Aptos Narrow"/>
                <w:b/>
                <w:bCs/>
                <w:color w:val="000000"/>
                <w:sz w:val="13"/>
                <w:szCs w:val="15"/>
                <w:lang w:val="en-US"/>
              </w:rPr>
              <w:t>Cactus</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r>
      <w:tr w:rsidR="00315D0C" w:rsidRPr="00315D0C" w:rsidTr="00315D0C">
        <w:trPr>
          <w:trHeight w:val="295"/>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315D0C" w:rsidRPr="0053216B" w:rsidRDefault="00315D0C" w:rsidP="00466CE0">
            <w:pPr>
              <w:spacing w:after="0"/>
              <w:rPr>
                <w:rFonts w:ascii="Aptos Narrow" w:hAnsi="Aptos Narrow"/>
                <w:b/>
                <w:bCs/>
                <w:color w:val="000000"/>
                <w:sz w:val="13"/>
                <w:szCs w:val="15"/>
                <w:lang w:val="en-US"/>
              </w:rPr>
            </w:pPr>
            <w:r w:rsidRPr="0053216B">
              <w:rPr>
                <w:rFonts w:ascii="Aptos Narrow" w:hAnsi="Aptos Narrow"/>
                <w:b/>
                <w:bCs/>
                <w:color w:val="000000"/>
                <w:sz w:val="13"/>
                <w:szCs w:val="15"/>
                <w:lang w:val="en-US"/>
              </w:rPr>
              <w:t>FourPeople</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2.41</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2.18</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315D0C">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r>
      <w:tr w:rsidR="00315D0C" w:rsidRPr="00315D0C" w:rsidTr="00315D0C">
        <w:trPr>
          <w:trHeight w:val="295"/>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315D0C" w:rsidRPr="0053216B" w:rsidRDefault="00315D0C" w:rsidP="00466CE0">
            <w:pPr>
              <w:spacing w:after="0"/>
              <w:rPr>
                <w:rFonts w:ascii="Aptos Narrow" w:hAnsi="Aptos Narrow"/>
                <w:b/>
                <w:bCs/>
                <w:color w:val="000000"/>
                <w:sz w:val="13"/>
                <w:szCs w:val="15"/>
                <w:lang w:val="en-US"/>
              </w:rPr>
            </w:pPr>
            <w:r w:rsidRPr="0053216B">
              <w:rPr>
                <w:rFonts w:ascii="Aptos Narrow" w:hAnsi="Aptos Narrow"/>
                <w:b/>
                <w:bCs/>
                <w:color w:val="000000"/>
                <w:sz w:val="13"/>
                <w:szCs w:val="15"/>
                <w:lang w:val="en-US"/>
              </w:rPr>
              <w:t>Kimono</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315D0C">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r>
      <w:tr w:rsidR="00315D0C" w:rsidRPr="00315D0C" w:rsidTr="00315D0C">
        <w:trPr>
          <w:trHeight w:val="295"/>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315D0C" w:rsidRPr="0053216B" w:rsidRDefault="00315D0C" w:rsidP="00466CE0">
            <w:pPr>
              <w:spacing w:after="0"/>
              <w:rPr>
                <w:rFonts w:ascii="Aptos Narrow" w:hAnsi="Aptos Narrow"/>
                <w:b/>
                <w:bCs/>
                <w:color w:val="000000"/>
                <w:sz w:val="13"/>
                <w:szCs w:val="15"/>
                <w:lang w:val="en-US"/>
              </w:rPr>
            </w:pPr>
            <w:r w:rsidRPr="0053216B">
              <w:rPr>
                <w:rFonts w:ascii="Aptos Narrow" w:hAnsi="Aptos Narrow"/>
                <w:b/>
                <w:bCs/>
                <w:color w:val="000000"/>
                <w:sz w:val="13"/>
                <w:szCs w:val="15"/>
                <w:lang w:val="en-US"/>
              </w:rPr>
              <w:t>KristenAndSara</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8.11</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6.71</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315D0C">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r>
      <w:tr w:rsidR="00315D0C" w:rsidRPr="00315D0C" w:rsidTr="00315D0C">
        <w:trPr>
          <w:trHeight w:val="295"/>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315D0C" w:rsidRPr="0053216B" w:rsidRDefault="00315D0C" w:rsidP="00466CE0">
            <w:pPr>
              <w:spacing w:after="0"/>
              <w:rPr>
                <w:rFonts w:ascii="Aptos Narrow" w:hAnsi="Aptos Narrow"/>
                <w:b/>
                <w:bCs/>
                <w:color w:val="000000"/>
                <w:sz w:val="13"/>
                <w:szCs w:val="15"/>
                <w:lang w:val="en-US"/>
              </w:rPr>
            </w:pPr>
            <w:r w:rsidRPr="0053216B">
              <w:rPr>
                <w:rFonts w:ascii="Aptos Narrow" w:hAnsi="Aptos Narrow"/>
                <w:b/>
                <w:bCs/>
                <w:color w:val="000000"/>
                <w:sz w:val="13"/>
                <w:szCs w:val="15"/>
                <w:lang w:val="en-US"/>
              </w:rPr>
              <w:t>ParkScene</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30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28.25</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7.78</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315D0C">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7.68</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r>
      <w:tr w:rsidR="00315D0C" w:rsidRPr="00315D0C" w:rsidTr="00315D0C">
        <w:trPr>
          <w:trHeight w:val="295"/>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315D0C" w:rsidRPr="0053216B" w:rsidRDefault="00315D0C" w:rsidP="00466CE0">
            <w:pPr>
              <w:spacing w:after="0"/>
              <w:rPr>
                <w:rFonts w:ascii="Aptos Narrow" w:hAnsi="Aptos Narrow"/>
                <w:b/>
                <w:bCs/>
                <w:color w:val="000000"/>
                <w:sz w:val="13"/>
                <w:szCs w:val="15"/>
                <w:lang w:val="en-US"/>
              </w:rPr>
            </w:pPr>
            <w:r w:rsidRPr="0053216B">
              <w:rPr>
                <w:rFonts w:ascii="Aptos Narrow" w:hAnsi="Aptos Narrow"/>
                <w:b/>
                <w:bCs/>
                <w:color w:val="000000"/>
                <w:sz w:val="13"/>
                <w:szCs w:val="15"/>
                <w:lang w:val="en-US"/>
              </w:rPr>
              <w:t>PartyScene</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22.88</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19.5</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315D0C">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r>
      <w:tr w:rsidR="00315D0C" w:rsidRPr="00315D0C" w:rsidTr="00315D0C">
        <w:trPr>
          <w:trHeight w:val="295"/>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315D0C" w:rsidRPr="0053216B" w:rsidRDefault="00315D0C" w:rsidP="00466CE0">
            <w:pPr>
              <w:spacing w:after="0"/>
              <w:rPr>
                <w:rFonts w:ascii="Aptos Narrow" w:hAnsi="Aptos Narrow"/>
                <w:b/>
                <w:bCs/>
                <w:color w:val="000000"/>
                <w:sz w:val="13"/>
                <w:szCs w:val="15"/>
                <w:lang w:val="en-US"/>
              </w:rPr>
            </w:pPr>
            <w:r w:rsidRPr="0053216B">
              <w:rPr>
                <w:rFonts w:ascii="Aptos Narrow" w:hAnsi="Aptos Narrow"/>
                <w:b/>
                <w:bCs/>
                <w:color w:val="000000"/>
                <w:sz w:val="13"/>
                <w:szCs w:val="15"/>
                <w:lang w:val="en-US"/>
              </w:rPr>
              <w:t>PeopleOnStreet</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0.08</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0.09</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r>
      <w:tr w:rsidR="00315D0C" w:rsidRPr="00315D0C" w:rsidTr="00315D0C">
        <w:trPr>
          <w:trHeight w:val="295"/>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315D0C" w:rsidRPr="0053216B" w:rsidRDefault="00315D0C" w:rsidP="00466CE0">
            <w:pPr>
              <w:spacing w:after="0"/>
              <w:rPr>
                <w:rFonts w:ascii="Aptos Narrow" w:hAnsi="Aptos Narrow"/>
                <w:b/>
                <w:bCs/>
                <w:color w:val="000000"/>
                <w:sz w:val="13"/>
                <w:szCs w:val="15"/>
                <w:lang w:val="en-US"/>
              </w:rPr>
            </w:pPr>
            <w:r w:rsidRPr="0053216B">
              <w:rPr>
                <w:rFonts w:ascii="Aptos Narrow" w:hAnsi="Aptos Narrow"/>
                <w:b/>
                <w:bCs/>
                <w:color w:val="000000"/>
                <w:sz w:val="13"/>
                <w:szCs w:val="15"/>
                <w:lang w:val="en-US"/>
              </w:rPr>
              <w:t>RaceHorses</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2.59</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2.68</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r>
      <w:tr w:rsidR="00315D0C" w:rsidRPr="00315D0C" w:rsidTr="00315D0C">
        <w:trPr>
          <w:trHeight w:val="295"/>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315D0C" w:rsidRPr="0053216B" w:rsidRDefault="00315D0C" w:rsidP="00466CE0">
            <w:pPr>
              <w:spacing w:after="0"/>
              <w:rPr>
                <w:rFonts w:ascii="Aptos Narrow" w:hAnsi="Aptos Narrow"/>
                <w:b/>
                <w:bCs/>
                <w:color w:val="000000"/>
                <w:sz w:val="13"/>
                <w:szCs w:val="15"/>
                <w:lang w:val="en-US"/>
              </w:rPr>
            </w:pPr>
            <w:r w:rsidRPr="0053216B">
              <w:rPr>
                <w:rFonts w:ascii="Aptos Narrow" w:hAnsi="Aptos Narrow"/>
                <w:b/>
                <w:bCs/>
                <w:color w:val="000000"/>
                <w:sz w:val="13"/>
                <w:szCs w:val="15"/>
                <w:lang w:val="en-US"/>
              </w:rPr>
              <w:t>Traffic</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5.07</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5.19</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62.5</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64.61</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r>
    </w:tbl>
    <w:p w:rsidR="00315D0C" w:rsidRDefault="00315D0C" w:rsidP="00315D0C">
      <w:pPr>
        <w:rPr>
          <w:lang w:val="en-US"/>
        </w:rPr>
      </w:pPr>
    </w:p>
    <w:p w:rsidR="00315D0C" w:rsidRDefault="00315D0C" w:rsidP="00315D0C">
      <w:pPr>
        <w:rPr>
          <w:lang w:val="en-US"/>
        </w:rPr>
      </w:pPr>
      <w:r>
        <w:rPr>
          <w:lang w:val="en-US"/>
        </w:rPr>
        <w:t xml:space="preserve">The table shows the mAP values for the different object classes. The mAP values are relatively low as the model was trained on a different dataset with different labels than what is used by SFU-HW-Objects. </w:t>
      </w:r>
    </w:p>
    <w:p w:rsidR="00315D0C" w:rsidRPr="006B113F" w:rsidRDefault="00315D0C" w:rsidP="00315D0C">
      <w:pPr>
        <w:rPr>
          <w:lang w:val="en-US"/>
        </w:rPr>
      </w:pPr>
      <w:r>
        <w:rPr>
          <w:lang w:val="en-US"/>
        </w:rPr>
        <w:t xml:space="preserve">It can be observed that the results for the quantized model are very comparable and, in most cases, superior to the original model. </w:t>
      </w:r>
    </w:p>
    <w:p w:rsidR="006E164A" w:rsidRPr="0053216B" w:rsidRDefault="00315D0C" w:rsidP="00EA42E6">
      <w:pPr>
        <w:rPr>
          <w:lang w:val="en-US"/>
        </w:rPr>
      </w:pPr>
      <w:r>
        <w:rPr>
          <w:lang w:val="en-US"/>
        </w:rPr>
        <w:t>Note: a scenario on model quantization may be considered considering the contents in this sub clause.</w:t>
      </w:r>
    </w:p>
    <w:p w:rsidR="007414E8" w:rsidRDefault="007414E8" w:rsidP="007414E8">
      <w:pPr>
        <w:pStyle w:val="Heading2"/>
      </w:pPr>
      <w:r>
        <w:t>9.5</w:t>
      </w:r>
      <w:r>
        <w:tab/>
        <w:t>AI/ML model splitting</w:t>
      </w:r>
    </w:p>
    <w:p w:rsidR="00B74F2F" w:rsidRDefault="00B74F2F" w:rsidP="00B74F2F">
      <w:pPr>
        <w:pStyle w:val="Heading3"/>
        <w:rPr>
          <w:ins w:id="2" w:author="Eric Yip" w:date="2024-08-05T15:23:00Z"/>
        </w:rPr>
      </w:pPr>
      <w:ins w:id="3" w:author="Eric Yip" w:date="2024-08-05T15:23:00Z">
        <w:r>
          <w:t>9.5.1</w:t>
        </w:r>
        <w:r>
          <w:tab/>
          <w:t>Scripts</w:t>
        </w:r>
      </w:ins>
    </w:p>
    <w:p w:rsidR="00B74F2F" w:rsidRPr="00B74F2F" w:rsidRDefault="00B74F2F" w:rsidP="00B74F2F">
      <w:pPr>
        <w:keepNext/>
        <w:keepLines/>
        <w:spacing w:before="120"/>
        <w:ind w:left="1418" w:hanging="1418"/>
        <w:outlineLvl w:val="3"/>
        <w:rPr>
          <w:ins w:id="4" w:author="Eric Yip" w:date="2024-08-05T15:28:00Z"/>
          <w:sz w:val="24"/>
        </w:rPr>
      </w:pPr>
      <w:ins w:id="5" w:author="Eric Yip" w:date="2024-08-05T15:28:00Z">
        <w:r w:rsidRPr="00B74F2F">
          <w:rPr>
            <w:rFonts w:ascii="Arial" w:hAnsi="Arial"/>
            <w:sz w:val="24"/>
          </w:rPr>
          <w:t>9.5.1.1</w:t>
        </w:r>
        <w:r w:rsidRPr="00B74F2F">
          <w:rPr>
            <w:rFonts w:ascii="Arial" w:hAnsi="Arial"/>
            <w:sz w:val="24"/>
          </w:rPr>
          <w:tab/>
          <w:t>Introduction</w:t>
        </w:r>
      </w:ins>
    </w:p>
    <w:p w:rsidR="00B74F2F" w:rsidRPr="00B74F2F" w:rsidRDefault="00B74F2F" w:rsidP="00B74F2F">
      <w:pPr>
        <w:rPr>
          <w:ins w:id="6" w:author="Eric Yip" w:date="2024-08-05T15:30:00Z"/>
          <w:lang w:val="en-US"/>
        </w:rPr>
      </w:pPr>
      <w:ins w:id="7" w:author="Eric Yip" w:date="2024-08-05T15:28:00Z">
        <w:r>
          <w:t xml:space="preserve">The scripts corresponding to the evaluation of Split and Compression </w:t>
        </w:r>
      </w:ins>
      <w:ins w:id="8" w:author="Eric Yip" w:date="2024-08-05T15:29:00Z">
        <w:r>
          <w:t xml:space="preserve">under this clause (9.5) are available in 5G MAG </w:t>
        </w:r>
      </w:ins>
      <w:ins w:id="9" w:author="Eric Yip" w:date="2024-08-05T15:30:00Z">
        <w:r w:rsidRPr="00B74F2F">
          <w:fldChar w:fldCharType="begin"/>
        </w:r>
        <w:r w:rsidRPr="00B74F2F">
          <w:instrText xml:space="preserve"> HYPERLINK "https://github.com/5G-MAG/rt-ai-ml-evaluation-framework" \h </w:instrText>
        </w:r>
        <w:r w:rsidRPr="00B74F2F">
          <w:fldChar w:fldCharType="separate"/>
        </w:r>
        <w:r w:rsidRPr="00B74F2F">
          <w:rPr>
            <w:rStyle w:val="Hyperlink"/>
            <w:lang w:val="en-US"/>
          </w:rPr>
          <w:t>https://github.com/5G-MAG/rt-ai-ml-evaluation-framework</w:t>
        </w:r>
        <w:r w:rsidRPr="00B74F2F">
          <w:fldChar w:fldCharType="end"/>
        </w:r>
        <w:r>
          <w:rPr>
            <w:lang w:val="en-US"/>
          </w:rPr>
          <w:t xml:space="preserve"> </w:t>
        </w:r>
        <w:r w:rsidRPr="00B74F2F">
          <w:rPr>
            <w:lang w:val="en-US"/>
          </w:rPr>
          <w:t xml:space="preserve">in a branch called </w:t>
        </w:r>
        <w:r w:rsidRPr="00B74F2F">
          <w:rPr>
            <w:rFonts w:ascii="Courier New" w:hAnsi="Courier New" w:cs="Courier New"/>
            <w:lang w:val="en-US" w:eastAsia="fr-FR"/>
            <w:rPrChange w:id="10" w:author="Eric Yip" w:date="2024-08-05T15:30:00Z">
              <w:rPr>
                <w:lang w:val="en-US"/>
              </w:rPr>
            </w:rPrChange>
          </w:rPr>
          <w:t>split_multibranch</w:t>
        </w:r>
        <w:r w:rsidRPr="00B74F2F">
          <w:rPr>
            <w:lang w:val="en-US"/>
          </w:rPr>
          <w:t>.</w:t>
        </w:r>
      </w:ins>
    </w:p>
    <w:p w:rsidR="00B74F2F" w:rsidRDefault="00B74F2F" w:rsidP="00B74F2F">
      <w:pPr>
        <w:pStyle w:val="CRCoverPage"/>
        <w:rPr>
          <w:ins w:id="11" w:author="Eric Yip" w:date="2024-08-05T15:30:00Z"/>
          <w:lang w:val="en-US"/>
        </w:rPr>
      </w:pPr>
      <w:ins w:id="12" w:author="Eric Yip" w:date="2024-08-05T15:30:00Z">
        <w:r>
          <w:rPr>
            <w:lang w:val="en-US"/>
          </w:rPr>
          <w:t xml:space="preserve">The code is available for both </w:t>
        </w:r>
        <w:r w:rsidRPr="00023EC7">
          <w:rPr>
            <w:b/>
            <w:bCs/>
            <w:lang w:val="en-US"/>
          </w:rPr>
          <w:t>Linux</w:t>
        </w:r>
        <w:r>
          <w:rPr>
            <w:lang w:val="en-US"/>
          </w:rPr>
          <w:t xml:space="preserve"> and </w:t>
        </w:r>
        <w:r w:rsidRPr="00023EC7">
          <w:rPr>
            <w:b/>
            <w:bCs/>
            <w:lang w:val="en-US"/>
          </w:rPr>
          <w:t>Windows</w:t>
        </w:r>
        <w:r>
          <w:rPr>
            <w:lang w:val="en-US"/>
          </w:rPr>
          <w:t xml:space="preserve"> </w:t>
        </w:r>
        <w:r w:rsidRPr="08938277">
          <w:rPr>
            <w:lang w:val="en-US"/>
          </w:rPr>
          <w:t>platforms.</w:t>
        </w:r>
        <w:r>
          <w:rPr>
            <w:lang w:val="en-US"/>
          </w:rPr>
          <w:t xml:space="preserve"> Tests have been done </w:t>
        </w:r>
        <w:r w:rsidRPr="4656852D">
          <w:rPr>
            <w:lang w:val="en-US"/>
          </w:rPr>
          <w:t>on</w:t>
        </w:r>
        <w:r>
          <w:rPr>
            <w:lang w:val="en-US"/>
          </w:rPr>
          <w:t xml:space="preserve"> different machines</w:t>
        </w:r>
        <w:r w:rsidRPr="3133198C">
          <w:rPr>
            <w:lang w:val="en-US"/>
          </w:rPr>
          <w:t xml:space="preserve"> </w:t>
        </w:r>
        <w:r w:rsidRPr="15861AB6">
          <w:rPr>
            <w:lang w:val="en-US"/>
          </w:rPr>
          <w:t xml:space="preserve">with </w:t>
        </w:r>
        <w:r w:rsidRPr="1AEC87BF">
          <w:rPr>
            <w:lang w:val="en-US"/>
          </w:rPr>
          <w:t>ubuntu 22.04.4 LTS</w:t>
        </w:r>
        <w:r w:rsidRPr="5A62FD3A">
          <w:rPr>
            <w:lang w:val="en-US"/>
          </w:rPr>
          <w:t xml:space="preserve"> </w:t>
        </w:r>
        <w:r w:rsidRPr="40151322">
          <w:rPr>
            <w:lang w:val="en-US"/>
          </w:rPr>
          <w:t xml:space="preserve">and </w:t>
        </w:r>
        <w:r w:rsidRPr="613A1CB1">
          <w:rPr>
            <w:lang w:val="en-US"/>
          </w:rPr>
          <w:t xml:space="preserve">Git </w:t>
        </w:r>
        <w:r>
          <w:rPr>
            <w:lang w:val="en-US"/>
          </w:rPr>
          <w:t xml:space="preserve">Bash </w:t>
        </w:r>
        <w:r w:rsidRPr="669AC0A7">
          <w:rPr>
            <w:lang w:val="en-US"/>
          </w:rPr>
          <w:t>for</w:t>
        </w:r>
        <w:r w:rsidRPr="613A1CB1">
          <w:rPr>
            <w:lang w:val="en-US"/>
          </w:rPr>
          <w:t xml:space="preserve"> Windows 2.45.2</w:t>
        </w:r>
        <w:r w:rsidRPr="360CE13F">
          <w:rPr>
            <w:lang w:val="en-US"/>
          </w:rPr>
          <w:t>.</w:t>
        </w:r>
        <w:r w:rsidRPr="613A1CB1">
          <w:rPr>
            <w:lang w:val="en-US"/>
          </w:rPr>
          <w:t xml:space="preserve">  </w:t>
        </w:r>
      </w:ins>
    </w:p>
    <w:p w:rsidR="00B74F2F" w:rsidRPr="00B74F2F" w:rsidRDefault="00B74F2F" w:rsidP="00B74F2F">
      <w:pPr>
        <w:keepNext/>
        <w:keepLines/>
        <w:spacing w:before="120"/>
        <w:ind w:left="1418" w:hanging="1418"/>
        <w:outlineLvl w:val="3"/>
        <w:rPr>
          <w:ins w:id="13" w:author="Eric Yip" w:date="2024-08-05T15:30:00Z"/>
          <w:sz w:val="24"/>
        </w:rPr>
      </w:pPr>
      <w:ins w:id="14" w:author="Eric Yip" w:date="2024-08-05T15:30:00Z">
        <w:r w:rsidRPr="00B74F2F">
          <w:rPr>
            <w:rFonts w:ascii="Arial" w:hAnsi="Arial"/>
            <w:sz w:val="24"/>
          </w:rPr>
          <w:t>9.5.1.</w:t>
        </w:r>
        <w:r>
          <w:rPr>
            <w:rFonts w:ascii="Arial" w:hAnsi="Arial"/>
            <w:sz w:val="24"/>
          </w:rPr>
          <w:t>2</w:t>
        </w:r>
        <w:r w:rsidRPr="00B74F2F">
          <w:rPr>
            <w:rFonts w:ascii="Arial" w:hAnsi="Arial"/>
            <w:sz w:val="24"/>
          </w:rPr>
          <w:tab/>
        </w:r>
      </w:ins>
      <w:ins w:id="15" w:author="Eric Yip" w:date="2024-08-05T15:31:00Z">
        <w:r>
          <w:rPr>
            <w:rFonts w:ascii="Arial" w:hAnsi="Arial"/>
            <w:sz w:val="24"/>
          </w:rPr>
          <w:t>Details</w:t>
        </w:r>
      </w:ins>
    </w:p>
    <w:p w:rsidR="00B74F2F" w:rsidRPr="00B74F2F" w:rsidRDefault="00B74F2F" w:rsidP="00B74F2F">
      <w:pPr>
        <w:pStyle w:val="CRCoverPage"/>
        <w:rPr>
          <w:ins w:id="16" w:author="Eric Yip" w:date="2024-08-05T15:31:00Z"/>
          <w:rFonts w:ascii="Times New Roman" w:eastAsia="Times New Roman" w:hAnsi="Times New Roman"/>
          <w:rPrChange w:id="17" w:author="Eric Yip" w:date="2024-08-05T15:31:00Z">
            <w:rPr>
              <w:ins w:id="18" w:author="Eric Yip" w:date="2024-08-05T15:31:00Z"/>
              <w:lang w:val="en-US"/>
            </w:rPr>
          </w:rPrChange>
        </w:rPr>
      </w:pPr>
      <w:ins w:id="19" w:author="Eric Yip" w:date="2024-08-05T15:31:00Z">
        <w:r w:rsidRPr="00B74F2F">
          <w:rPr>
            <w:rFonts w:ascii="Times New Roman" w:eastAsia="Times New Roman" w:hAnsi="Times New Roman"/>
            <w:rPrChange w:id="20" w:author="Eric Yip" w:date="2024-08-05T15:31:00Z">
              <w:rPr>
                <w:lang w:val="en-US"/>
              </w:rPr>
            </w:rPrChange>
          </w:rPr>
          <w:t xml:space="preserve">The command to clone the git repository is: </w:t>
        </w:r>
      </w:ins>
    </w:p>
    <w:p w:rsidR="00B74F2F" w:rsidRPr="000441D4" w:rsidRDefault="00B74F2F" w:rsidP="00B74F2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21" w:author="Eric Yip" w:date="2024-08-05T15:31:00Z"/>
          <w:rFonts w:ascii="Courier New" w:hAnsi="Courier New" w:cs="Courier New"/>
          <w:lang w:val="en-US" w:eastAsia="fr-FR"/>
        </w:rPr>
      </w:pPr>
      <w:ins w:id="22" w:author="Eric Yip" w:date="2024-08-05T15:31:00Z">
        <w:r w:rsidRPr="000441D4">
          <w:rPr>
            <w:rFonts w:ascii="Courier New" w:hAnsi="Courier New" w:cs="Courier New"/>
            <w:lang w:val="en-US" w:eastAsia="fr-FR"/>
          </w:rPr>
          <w:t>git clone -b split_multibranch https://github.com/5G-MAG/rt-ai-</w:t>
        </w:r>
        <w:r>
          <w:rPr>
            <w:rFonts w:ascii="Courier New" w:hAnsi="Courier New" w:cs="Courier New"/>
            <w:lang w:val="en-US" w:eastAsia="fr-FR"/>
          </w:rPr>
          <w:t>ml-</w:t>
        </w:r>
        <w:r w:rsidRPr="000441D4">
          <w:rPr>
            <w:rFonts w:ascii="Courier New" w:hAnsi="Courier New" w:cs="Courier New"/>
            <w:lang w:val="en-US" w:eastAsia="fr-FR"/>
          </w:rPr>
          <w:t>evaluation-framework.git</w:t>
        </w:r>
      </w:ins>
    </w:p>
    <w:p w:rsidR="00B74F2F" w:rsidRDefault="00B74F2F" w:rsidP="00B74F2F">
      <w:pPr>
        <w:pStyle w:val="CRCoverPage"/>
        <w:rPr>
          <w:ins w:id="23" w:author="Eric Yip" w:date="2024-08-05T15:31:00Z"/>
          <w:lang w:val="en-US"/>
        </w:rPr>
      </w:pPr>
    </w:p>
    <w:p w:rsidR="00B74F2F" w:rsidRPr="00B74F2F" w:rsidRDefault="00B74F2F" w:rsidP="00B74F2F">
      <w:pPr>
        <w:pStyle w:val="CRCoverPage"/>
        <w:rPr>
          <w:ins w:id="24" w:author="Eric Yip" w:date="2024-08-05T15:31:00Z"/>
          <w:rFonts w:ascii="Times New Roman" w:eastAsia="Times New Roman" w:hAnsi="Times New Roman"/>
          <w:rPrChange w:id="25" w:author="Eric Yip" w:date="2024-08-05T15:31:00Z">
            <w:rPr>
              <w:ins w:id="26" w:author="Eric Yip" w:date="2024-08-05T15:31:00Z"/>
              <w:lang w:val="en-US"/>
            </w:rPr>
          </w:rPrChange>
        </w:rPr>
      </w:pPr>
      <w:ins w:id="27" w:author="Eric Yip" w:date="2024-08-05T15:31:00Z">
        <w:r w:rsidRPr="00B74F2F">
          <w:rPr>
            <w:rFonts w:ascii="Times New Roman" w:eastAsia="Times New Roman" w:hAnsi="Times New Roman"/>
            <w:rPrChange w:id="28" w:author="Eric Yip" w:date="2024-08-05T15:31:00Z">
              <w:rPr>
                <w:lang w:val="en-US"/>
              </w:rPr>
            </w:rPrChange>
          </w:rPr>
          <w:t xml:space="preserve">A readme file </w:t>
        </w:r>
        <w:r w:rsidRPr="00C643A0">
          <w:rPr>
            <w:rFonts w:ascii="Courier New" w:eastAsia="Times New Roman" w:hAnsi="Courier New" w:cs="Courier New"/>
            <w:lang w:val="en-US" w:eastAsia="fr-FR"/>
          </w:rPr>
          <w:t>scripts/objectdetection/multibranch/Readme.md</w:t>
        </w:r>
        <w:r w:rsidRPr="00B74F2F">
          <w:rPr>
            <w:rFonts w:ascii="Times New Roman" w:eastAsia="Times New Roman" w:hAnsi="Times New Roman"/>
            <w:rPrChange w:id="29" w:author="Eric Yip" w:date="2024-08-05T15:31:00Z">
              <w:rPr>
                <w:lang w:val="en-US"/>
              </w:rPr>
            </w:rPrChange>
          </w:rPr>
          <w:t xml:space="preserve"> described how it works for splitting operation and inferencing with or without compression using quantization and/or </w:t>
        </w:r>
        <w:r w:rsidRPr="00B74F2F">
          <w:rPr>
            <w:rFonts w:ascii="Times New Roman" w:eastAsia="Times New Roman" w:hAnsi="Times New Roman"/>
            <w:rPrChange w:id="30" w:author="Eric Yip" w:date="2024-08-05T15:31:00Z">
              <w:rPr>
                <w:i/>
                <w:lang w:val="en-US"/>
              </w:rPr>
            </w:rPrChange>
          </w:rPr>
          <w:t>NNCodec</w:t>
        </w:r>
        <w:r w:rsidRPr="00B74F2F">
          <w:rPr>
            <w:rFonts w:ascii="Times New Roman" w:eastAsia="Times New Roman" w:hAnsi="Times New Roman"/>
            <w:rPrChange w:id="31" w:author="Eric Yip" w:date="2024-08-05T15:31:00Z">
              <w:rPr>
                <w:lang w:val="en-US"/>
              </w:rPr>
            </w:rPrChange>
          </w:rPr>
          <w:t xml:space="preserve">. Scripts may be used without installation of </w:t>
        </w:r>
        <w:r w:rsidRPr="00B74F2F">
          <w:rPr>
            <w:rFonts w:ascii="Times New Roman" w:eastAsia="Times New Roman" w:hAnsi="Times New Roman"/>
            <w:rPrChange w:id="32" w:author="Eric Yip" w:date="2024-08-05T15:31:00Z">
              <w:rPr>
                <w:i/>
                <w:iCs/>
                <w:lang w:val="en-US"/>
              </w:rPr>
            </w:rPrChange>
          </w:rPr>
          <w:t>NNCodec</w:t>
        </w:r>
        <w:r w:rsidRPr="00B74F2F">
          <w:rPr>
            <w:rFonts w:ascii="Times New Roman" w:eastAsia="Times New Roman" w:hAnsi="Times New Roman"/>
            <w:rPrChange w:id="33" w:author="Eric Yip" w:date="2024-08-05T15:31:00Z">
              <w:rPr>
                <w:lang w:val="en-US"/>
              </w:rPr>
            </w:rPrChange>
          </w:rPr>
          <w:t xml:space="preserve">. </w:t>
        </w:r>
      </w:ins>
    </w:p>
    <w:p w:rsidR="00B74F2F" w:rsidRPr="00B74F2F" w:rsidRDefault="00B74F2F" w:rsidP="00B74F2F">
      <w:pPr>
        <w:spacing w:after="0"/>
        <w:rPr>
          <w:ins w:id="34" w:author="Eric Yip" w:date="2024-08-05T15:31:00Z"/>
          <w:rPrChange w:id="35" w:author="Eric Yip" w:date="2024-08-05T15:31:00Z">
            <w:rPr>
              <w:ins w:id="36" w:author="Eric Yip" w:date="2024-08-05T15:31:00Z"/>
              <w:rFonts w:ascii="Arial" w:hAnsi="Arial"/>
              <w:lang w:val="en-US"/>
            </w:rPr>
          </w:rPrChange>
        </w:rPr>
      </w:pPr>
      <w:ins w:id="37" w:author="Eric Yip" w:date="2024-08-05T15:31:00Z">
        <w:r w:rsidRPr="00B74F2F">
          <w:rPr>
            <w:rPrChange w:id="38" w:author="Eric Yip" w:date="2024-08-05T15:31:00Z">
              <w:rPr>
                <w:rFonts w:ascii="Arial" w:hAnsi="Arial"/>
                <w:lang w:val="en-US"/>
              </w:rPr>
            </w:rPrChange>
          </w:rPr>
          <w:t>The documented scripts</w:t>
        </w:r>
        <w:bookmarkStart w:id="39" w:name="_Hlk171339644"/>
        <w:r w:rsidRPr="00B74F2F">
          <w:rPr>
            <w:rPrChange w:id="40" w:author="Eric Yip" w:date="2024-08-05T15:31:00Z">
              <w:rPr>
                <w:rFonts w:ascii="Arial" w:hAnsi="Arial"/>
                <w:lang w:val="en-US"/>
              </w:rPr>
            </w:rPrChange>
          </w:rPr>
          <w:t xml:space="preserve"> are the following:</w:t>
        </w:r>
      </w:ins>
    </w:p>
    <w:bookmarkEnd w:id="39"/>
    <w:p w:rsidR="00B74F2F" w:rsidRPr="000D6055" w:rsidRDefault="00B74F2F" w:rsidP="00B74F2F">
      <w:pPr>
        <w:numPr>
          <w:ilvl w:val="0"/>
          <w:numId w:val="62"/>
        </w:numPr>
        <w:spacing w:after="0"/>
        <w:rPr>
          <w:ins w:id="41" w:author="Eric Yip" w:date="2024-08-05T15:31:00Z"/>
          <w:rFonts w:ascii="Courier New" w:hAnsi="Courier New" w:cs="Courier New"/>
          <w:lang w:val="en-US" w:eastAsia="fr-FR"/>
        </w:rPr>
      </w:pPr>
      <w:ins w:id="42" w:author="Eric Yip" w:date="2024-08-05T15:31:00Z">
        <w:r w:rsidRPr="000D6055">
          <w:rPr>
            <w:rFonts w:ascii="Courier New" w:hAnsi="Courier New" w:cs="Courier New"/>
            <w:lang w:val="en-US" w:eastAsia="fr-FR"/>
          </w:rPr>
          <w:t>split_onnx_multi.py</w:t>
        </w:r>
      </w:ins>
    </w:p>
    <w:p w:rsidR="00B74F2F" w:rsidRDefault="00B74F2F" w:rsidP="00B74F2F">
      <w:pPr>
        <w:numPr>
          <w:ilvl w:val="0"/>
          <w:numId w:val="62"/>
        </w:numPr>
        <w:spacing w:after="0"/>
        <w:rPr>
          <w:ins w:id="43" w:author="Eric Yip" w:date="2024-08-05T15:31:00Z"/>
          <w:rFonts w:ascii="Courier New" w:hAnsi="Courier New" w:cs="Courier New"/>
          <w:lang w:val="en-US" w:eastAsia="fr-FR"/>
        </w:rPr>
      </w:pPr>
      <w:ins w:id="44" w:author="Eric Yip" w:date="2024-08-05T15:31:00Z">
        <w:r w:rsidRPr="3D5CEE77">
          <w:rPr>
            <w:rFonts w:ascii="Courier New" w:hAnsi="Courier New" w:cs="Courier New"/>
            <w:lang w:val="en-US" w:eastAsia="fr-FR"/>
          </w:rPr>
          <w:t>split</w:t>
        </w:r>
        <w:r w:rsidRPr="1FCEFE89">
          <w:rPr>
            <w:rFonts w:ascii="Courier New" w:hAnsi="Courier New" w:cs="Courier New"/>
            <w:lang w:val="en-US" w:eastAsia="fr-FR"/>
          </w:rPr>
          <w:t>_ssd</w:t>
        </w:r>
        <w:r w:rsidRPr="661B8100">
          <w:rPr>
            <w:rFonts w:ascii="Courier New" w:hAnsi="Courier New" w:cs="Courier New"/>
            <w:lang w:val="en-US" w:eastAsia="fr-FR"/>
          </w:rPr>
          <w:t>_</w:t>
        </w:r>
        <w:r w:rsidRPr="71AA69D7">
          <w:rPr>
            <w:rFonts w:ascii="Courier New" w:hAnsi="Courier New" w:cs="Courier New"/>
            <w:lang w:val="en-US" w:eastAsia="fr-FR"/>
          </w:rPr>
          <w:t>resnet.sh</w:t>
        </w:r>
      </w:ins>
    </w:p>
    <w:p w:rsidR="00B74F2F" w:rsidRDefault="00B74F2F" w:rsidP="00B74F2F">
      <w:pPr>
        <w:numPr>
          <w:ilvl w:val="0"/>
          <w:numId w:val="62"/>
        </w:numPr>
        <w:spacing w:after="0"/>
        <w:rPr>
          <w:ins w:id="45" w:author="Eric Yip" w:date="2024-08-05T15:31:00Z"/>
          <w:rFonts w:ascii="Courier New" w:hAnsi="Courier New" w:cs="Courier New"/>
          <w:lang w:val="en-US" w:eastAsia="fr-FR"/>
        </w:rPr>
      </w:pPr>
      <w:ins w:id="46" w:author="Eric Yip" w:date="2024-08-05T15:31:00Z">
        <w:r w:rsidRPr="3D5CEE77">
          <w:rPr>
            <w:rFonts w:ascii="Courier New" w:hAnsi="Courier New" w:cs="Courier New"/>
            <w:lang w:val="en-US" w:eastAsia="fr-FR"/>
          </w:rPr>
          <w:t>split</w:t>
        </w:r>
        <w:r w:rsidRPr="690DD4D5">
          <w:rPr>
            <w:rFonts w:ascii="Courier New" w:hAnsi="Courier New" w:cs="Courier New"/>
            <w:lang w:val="en-US" w:eastAsia="fr-FR"/>
          </w:rPr>
          <w:t>_retinanet.sh</w:t>
        </w:r>
      </w:ins>
    </w:p>
    <w:p w:rsidR="00B74F2F" w:rsidRPr="000D6055" w:rsidRDefault="00B74F2F" w:rsidP="00B74F2F">
      <w:pPr>
        <w:numPr>
          <w:ilvl w:val="0"/>
          <w:numId w:val="62"/>
        </w:numPr>
        <w:spacing w:after="0"/>
        <w:rPr>
          <w:ins w:id="47" w:author="Eric Yip" w:date="2024-08-05T15:31:00Z"/>
          <w:rFonts w:ascii="Courier New" w:hAnsi="Courier New" w:cs="Courier New"/>
          <w:lang w:val="en-US" w:eastAsia="fr-FR"/>
        </w:rPr>
      </w:pPr>
      <w:ins w:id="48" w:author="Eric Yip" w:date="2024-08-05T15:31:00Z">
        <w:r w:rsidRPr="000D6055">
          <w:rPr>
            <w:rFonts w:ascii="Courier New" w:hAnsi="Courier New" w:cs="Courier New"/>
            <w:lang w:val="en-US" w:eastAsia="fr-FR"/>
          </w:rPr>
          <w:t>infer_onnx_multi.py</w:t>
        </w:r>
      </w:ins>
    </w:p>
    <w:p w:rsidR="00B74F2F" w:rsidRDefault="00B74F2F" w:rsidP="00B74F2F">
      <w:pPr>
        <w:numPr>
          <w:ilvl w:val="0"/>
          <w:numId w:val="62"/>
        </w:numPr>
        <w:spacing w:after="0"/>
        <w:rPr>
          <w:ins w:id="49" w:author="Eric Yip" w:date="2024-08-05T15:31:00Z"/>
          <w:rFonts w:ascii="Courier New" w:hAnsi="Courier New" w:cs="Courier New"/>
          <w:lang w:val="en-US" w:eastAsia="fr-FR"/>
        </w:rPr>
      </w:pPr>
      <w:ins w:id="50" w:author="Eric Yip" w:date="2024-08-05T15:31:00Z">
        <w:r w:rsidRPr="1D9AE319">
          <w:rPr>
            <w:rFonts w:ascii="Courier New" w:hAnsi="Courier New" w:cs="Courier New"/>
            <w:lang w:val="en-US" w:eastAsia="fr-FR"/>
          </w:rPr>
          <w:lastRenderedPageBreak/>
          <w:t>infer</w:t>
        </w:r>
        <w:r w:rsidRPr="108F7994">
          <w:rPr>
            <w:rFonts w:ascii="Courier New" w:hAnsi="Courier New" w:cs="Courier New"/>
            <w:lang w:val="en-US" w:eastAsia="fr-FR"/>
          </w:rPr>
          <w:t>_image</w:t>
        </w:r>
        <w:r w:rsidRPr="60131364">
          <w:rPr>
            <w:rFonts w:ascii="Courier New" w:hAnsi="Courier New" w:cs="Courier New"/>
            <w:lang w:val="en-US" w:eastAsia="fr-FR"/>
          </w:rPr>
          <w:t>.sh</w:t>
        </w:r>
      </w:ins>
    </w:p>
    <w:p w:rsidR="00B74F2F" w:rsidRDefault="00B74F2F" w:rsidP="00B74F2F">
      <w:pPr>
        <w:numPr>
          <w:ilvl w:val="0"/>
          <w:numId w:val="62"/>
        </w:numPr>
        <w:spacing w:after="0"/>
        <w:rPr>
          <w:ins w:id="51" w:author="Eric Yip" w:date="2024-08-05T15:31:00Z"/>
          <w:rFonts w:ascii="Courier New" w:hAnsi="Courier New" w:cs="Courier New"/>
          <w:lang w:val="en-US" w:eastAsia="fr-FR"/>
        </w:rPr>
      </w:pPr>
      <w:ins w:id="52" w:author="Eric Yip" w:date="2024-08-05T15:31:00Z">
        <w:r w:rsidRPr="1D9AE319">
          <w:rPr>
            <w:rFonts w:ascii="Courier New" w:hAnsi="Courier New" w:cs="Courier New"/>
            <w:lang w:val="en-US" w:eastAsia="fr-FR"/>
          </w:rPr>
          <w:t>infer</w:t>
        </w:r>
        <w:r w:rsidRPr="611652D9">
          <w:rPr>
            <w:rFonts w:ascii="Courier New" w:hAnsi="Courier New" w:cs="Courier New"/>
            <w:lang w:val="en-US" w:eastAsia="fr-FR"/>
          </w:rPr>
          <w:t>_video.sh</w:t>
        </w:r>
      </w:ins>
    </w:p>
    <w:p w:rsidR="00B74F2F" w:rsidRDefault="00B74F2F" w:rsidP="00B74F2F">
      <w:pPr>
        <w:numPr>
          <w:ilvl w:val="0"/>
          <w:numId w:val="62"/>
        </w:numPr>
        <w:spacing w:after="0"/>
        <w:rPr>
          <w:ins w:id="53" w:author="Eric Yip" w:date="2024-08-05T15:31:00Z"/>
          <w:rFonts w:ascii="Courier New" w:hAnsi="Courier New" w:cs="Courier New"/>
          <w:lang w:val="en-US" w:eastAsia="fr-FR"/>
        </w:rPr>
      </w:pPr>
      <w:ins w:id="54" w:author="Eric Yip" w:date="2024-08-05T15:31:00Z">
        <w:r w:rsidRPr="253297DF">
          <w:rPr>
            <w:rFonts w:ascii="Courier New" w:hAnsi="Courier New" w:cs="Courier New"/>
            <w:lang w:val="en-US" w:eastAsia="fr-FR"/>
          </w:rPr>
          <w:t>infer</w:t>
        </w:r>
        <w:r w:rsidRPr="6E8A6F03">
          <w:rPr>
            <w:rFonts w:ascii="Courier New" w:hAnsi="Courier New" w:cs="Courier New"/>
            <w:lang w:val="en-US" w:eastAsia="fr-FR"/>
          </w:rPr>
          <w:t>_dataset_image</w:t>
        </w:r>
        <w:r w:rsidRPr="45E38E6C">
          <w:rPr>
            <w:rFonts w:ascii="Courier New" w:hAnsi="Courier New" w:cs="Courier New"/>
            <w:lang w:val="en-US" w:eastAsia="fr-FR"/>
          </w:rPr>
          <w:t>.sh</w:t>
        </w:r>
      </w:ins>
    </w:p>
    <w:p w:rsidR="00B74F2F" w:rsidRPr="000D6055" w:rsidRDefault="00B74F2F" w:rsidP="00B74F2F">
      <w:pPr>
        <w:numPr>
          <w:ilvl w:val="0"/>
          <w:numId w:val="62"/>
        </w:numPr>
        <w:spacing w:after="0"/>
        <w:rPr>
          <w:ins w:id="55" w:author="Eric Yip" w:date="2024-08-05T15:31:00Z"/>
          <w:rFonts w:ascii="Courier New" w:hAnsi="Courier New" w:cs="Courier New"/>
          <w:lang w:val="en-US" w:eastAsia="fr-FR"/>
        </w:rPr>
      </w:pPr>
      <w:ins w:id="56" w:author="Eric Yip" w:date="2024-08-05T15:31:00Z">
        <w:r w:rsidRPr="000D6055">
          <w:rPr>
            <w:rFonts w:ascii="Courier New" w:hAnsi="Courier New" w:cs="Courier New"/>
            <w:lang w:val="en-US" w:eastAsia="fr-FR"/>
          </w:rPr>
          <w:t>calc_map_image.py</w:t>
        </w:r>
      </w:ins>
    </w:p>
    <w:p w:rsidR="00B74F2F" w:rsidRPr="000D6055" w:rsidRDefault="00B74F2F" w:rsidP="00B74F2F">
      <w:pPr>
        <w:numPr>
          <w:ilvl w:val="0"/>
          <w:numId w:val="62"/>
        </w:numPr>
        <w:spacing w:after="0"/>
        <w:rPr>
          <w:ins w:id="57" w:author="Eric Yip" w:date="2024-08-05T15:31:00Z"/>
          <w:rFonts w:ascii="Courier New" w:hAnsi="Courier New" w:cs="Courier New"/>
          <w:lang w:val="en-US" w:eastAsia="fr-FR"/>
        </w:rPr>
      </w:pPr>
      <w:ins w:id="58" w:author="Eric Yip" w:date="2024-08-05T15:31:00Z">
        <w:r w:rsidRPr="000D6055">
          <w:rPr>
            <w:rFonts w:ascii="Courier New" w:hAnsi="Courier New" w:cs="Courier New"/>
            <w:lang w:val="en-US" w:eastAsia="fr-FR"/>
          </w:rPr>
          <w:t>calc_map_video.py</w:t>
        </w:r>
      </w:ins>
    </w:p>
    <w:p w:rsidR="00B74F2F" w:rsidRPr="005F57D5" w:rsidRDefault="00B74F2F" w:rsidP="00B74F2F">
      <w:pPr>
        <w:numPr>
          <w:ilvl w:val="0"/>
          <w:numId w:val="62"/>
        </w:numPr>
        <w:spacing w:after="0"/>
        <w:rPr>
          <w:ins w:id="59" w:author="Eric Yip" w:date="2024-08-05T15:31:00Z"/>
          <w:rFonts w:ascii="Courier New" w:hAnsi="Courier New" w:cs="Courier New"/>
          <w:lang w:val="en-US" w:eastAsia="fr-FR"/>
        </w:rPr>
      </w:pPr>
      <w:ins w:id="60" w:author="Eric Yip" w:date="2024-08-05T15:31:00Z">
        <w:r w:rsidRPr="000D6055">
          <w:rPr>
            <w:rFonts w:ascii="Courier New" w:hAnsi="Courier New" w:cs="Courier New"/>
            <w:lang w:val="en-US" w:eastAsia="fr-FR"/>
          </w:rPr>
          <w:t>calc_map_image_dataset.py</w:t>
        </w:r>
      </w:ins>
    </w:p>
    <w:p w:rsidR="00B74F2F" w:rsidRDefault="00B74F2F" w:rsidP="00B74F2F">
      <w:pPr>
        <w:spacing w:after="0"/>
        <w:rPr>
          <w:ins w:id="61" w:author="Eric Yip" w:date="2024-08-05T15:31:00Z"/>
          <w:rFonts w:ascii="Courier New" w:hAnsi="Courier New" w:cs="Courier New"/>
          <w:lang w:val="en-US" w:eastAsia="fr-FR"/>
        </w:rPr>
      </w:pPr>
    </w:p>
    <w:p w:rsidR="00B74F2F" w:rsidRPr="00B8497D" w:rsidRDefault="00B74F2F" w:rsidP="00B74F2F">
      <w:pPr>
        <w:pStyle w:val="CRCoverPage"/>
        <w:rPr>
          <w:ins w:id="62" w:author="Eric Yip" w:date="2024-08-05T15:31:00Z"/>
          <w:i/>
          <w:lang w:val="en-US"/>
        </w:rPr>
      </w:pPr>
      <w:ins w:id="63" w:author="Eric Yip" w:date="2024-08-05T15:31:00Z">
        <w:r w:rsidRPr="00B74F2F">
          <w:rPr>
            <w:rFonts w:ascii="Times New Roman" w:eastAsia="Times New Roman" w:hAnsi="Times New Roman"/>
            <w:i/>
            <w:rPrChange w:id="64" w:author="Eric Yip" w:date="2024-08-05T15:31:00Z">
              <w:rPr>
                <w:i/>
                <w:lang w:val="en-US"/>
              </w:rPr>
            </w:rPrChange>
          </w:rPr>
          <w:t>Note: to use NNCodec</w:t>
        </w:r>
        <w:r w:rsidRPr="00B74F2F">
          <w:rPr>
            <w:rFonts w:ascii="Times New Roman" w:eastAsia="Times New Roman" w:hAnsi="Times New Roman"/>
            <w:i/>
            <w:rPrChange w:id="65" w:author="Eric Yip" w:date="2024-08-05T15:31:00Z">
              <w:rPr>
                <w:rFonts w:ascii="Courier New" w:eastAsia="Times New Roman" w:hAnsi="Courier New" w:cs="Courier New"/>
                <w:i/>
                <w:lang w:val="en-US" w:eastAsia="fr-FR"/>
              </w:rPr>
            </w:rPrChange>
          </w:rPr>
          <w:t>,</w:t>
        </w:r>
        <w:r w:rsidRPr="00B74F2F">
          <w:rPr>
            <w:rFonts w:ascii="Times New Roman" w:eastAsia="Times New Roman" w:hAnsi="Times New Roman"/>
            <w:i/>
            <w:rPrChange w:id="66" w:author="Eric Yip" w:date="2024-08-05T15:31:00Z">
              <w:rPr>
                <w:i/>
                <w:lang w:val="en-US"/>
              </w:rPr>
            </w:rPrChange>
          </w:rPr>
          <w:t xml:space="preserve"> a specific installation shall be done following:</w:t>
        </w:r>
        <w:r w:rsidRPr="00B8497D">
          <w:rPr>
            <w:i/>
            <w:lang w:val="en-US"/>
          </w:rPr>
          <w:t xml:space="preserve"> </w:t>
        </w:r>
        <w:r w:rsidRPr="00B8497D">
          <w:rPr>
            <w:rFonts w:ascii="Courier New" w:eastAsia="Times New Roman" w:hAnsi="Courier New" w:cs="Courier New"/>
            <w:i/>
            <w:lang w:val="en-US" w:eastAsia="fr-FR"/>
          </w:rPr>
          <w:t xml:space="preserve"> </w:t>
        </w:r>
        <w:r>
          <w:fldChar w:fldCharType="begin"/>
        </w:r>
        <w:r>
          <w:instrText xml:space="preserve"> HYPERLINK "https://github.com/fraunhoferhhi/nncodec" </w:instrText>
        </w:r>
        <w:r>
          <w:fldChar w:fldCharType="separate"/>
        </w:r>
        <w:r w:rsidRPr="00B61138">
          <w:rPr>
            <w:rStyle w:val="Hyperlink"/>
            <w:rFonts w:ascii="Courier New" w:hAnsi="Courier New" w:cs="Courier New"/>
            <w:i/>
            <w:lang w:val="en-US" w:eastAsia="fr-FR"/>
          </w:rPr>
          <w:t>https://github.com/fraunhoferhhi/nncodec</w:t>
        </w:r>
        <w:r>
          <w:rPr>
            <w:rStyle w:val="Hyperlink"/>
            <w:rFonts w:ascii="Courier New" w:eastAsia="Times New Roman" w:hAnsi="Courier New" w:cs="Courier New"/>
            <w:i/>
            <w:lang w:val="en-US" w:eastAsia="fr-FR"/>
          </w:rPr>
          <w:fldChar w:fldCharType="end"/>
        </w:r>
        <w:r w:rsidRPr="00B8497D">
          <w:rPr>
            <w:i/>
            <w:lang w:val="en-US"/>
          </w:rPr>
          <w:t xml:space="preserve">. </w:t>
        </w:r>
      </w:ins>
    </w:p>
    <w:p w:rsidR="00B74F2F" w:rsidRPr="00BE51E3" w:rsidRDefault="00B74F2F" w:rsidP="00B74F2F">
      <w:pPr>
        <w:spacing w:after="0"/>
        <w:rPr>
          <w:ins w:id="67" w:author="Eric Yip" w:date="2024-08-05T15:31:00Z"/>
          <w:rFonts w:ascii="Courier New" w:hAnsi="Courier New" w:cs="Courier New"/>
          <w:lang w:val="en-US" w:eastAsia="fr-FR"/>
        </w:rPr>
      </w:pPr>
    </w:p>
    <w:p w:rsidR="00B74F2F" w:rsidRPr="00B74F2F" w:rsidRDefault="00B74F2F" w:rsidP="00B74F2F">
      <w:pPr>
        <w:spacing w:after="0"/>
        <w:rPr>
          <w:ins w:id="68" w:author="Eric Yip" w:date="2024-08-05T15:31:00Z"/>
          <w:rPrChange w:id="69" w:author="Eric Yip" w:date="2024-08-05T15:31:00Z">
            <w:rPr>
              <w:ins w:id="70" w:author="Eric Yip" w:date="2024-08-05T15:31:00Z"/>
              <w:rFonts w:ascii="Arial" w:hAnsi="Arial"/>
              <w:lang w:val="en-US"/>
            </w:rPr>
          </w:rPrChange>
        </w:rPr>
      </w:pPr>
      <w:ins w:id="71" w:author="Eric Yip" w:date="2024-08-05T15:31:00Z">
        <w:r w:rsidRPr="00B74F2F">
          <w:rPr>
            <w:rPrChange w:id="72" w:author="Eric Yip" w:date="2024-08-05T15:31:00Z">
              <w:rPr>
                <w:rFonts w:ascii="Arial" w:hAnsi="Arial"/>
                <w:lang w:val="en-US"/>
              </w:rPr>
            </w:rPrChange>
          </w:rPr>
          <w:t xml:space="preserve">Additional bash scripts located in </w:t>
        </w:r>
        <w:r w:rsidRPr="00C643A0">
          <w:rPr>
            <w:rFonts w:ascii="Courier New" w:hAnsi="Courier New" w:cs="Courier New"/>
            <w:lang w:val="en-US" w:eastAsia="fr-FR"/>
          </w:rPr>
          <w:t>scripts/objectdetection/tool_for_dataset</w:t>
        </w:r>
        <w:r w:rsidRPr="00B74F2F">
          <w:rPr>
            <w:rPrChange w:id="73" w:author="Eric Yip" w:date="2024-08-05T15:31:00Z">
              <w:rPr>
                <w:rFonts w:ascii="Arial" w:hAnsi="Arial"/>
                <w:lang w:val="en-US"/>
              </w:rPr>
            </w:rPrChange>
          </w:rPr>
          <w:t xml:space="preserve"> </w:t>
        </w:r>
        <w:bookmarkStart w:id="74" w:name="_Int_oXWhACg0"/>
        <w:r w:rsidRPr="00B74F2F">
          <w:rPr>
            <w:rPrChange w:id="75" w:author="Eric Yip" w:date="2024-08-05T15:31:00Z">
              <w:rPr>
                <w:rFonts w:ascii="Arial" w:hAnsi="Arial"/>
                <w:lang w:val="en-US"/>
              </w:rPr>
            </w:rPrChange>
          </w:rPr>
          <w:t>are</w:t>
        </w:r>
        <w:bookmarkEnd w:id="74"/>
        <w:r w:rsidRPr="00B74F2F">
          <w:rPr>
            <w:rPrChange w:id="76" w:author="Eric Yip" w:date="2024-08-05T15:31:00Z">
              <w:rPr>
                <w:rFonts w:ascii="Arial" w:hAnsi="Arial"/>
                <w:lang w:val="en-US"/>
              </w:rPr>
            </w:rPrChange>
          </w:rPr>
          <w:t xml:space="preserve"> provided to download a set of images and associated annotations from the cocodataset repository, as well as a script to convert annotations to conform to calc_map scripts. A readme file </w:t>
        </w:r>
        <w:r w:rsidRPr="00C643A0">
          <w:rPr>
            <w:rFonts w:ascii="Courier New" w:hAnsi="Courier New" w:cs="Courier New"/>
            <w:lang w:val="en-US" w:eastAsia="fr-FR"/>
          </w:rPr>
          <w:t>scripts/objectdetection/tool_for_dataset</w:t>
        </w:r>
        <w:r w:rsidRPr="00B74F2F">
          <w:rPr>
            <w:rFonts w:ascii="Courier New" w:hAnsi="Courier New" w:cs="Courier New"/>
            <w:lang w:val="en-US" w:eastAsia="fr-FR"/>
            <w:rPrChange w:id="77" w:author="Eric Yip" w:date="2024-08-05T15:32:00Z">
              <w:rPr>
                <w:rFonts w:ascii="Arial" w:hAnsi="Arial"/>
                <w:lang w:val="en-US"/>
              </w:rPr>
            </w:rPrChange>
          </w:rPr>
          <w:t xml:space="preserve"> </w:t>
        </w:r>
        <w:r w:rsidRPr="00C643A0">
          <w:rPr>
            <w:rFonts w:ascii="Courier New" w:hAnsi="Courier New" w:cs="Courier New"/>
            <w:lang w:val="en-US" w:eastAsia="fr-FR"/>
          </w:rPr>
          <w:t>/Readme.md</w:t>
        </w:r>
        <w:r w:rsidRPr="00B74F2F">
          <w:rPr>
            <w:rPrChange w:id="78" w:author="Eric Yip" w:date="2024-08-05T15:31:00Z">
              <w:rPr>
                <w:rFonts w:ascii="Courier New" w:hAnsi="Courier New" w:cs="Courier New"/>
                <w:lang w:val="en-US" w:eastAsia="fr-FR"/>
              </w:rPr>
            </w:rPrChange>
          </w:rPr>
          <w:t xml:space="preserve"> </w:t>
        </w:r>
        <w:r w:rsidRPr="00B74F2F">
          <w:rPr>
            <w:rPrChange w:id="79" w:author="Eric Yip" w:date="2024-08-05T15:31:00Z">
              <w:rPr>
                <w:rFonts w:ascii="Arial" w:hAnsi="Arial"/>
                <w:lang w:val="en-US"/>
              </w:rPr>
            </w:rPrChange>
          </w:rPr>
          <w:t>details the following scripts usage:</w:t>
        </w:r>
      </w:ins>
    </w:p>
    <w:p w:rsidR="00B74F2F" w:rsidRPr="00D03E7B" w:rsidRDefault="00B74F2F" w:rsidP="00B74F2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80" w:author="Eric Yip" w:date="2024-08-05T15:31:00Z"/>
          <w:rFonts w:ascii="Arial" w:hAnsi="Arial"/>
          <w:lang w:val="en-US"/>
        </w:rPr>
      </w:pPr>
    </w:p>
    <w:p w:rsidR="00B74F2F" w:rsidRPr="00D073CB" w:rsidRDefault="00B74F2F" w:rsidP="00B74F2F">
      <w:pPr>
        <w:numPr>
          <w:ilvl w:val="0"/>
          <w:numId w:val="62"/>
        </w:numPr>
        <w:spacing w:after="0"/>
        <w:rPr>
          <w:ins w:id="81" w:author="Eric Yip" w:date="2024-08-05T15:31:00Z"/>
          <w:rFonts w:ascii="Courier New" w:hAnsi="Courier New" w:cs="Courier New"/>
          <w:lang w:val="en-US" w:eastAsia="fr-FR"/>
        </w:rPr>
      </w:pPr>
      <w:ins w:id="82" w:author="Eric Yip" w:date="2024-08-05T15:31:00Z">
        <w:r w:rsidRPr="00D073CB">
          <w:rPr>
            <w:rFonts w:ascii="Courier New" w:hAnsi="Courier New" w:cs="Courier New"/>
            <w:lang w:val="en-US" w:eastAsia="fr-FR"/>
          </w:rPr>
          <w:t>get_cocodataset_annotations.sh</w:t>
        </w:r>
      </w:ins>
    </w:p>
    <w:p w:rsidR="00B74F2F" w:rsidRPr="00A36A0D" w:rsidRDefault="00B74F2F" w:rsidP="00B74F2F">
      <w:pPr>
        <w:numPr>
          <w:ilvl w:val="0"/>
          <w:numId w:val="62"/>
        </w:numPr>
        <w:spacing w:after="0"/>
        <w:rPr>
          <w:ins w:id="83" w:author="Eric Yip" w:date="2024-08-05T15:31:00Z"/>
          <w:rFonts w:ascii="Courier New" w:hAnsi="Courier New" w:cs="Courier New"/>
          <w:lang w:val="en-US" w:eastAsia="fr-FR"/>
        </w:rPr>
      </w:pPr>
      <w:ins w:id="84" w:author="Eric Yip" w:date="2024-08-05T15:31:00Z">
        <w:r w:rsidRPr="00D073CB">
          <w:rPr>
            <w:rFonts w:ascii="Courier New" w:hAnsi="Courier New" w:cs="Courier New"/>
            <w:lang w:val="en-US" w:eastAsia="fr-FR"/>
          </w:rPr>
          <w:t>get_cocodataset_selection.sh</w:t>
        </w:r>
      </w:ins>
    </w:p>
    <w:p w:rsidR="00B74F2F" w:rsidRPr="00B74F2F" w:rsidRDefault="00B74F2F">
      <w:pPr>
        <w:rPr>
          <w:ins w:id="85" w:author="Eric Yip" w:date="2024-08-05T15:18:00Z"/>
          <w:lang w:val="en-US"/>
          <w:rPrChange w:id="86" w:author="Eric Yip" w:date="2024-08-05T15:30:00Z">
            <w:rPr>
              <w:ins w:id="87" w:author="Eric Yip" w:date="2024-08-05T15:18:00Z"/>
            </w:rPr>
          </w:rPrChange>
        </w:rPr>
        <w:pPrChange w:id="88" w:author="Eric Yip" w:date="2024-08-05T15:26:00Z">
          <w:pPr>
            <w:pStyle w:val="Heading3"/>
          </w:pPr>
        </w:pPrChange>
      </w:pPr>
    </w:p>
    <w:p w:rsidR="007414E8" w:rsidRDefault="007414E8" w:rsidP="00B74F2F">
      <w:pPr>
        <w:pStyle w:val="Heading3"/>
      </w:pPr>
      <w:r w:rsidRPr="00B74F2F">
        <w:t>9.5.</w:t>
      </w:r>
      <w:del w:id="89" w:author="Eric Yip" w:date="2024-08-05T15:33:00Z">
        <w:r w:rsidRPr="00B74F2F" w:rsidDel="00B74F2F">
          <w:delText>1</w:delText>
        </w:r>
      </w:del>
      <w:ins w:id="90" w:author="Eric Yip" w:date="2024-08-05T15:33:00Z">
        <w:r w:rsidR="00B74F2F">
          <w:t>2</w:t>
        </w:r>
      </w:ins>
      <w:r w:rsidRPr="00B74F2F">
        <w:tab/>
      </w:r>
      <w:r>
        <w:t>M</w:t>
      </w:r>
      <w:r w:rsidRPr="00B74F2F">
        <w:t>ulti-branch split on ONNX models</w:t>
      </w:r>
    </w:p>
    <w:p w:rsidR="00A14769" w:rsidRPr="00B74F2F" w:rsidRDefault="00A14769" w:rsidP="00B74F2F">
      <w:pPr>
        <w:keepNext/>
        <w:keepLines/>
        <w:spacing w:before="120"/>
        <w:ind w:left="1418" w:hanging="1418"/>
        <w:outlineLvl w:val="3"/>
        <w:rPr>
          <w:sz w:val="24"/>
        </w:rPr>
      </w:pPr>
      <w:r w:rsidRPr="00B74F2F">
        <w:rPr>
          <w:rFonts w:ascii="Arial" w:hAnsi="Arial"/>
          <w:sz w:val="24"/>
        </w:rPr>
        <w:t>9.5.</w:t>
      </w:r>
      <w:del w:id="91" w:author="Eric Yip" w:date="2024-08-05T15:33:00Z">
        <w:r w:rsidRPr="00B74F2F" w:rsidDel="00B74F2F">
          <w:rPr>
            <w:rFonts w:ascii="Arial" w:hAnsi="Arial"/>
            <w:sz w:val="24"/>
          </w:rPr>
          <w:delText>1</w:delText>
        </w:r>
      </w:del>
      <w:ins w:id="92" w:author="Eric Yip" w:date="2024-08-05T15:33:00Z">
        <w:r w:rsidR="00B74F2F">
          <w:rPr>
            <w:rFonts w:ascii="Arial" w:hAnsi="Arial"/>
            <w:sz w:val="24"/>
          </w:rPr>
          <w:t>2</w:t>
        </w:r>
      </w:ins>
      <w:r w:rsidRPr="00B74F2F">
        <w:rPr>
          <w:rFonts w:ascii="Arial" w:hAnsi="Arial"/>
          <w:sz w:val="24"/>
        </w:rPr>
        <w:t>.1</w:t>
      </w:r>
      <w:r w:rsidRPr="00B74F2F">
        <w:rPr>
          <w:rFonts w:ascii="Arial" w:hAnsi="Arial"/>
          <w:sz w:val="24"/>
        </w:rPr>
        <w:tab/>
        <w:t>Introduction</w:t>
      </w:r>
    </w:p>
    <w:p w:rsidR="007414E8" w:rsidRDefault="007414E8" w:rsidP="007414E8">
      <w:r>
        <w:t>ONNX provides a function extract_model() enabling the extraction of a sub-model from an ONNX model https://onnx.ai/onnx/api/utils.html as shown below</w:t>
      </w:r>
    </w:p>
    <w:p w:rsidR="007414E8" w:rsidRDefault="007414E8" w:rsidP="00B74F2F">
      <w:pPr>
        <w:jc w:val="center"/>
      </w:pPr>
      <w:r w:rsidRPr="00500A86">
        <w:rPr>
          <w:b/>
          <w:noProof/>
          <w:lang w:eastAsia="ko-KR"/>
        </w:rPr>
        <w:drawing>
          <wp:inline distT="0" distB="0" distL="0" distR="0" wp14:anchorId="2BE75782" wp14:editId="6514F1DD">
            <wp:extent cx="3412727" cy="2699308"/>
            <wp:effectExtent l="0" t="0" r="0" b="6350"/>
            <wp:docPr id="1024368098"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4368098" name="Picture 1" descr="A screenshot of a computer&#10;&#10;Description automatically generated"/>
                    <pic:cNvPicPr/>
                  </pic:nvPicPr>
                  <pic:blipFill>
                    <a:blip r:embed="rId22"/>
                    <a:stretch>
                      <a:fillRect/>
                    </a:stretch>
                  </pic:blipFill>
                  <pic:spPr>
                    <a:xfrm>
                      <a:off x="0" y="0"/>
                      <a:ext cx="3437955" cy="2719262"/>
                    </a:xfrm>
                    <a:prstGeom prst="rect">
                      <a:avLst/>
                    </a:prstGeom>
                  </pic:spPr>
                </pic:pic>
              </a:graphicData>
            </a:graphic>
          </wp:inline>
        </w:drawing>
      </w:r>
    </w:p>
    <w:p w:rsidR="007414E8" w:rsidRDefault="007414E8" w:rsidP="007414E8">
      <w:r>
        <w:t>This function is already used by scripts in 5G-MAG repository such as onnx.py (https://github.com/5G-MAG/rt-ai-ml-evaluation-framework/blob/development/scripts/objectdetection/ssd300/split_onnx.py ) and split_retinanet.py (https://github.com/5G-MAG/rt-ai-ml-evaluation-framework/blob/main/scripts/objectdetection/split_retinanet.py)</w:t>
      </w:r>
    </w:p>
    <w:p w:rsidR="007414E8" w:rsidRPr="006C0352" w:rsidRDefault="007414E8" w:rsidP="00B74F2F">
      <w:r>
        <w:t>Single branch or multi-branches split script making use of extract-model function</w:t>
      </w:r>
      <w:r w:rsidR="00A14769">
        <w:t xml:space="preserve"> are described in clause 9.5.</w:t>
      </w:r>
      <w:del w:id="93" w:author="Eric Yip" w:date="2024-08-05T15:33:00Z">
        <w:r w:rsidR="00A14769" w:rsidDel="00B74F2F">
          <w:delText>1</w:delText>
        </w:r>
      </w:del>
      <w:ins w:id="94" w:author="Eric Yip" w:date="2024-08-05T15:33:00Z">
        <w:r w:rsidR="00B74F2F">
          <w:t>2</w:t>
        </w:r>
      </w:ins>
      <w:r w:rsidR="00A14769">
        <w:t>.2. Specific i</w:t>
      </w:r>
      <w:r>
        <w:t>ssues regarding input tensors and output results applied to multi-branch split are presented in §2.3, when Part II needs model input tensor and, in §2.4, when Part I generates partial output result of the full outputs results.</w:t>
      </w:r>
    </w:p>
    <w:p w:rsidR="006E164A" w:rsidRPr="00B74F2F" w:rsidRDefault="00A14769" w:rsidP="00B74F2F">
      <w:pPr>
        <w:keepNext/>
        <w:keepLines/>
        <w:spacing w:before="120"/>
        <w:ind w:left="1418" w:hanging="1418"/>
        <w:outlineLvl w:val="3"/>
        <w:rPr>
          <w:rFonts w:ascii="Arial" w:hAnsi="Arial"/>
          <w:sz w:val="24"/>
        </w:rPr>
      </w:pPr>
      <w:r w:rsidRPr="00B74F2F">
        <w:rPr>
          <w:rFonts w:ascii="Arial" w:hAnsi="Arial"/>
          <w:sz w:val="24"/>
        </w:rPr>
        <w:lastRenderedPageBreak/>
        <w:t>9.5.</w:t>
      </w:r>
      <w:del w:id="95" w:author="Eric Yip" w:date="2024-08-05T15:33:00Z">
        <w:r w:rsidRPr="00B74F2F" w:rsidDel="00B74F2F">
          <w:rPr>
            <w:rFonts w:ascii="Arial" w:hAnsi="Arial"/>
            <w:sz w:val="24"/>
          </w:rPr>
          <w:delText>1</w:delText>
        </w:r>
      </w:del>
      <w:ins w:id="96" w:author="Eric Yip" w:date="2024-08-05T15:33:00Z">
        <w:r w:rsidR="00B74F2F">
          <w:rPr>
            <w:rFonts w:ascii="Arial" w:hAnsi="Arial"/>
            <w:sz w:val="24"/>
          </w:rPr>
          <w:t>2</w:t>
        </w:r>
      </w:ins>
      <w:r w:rsidRPr="00B74F2F">
        <w:rPr>
          <w:rFonts w:ascii="Arial" w:hAnsi="Arial"/>
          <w:sz w:val="24"/>
        </w:rPr>
        <w:t>.2</w:t>
      </w:r>
      <w:r w:rsidRPr="00B74F2F">
        <w:rPr>
          <w:rFonts w:ascii="Arial" w:hAnsi="Arial"/>
          <w:sz w:val="24"/>
        </w:rPr>
        <w:tab/>
        <w:t>Bottleneck/single branch split</w:t>
      </w:r>
    </w:p>
    <w:p w:rsidR="00A14769" w:rsidRDefault="00A14769" w:rsidP="00E8675E">
      <w:pPr>
        <w:rPr>
          <w:rFonts w:eastAsiaTheme="minorEastAsia"/>
          <w:lang w:eastAsia="ko-KR"/>
        </w:rPr>
      </w:pPr>
      <w:r w:rsidRPr="00A14769">
        <w:rPr>
          <w:rFonts w:eastAsiaTheme="minorEastAsia"/>
          <w:lang w:eastAsia="ko-KR"/>
        </w:rPr>
        <w:t xml:space="preserve">For some models, or some parts of a model, a node is connected with only one input node </w:t>
      </w:r>
      <w:del w:id="97" w:author="Eric Yip" w:date="2024-08-05T15:33:00Z">
        <w:r w:rsidRPr="00A14769" w:rsidDel="00B74F2F">
          <w:rPr>
            <w:rFonts w:eastAsiaTheme="minorEastAsia"/>
            <w:lang w:eastAsia="ko-KR"/>
          </w:rPr>
          <w:delText xml:space="preserve"> </w:delText>
        </w:r>
      </w:del>
      <w:r w:rsidRPr="00A14769">
        <w:rPr>
          <w:rFonts w:eastAsiaTheme="minorEastAsia"/>
          <w:lang w:eastAsia="ko-KR"/>
        </w:rPr>
        <w:t>and one output node. For example,  it is the case for all nodes of the VGG16 model.  BAn overview of the beginning of VGG16 opened with Netron is provided below.</w:t>
      </w:r>
    </w:p>
    <w:p w:rsidR="00A14769" w:rsidRDefault="00A14769" w:rsidP="00E8675E">
      <w:pPr>
        <w:rPr>
          <w:rFonts w:eastAsiaTheme="minorEastAsia"/>
          <w:lang w:eastAsia="ko-KR"/>
        </w:rPr>
      </w:pPr>
      <w:r w:rsidRPr="002C272C">
        <w:rPr>
          <w:noProof/>
          <w:lang w:eastAsia="ko-KR"/>
        </w:rPr>
        <w:drawing>
          <wp:inline distT="0" distB="0" distL="0" distR="0" wp14:anchorId="0725C21D" wp14:editId="4E947946">
            <wp:extent cx="1837829" cy="1493802"/>
            <wp:effectExtent l="0" t="0" r="0" b="0"/>
            <wp:docPr id="2084612762"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4612762" name="Picture 1" descr="A screenshot of a computer&#10;&#10;Description automatically generated"/>
                    <pic:cNvPicPr/>
                  </pic:nvPicPr>
                  <pic:blipFill>
                    <a:blip r:embed="rId23"/>
                    <a:stretch>
                      <a:fillRect/>
                    </a:stretch>
                  </pic:blipFill>
                  <pic:spPr>
                    <a:xfrm>
                      <a:off x="0" y="0"/>
                      <a:ext cx="1862023" cy="1513467"/>
                    </a:xfrm>
                    <a:prstGeom prst="rect">
                      <a:avLst/>
                    </a:prstGeom>
                  </pic:spPr>
                </pic:pic>
              </a:graphicData>
            </a:graphic>
          </wp:inline>
        </w:drawing>
      </w:r>
    </w:p>
    <w:p w:rsidR="00A14769" w:rsidRDefault="00A14769" w:rsidP="00E8675E">
      <w:pPr>
        <w:rPr>
          <w:rFonts w:eastAsiaTheme="minorEastAsia"/>
          <w:lang w:eastAsia="ko-KR"/>
        </w:rPr>
      </w:pPr>
      <w:r w:rsidRPr="00654DF2">
        <w:rPr>
          <w:noProof/>
          <w:lang w:eastAsia="ko-KR"/>
        </w:rPr>
        <w:drawing>
          <wp:inline distT="0" distB="0" distL="0" distR="0" wp14:anchorId="466C19D6" wp14:editId="3C27FD5C">
            <wp:extent cx="5731510" cy="1123231"/>
            <wp:effectExtent l="0" t="0" r="2540" b="1270"/>
            <wp:docPr id="192087277" name="Picture 1" descr="A diagram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087277" name="Picture 1" descr="A diagram of a computer&#10;&#10;Description automatically generated with medium confidence"/>
                    <pic:cNvPicPr/>
                  </pic:nvPicPr>
                  <pic:blipFill>
                    <a:blip r:embed="rId24"/>
                    <a:stretch>
                      <a:fillRect/>
                    </a:stretch>
                  </pic:blipFill>
                  <pic:spPr>
                    <a:xfrm>
                      <a:off x="0" y="0"/>
                      <a:ext cx="5731510" cy="1123231"/>
                    </a:xfrm>
                    <a:prstGeom prst="rect">
                      <a:avLst/>
                    </a:prstGeom>
                  </pic:spPr>
                </pic:pic>
              </a:graphicData>
            </a:graphic>
          </wp:inline>
        </w:drawing>
      </w:r>
    </w:p>
    <w:p w:rsidR="00A14769" w:rsidRDefault="00A14769" w:rsidP="00E8675E">
      <w:pPr>
        <w:rPr>
          <w:rFonts w:eastAsiaTheme="minorEastAsia"/>
          <w:lang w:eastAsia="ko-KR"/>
        </w:rPr>
      </w:pPr>
      <w:r w:rsidRPr="00A14769">
        <w:rPr>
          <w:rFonts w:eastAsiaTheme="minorEastAsia"/>
          <w:lang w:eastAsia="ko-KR"/>
        </w:rPr>
        <w:t>In order to cut just before the node 5, “vgg0_conv2_fwd”:</w:t>
      </w:r>
    </w:p>
    <w:p w:rsidR="00A14769" w:rsidRDefault="00A14769" w:rsidP="00E8675E">
      <w:pPr>
        <w:rPr>
          <w:rFonts w:eastAsiaTheme="minorEastAsia"/>
          <w:lang w:eastAsia="ko-KR"/>
        </w:rPr>
      </w:pPr>
      <w:r w:rsidRPr="00AB0F83">
        <w:rPr>
          <w:noProof/>
          <w:lang w:eastAsia="ko-KR"/>
        </w:rPr>
        <w:drawing>
          <wp:inline distT="0" distB="0" distL="0" distR="0" wp14:anchorId="05B16F80" wp14:editId="030F26D1">
            <wp:extent cx="2196722" cy="1209243"/>
            <wp:effectExtent l="0" t="0" r="0" b="0"/>
            <wp:docPr id="161638932" name="Picture 1" descr="A diagram of a computer cod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638932" name="Picture 1" descr="A diagram of a computer code&#10;&#10;Description automatically generated with medium confidence"/>
                    <pic:cNvPicPr/>
                  </pic:nvPicPr>
                  <pic:blipFill>
                    <a:blip r:embed="rId25"/>
                    <a:stretch>
                      <a:fillRect/>
                    </a:stretch>
                  </pic:blipFill>
                  <pic:spPr>
                    <a:xfrm>
                      <a:off x="0" y="0"/>
                      <a:ext cx="2211192" cy="1217208"/>
                    </a:xfrm>
                    <a:prstGeom prst="rect">
                      <a:avLst/>
                    </a:prstGeom>
                  </pic:spPr>
                </pic:pic>
              </a:graphicData>
            </a:graphic>
          </wp:inline>
        </w:drawing>
      </w:r>
    </w:p>
    <w:p w:rsidR="00A14769" w:rsidRPr="00A14769" w:rsidRDefault="00A14769" w:rsidP="00A14769">
      <w:pPr>
        <w:rPr>
          <w:rFonts w:eastAsiaTheme="minorEastAsia"/>
          <w:lang w:val="en-US" w:eastAsia="ko-KR"/>
        </w:rPr>
      </w:pPr>
      <w:r w:rsidRPr="00A14769">
        <w:rPr>
          <w:rFonts w:eastAsiaTheme="minorEastAsia"/>
          <w:lang w:val="en-US" w:eastAsia="ko-KR"/>
        </w:rPr>
        <w:t>The intermediate data communicated between the two submodels will be the tensor “vgg0_pool0_fwd”.</w:t>
      </w:r>
    </w:p>
    <w:p w:rsidR="00A14769" w:rsidRPr="00A14769" w:rsidRDefault="00A14769" w:rsidP="00A14769">
      <w:pPr>
        <w:rPr>
          <w:rFonts w:eastAsiaTheme="minorEastAsia"/>
          <w:lang w:val="en-US" w:eastAsia="ko-KR"/>
        </w:rPr>
      </w:pPr>
      <w:r w:rsidRPr="00A14769">
        <w:rPr>
          <w:rFonts w:eastAsiaTheme="minorEastAsia"/>
          <w:lang w:val="en-US" w:eastAsia="ko-KR"/>
        </w:rPr>
        <w:t>To get the two submodels, you need to give the tensor name of the input and the tensor name of the output of each part to the extract_model function.</w:t>
      </w:r>
    </w:p>
    <w:p w:rsidR="00A14769" w:rsidRPr="00A14769" w:rsidRDefault="00A14769" w:rsidP="00A14769">
      <w:pPr>
        <w:rPr>
          <w:rFonts w:eastAsiaTheme="minorEastAsia"/>
          <w:lang w:val="en-US" w:eastAsia="ko-KR"/>
        </w:rPr>
      </w:pPr>
      <w:r w:rsidRPr="00A14769">
        <w:rPr>
          <w:rFonts w:eastAsiaTheme="minorEastAsia"/>
          <w:lang w:val="en-US" w:eastAsia="ko-KR"/>
        </w:rPr>
        <w:t xml:space="preserve">For the first part, the following needs to be provided </w:t>
      </w:r>
    </w:p>
    <w:p w:rsidR="00A14769" w:rsidRPr="00A14769" w:rsidRDefault="00A14769" w:rsidP="00A14769">
      <w:pPr>
        <w:numPr>
          <w:ilvl w:val="0"/>
          <w:numId w:val="76"/>
        </w:numPr>
        <w:rPr>
          <w:rFonts w:eastAsiaTheme="minorEastAsia"/>
          <w:lang w:val="en-US" w:eastAsia="ko-KR"/>
        </w:rPr>
      </w:pPr>
      <w:r w:rsidRPr="00A14769">
        <w:rPr>
          <w:rFonts w:eastAsiaTheme="minorEastAsia"/>
          <w:lang w:val="en-US" w:eastAsia="ko-KR"/>
        </w:rPr>
        <w:t>input: [“data”] (model input)</w:t>
      </w:r>
    </w:p>
    <w:p w:rsidR="00A14769" w:rsidRPr="00A14769" w:rsidRDefault="00A14769" w:rsidP="00A14769">
      <w:pPr>
        <w:numPr>
          <w:ilvl w:val="0"/>
          <w:numId w:val="76"/>
        </w:numPr>
        <w:rPr>
          <w:rFonts w:eastAsiaTheme="minorEastAsia"/>
          <w:lang w:val="en-US" w:eastAsia="ko-KR"/>
        </w:rPr>
      </w:pPr>
      <w:r w:rsidRPr="00A14769">
        <w:rPr>
          <w:rFonts w:eastAsiaTheme="minorEastAsia"/>
          <w:lang w:val="en-US" w:eastAsia="ko-KR"/>
        </w:rPr>
        <w:t>output: [“vgg0_pool0_fwd”] (split tensor name)</w:t>
      </w:r>
    </w:p>
    <w:p w:rsidR="00A14769" w:rsidRPr="00A14769" w:rsidRDefault="00A14769" w:rsidP="00A14769">
      <w:pPr>
        <w:rPr>
          <w:rFonts w:eastAsiaTheme="minorEastAsia"/>
          <w:lang w:val="en-US" w:eastAsia="ko-KR"/>
        </w:rPr>
      </w:pPr>
    </w:p>
    <w:p w:rsidR="00A14769" w:rsidRPr="00A14769" w:rsidRDefault="00A14769" w:rsidP="00A14769">
      <w:pPr>
        <w:rPr>
          <w:rFonts w:eastAsiaTheme="minorEastAsia"/>
          <w:lang w:val="en-US" w:eastAsia="ko-KR"/>
        </w:rPr>
      </w:pPr>
      <w:r w:rsidRPr="00A14769">
        <w:rPr>
          <w:rFonts w:eastAsiaTheme="minorEastAsia"/>
          <w:lang w:val="en-US" w:eastAsia="ko-KR"/>
        </w:rPr>
        <w:t xml:space="preserve">For the second part, the following needs to be provided </w:t>
      </w:r>
    </w:p>
    <w:p w:rsidR="00A14769" w:rsidRPr="00A14769" w:rsidRDefault="00A14769" w:rsidP="00A14769">
      <w:pPr>
        <w:numPr>
          <w:ilvl w:val="0"/>
          <w:numId w:val="76"/>
        </w:numPr>
        <w:rPr>
          <w:rFonts w:eastAsiaTheme="minorEastAsia"/>
          <w:lang w:val="en-US" w:eastAsia="ko-KR"/>
        </w:rPr>
      </w:pPr>
      <w:r w:rsidRPr="00A14769">
        <w:rPr>
          <w:rFonts w:eastAsiaTheme="minorEastAsia"/>
          <w:lang w:val="en-US" w:eastAsia="ko-KR"/>
        </w:rPr>
        <w:t>input: [“vgg0_pool0_fwd”] (split tensor name)</w:t>
      </w:r>
    </w:p>
    <w:p w:rsidR="00A14769" w:rsidRPr="00A14769" w:rsidRDefault="00A14769" w:rsidP="00A14769">
      <w:pPr>
        <w:numPr>
          <w:ilvl w:val="0"/>
          <w:numId w:val="76"/>
        </w:numPr>
        <w:rPr>
          <w:rFonts w:eastAsiaTheme="minorEastAsia"/>
          <w:lang w:val="en-US" w:eastAsia="ko-KR"/>
        </w:rPr>
      </w:pPr>
      <w:r w:rsidRPr="00A14769">
        <w:rPr>
          <w:rFonts w:eastAsiaTheme="minorEastAsia"/>
          <w:lang w:val="en-US" w:eastAsia="ko-KR"/>
        </w:rPr>
        <w:t>output: ['vgg0_dense2_fwd'] (model output)</w:t>
      </w:r>
    </w:p>
    <w:p w:rsidR="00A14769" w:rsidRPr="00A14769" w:rsidRDefault="00A14769" w:rsidP="00A14769">
      <w:pPr>
        <w:rPr>
          <w:rFonts w:eastAsiaTheme="minorEastAsia"/>
          <w:lang w:val="en-US" w:eastAsia="ko-KR"/>
        </w:rPr>
      </w:pPr>
    </w:p>
    <w:p w:rsidR="00A14769" w:rsidRPr="00A14769" w:rsidRDefault="00A14769" w:rsidP="00A14769">
      <w:pPr>
        <w:rPr>
          <w:rFonts w:eastAsiaTheme="minorEastAsia"/>
          <w:lang w:val="en-US" w:eastAsia="ko-KR"/>
        </w:rPr>
      </w:pPr>
      <w:r w:rsidRPr="00A14769">
        <w:rPr>
          <w:rFonts w:eastAsiaTheme="minorEastAsia"/>
          <w:lang w:val="en-US" w:eastAsia="ko-KR"/>
        </w:rPr>
        <w:t>For illustration purpose,  below is the experimentation result with the script split_onnx_multi.py (that is using extract_model() function), for the model vgg16:</w:t>
      </w:r>
    </w:p>
    <w:tbl>
      <w:tblPr>
        <w:tblStyle w:val="TableGrid"/>
        <w:tblW w:w="9269" w:type="dxa"/>
        <w:tblInd w:w="455" w:type="dxa"/>
        <w:tblLook w:val="04A0" w:firstRow="1" w:lastRow="0" w:firstColumn="1" w:lastColumn="0" w:noHBand="0" w:noVBand="1"/>
      </w:tblPr>
      <w:tblGrid>
        <w:gridCol w:w="9269"/>
      </w:tblGrid>
      <w:tr w:rsidR="00A14769" w:rsidTr="007E1CEC">
        <w:tc>
          <w:tcPr>
            <w:tcW w:w="9269" w:type="dxa"/>
          </w:tcPr>
          <w:p w:rsidR="00A14769" w:rsidRPr="00E5409D" w:rsidRDefault="00A14769" w:rsidP="007E1CEC">
            <w:pPr>
              <w:autoSpaceDE w:val="0"/>
              <w:autoSpaceDN w:val="0"/>
              <w:adjustRightInd w:val="0"/>
              <w:spacing w:after="0"/>
              <w:rPr>
                <w:rFonts w:ascii="Courier New" w:hAnsi="Courier New" w:cs="Courier New"/>
                <w:sz w:val="18"/>
                <w:szCs w:val="18"/>
                <w:lang w:val="en-US" w:eastAsia="en-GB"/>
              </w:rPr>
            </w:pPr>
            <w:r w:rsidRPr="00E5409D">
              <w:rPr>
                <w:rFonts w:ascii="Courier New" w:hAnsi="Courier New" w:cs="Courier New"/>
                <w:sz w:val="18"/>
                <w:szCs w:val="18"/>
                <w:lang w:val="en-US" w:eastAsia="en-GB"/>
              </w:rPr>
              <w:t>$ python</w:t>
            </w:r>
            <w:bookmarkStart w:id="98" w:name="_Int_Z34JFgcH"/>
            <w:r w:rsidRPr="00E5409D">
              <w:rPr>
                <w:rFonts w:ascii="Courier New" w:hAnsi="Courier New" w:cs="Courier New"/>
                <w:sz w:val="18"/>
                <w:szCs w:val="18"/>
                <w:lang w:val="en-US" w:eastAsia="en-GB"/>
              </w:rPr>
              <w:t xml:space="preserve"> ..</w:t>
            </w:r>
            <w:bookmarkEnd w:id="98"/>
            <w:r w:rsidRPr="00E5409D">
              <w:rPr>
                <w:rFonts w:ascii="Courier New" w:hAnsi="Courier New" w:cs="Courier New"/>
                <w:sz w:val="18"/>
                <w:szCs w:val="18"/>
                <w:lang w:val="en-US" w:eastAsia="en-GB"/>
              </w:rPr>
              <w:t>/split_onnx_multi.py -a /c/AI4Media/onnx_zoo/vgg16-12/vgg16-12.onnx -r 5</w:t>
            </w:r>
          </w:p>
          <w:p w:rsidR="00A14769" w:rsidRPr="00E5409D" w:rsidRDefault="00A14769" w:rsidP="007E1CEC">
            <w:pPr>
              <w:autoSpaceDE w:val="0"/>
              <w:autoSpaceDN w:val="0"/>
              <w:adjustRightInd w:val="0"/>
              <w:spacing w:after="0"/>
              <w:rPr>
                <w:rFonts w:ascii="Courier New" w:hAnsi="Courier New" w:cs="Courier New"/>
                <w:sz w:val="18"/>
                <w:szCs w:val="18"/>
                <w:lang w:val="en-US" w:eastAsia="en-GB"/>
              </w:rPr>
            </w:pPr>
            <w:r w:rsidRPr="00E5409D">
              <w:rPr>
                <w:rFonts w:ascii="Courier New" w:hAnsi="Courier New" w:cs="Courier New"/>
                <w:sz w:val="18"/>
                <w:szCs w:val="18"/>
                <w:lang w:val="en-US" w:eastAsia="en-GB"/>
              </w:rPr>
              <w:lastRenderedPageBreak/>
              <w:t>Load Onnx file ...</w:t>
            </w:r>
          </w:p>
          <w:p w:rsidR="00A14769" w:rsidRPr="00E5409D" w:rsidRDefault="00A14769" w:rsidP="007E1CEC">
            <w:pPr>
              <w:autoSpaceDE w:val="0"/>
              <w:autoSpaceDN w:val="0"/>
              <w:adjustRightInd w:val="0"/>
              <w:spacing w:after="0"/>
              <w:rPr>
                <w:rFonts w:ascii="Courier New" w:hAnsi="Courier New" w:cs="Courier New"/>
                <w:sz w:val="18"/>
                <w:szCs w:val="18"/>
                <w:lang w:val="en-US" w:eastAsia="en-GB"/>
              </w:rPr>
            </w:pPr>
            <w:r w:rsidRPr="00E5409D">
              <w:rPr>
                <w:rFonts w:ascii="Courier New" w:hAnsi="Courier New" w:cs="Courier New"/>
                <w:sz w:val="18"/>
                <w:szCs w:val="18"/>
                <w:lang w:val="en-US" w:eastAsia="en-GB"/>
              </w:rPr>
              <w:t>Onnx verification...</w:t>
            </w:r>
          </w:p>
          <w:p w:rsidR="00A14769" w:rsidRPr="00E5409D" w:rsidRDefault="00A14769" w:rsidP="007E1CEC">
            <w:pPr>
              <w:autoSpaceDE w:val="0"/>
              <w:autoSpaceDN w:val="0"/>
              <w:adjustRightInd w:val="0"/>
              <w:spacing w:after="0"/>
              <w:rPr>
                <w:rFonts w:ascii="Courier New" w:hAnsi="Courier New" w:cs="Courier New"/>
                <w:sz w:val="18"/>
                <w:szCs w:val="18"/>
                <w:lang w:val="en-US" w:eastAsia="en-GB"/>
              </w:rPr>
            </w:pPr>
            <w:r w:rsidRPr="00E5409D">
              <w:rPr>
                <w:rFonts w:ascii="Courier New" w:hAnsi="Courier New" w:cs="Courier New"/>
                <w:sz w:val="18"/>
                <w:szCs w:val="18"/>
                <w:lang w:val="en-US" w:eastAsia="en-GB"/>
              </w:rPr>
              <w:t>Model will be split at rank 5, node name vgg0_conv2_fwd (before)</w:t>
            </w:r>
          </w:p>
          <w:p w:rsidR="00A14769" w:rsidRPr="00E5409D" w:rsidRDefault="00A14769" w:rsidP="007E1CEC">
            <w:pPr>
              <w:autoSpaceDE w:val="0"/>
              <w:autoSpaceDN w:val="0"/>
              <w:adjustRightInd w:val="0"/>
              <w:spacing w:after="0"/>
              <w:rPr>
                <w:rFonts w:ascii="Courier New" w:hAnsi="Courier New" w:cs="Courier New"/>
                <w:sz w:val="18"/>
                <w:szCs w:val="18"/>
                <w:lang w:val="en-US" w:eastAsia="en-GB"/>
              </w:rPr>
            </w:pPr>
            <w:r w:rsidRPr="00E5409D">
              <w:rPr>
                <w:rFonts w:ascii="Courier New" w:hAnsi="Courier New" w:cs="Courier New"/>
                <w:sz w:val="18"/>
                <w:szCs w:val="18"/>
                <w:lang w:val="en-US" w:eastAsia="en-GB"/>
              </w:rPr>
              <w:t>k</w:t>
            </w:r>
            <w:bookmarkStart w:id="99" w:name="_Int_V0M61baN"/>
            <w:r w:rsidRPr="00E5409D">
              <w:rPr>
                <w:rFonts w:ascii="Courier New" w:hAnsi="Courier New" w:cs="Courier New"/>
                <w:sz w:val="18"/>
                <w:szCs w:val="18"/>
                <w:lang w:val="en-US" w:eastAsia="en-GB"/>
              </w:rPr>
              <w:t>=  5</w:t>
            </w:r>
            <w:bookmarkEnd w:id="99"/>
            <w:r w:rsidRPr="00E5409D">
              <w:rPr>
                <w:rFonts w:ascii="Courier New" w:hAnsi="Courier New" w:cs="Courier New"/>
                <w:sz w:val="18"/>
                <w:szCs w:val="18"/>
                <w:lang w:val="en-US" w:eastAsia="en-GB"/>
              </w:rPr>
              <w:t xml:space="preserve"> Model Part I</w:t>
            </w:r>
            <w:bookmarkStart w:id="100" w:name="_Int_Kpc5nvOj"/>
            <w:r w:rsidRPr="00E5409D">
              <w:rPr>
                <w:rFonts w:ascii="Courier New" w:hAnsi="Courier New" w:cs="Courier New"/>
                <w:sz w:val="18"/>
                <w:szCs w:val="18"/>
                <w:lang w:val="en-US" w:eastAsia="en-GB"/>
              </w:rPr>
              <w:t>:  [</w:t>
            </w:r>
            <w:bookmarkEnd w:id="100"/>
            <w:r w:rsidRPr="00E5409D">
              <w:rPr>
                <w:rFonts w:ascii="Courier New" w:hAnsi="Courier New" w:cs="Courier New"/>
                <w:sz w:val="18"/>
                <w:szCs w:val="18"/>
                <w:lang w:val="en-US" w:eastAsia="en-GB"/>
              </w:rPr>
              <w:t xml:space="preserve">0-4] input:data (['1', '3', '224', '224']) </w:t>
            </w:r>
            <w:bookmarkStart w:id="101" w:name="_Int_773mIRRi"/>
            <w:r w:rsidRPr="00E5409D">
              <w:rPr>
                <w:rFonts w:ascii="Courier New" w:hAnsi="Courier New" w:cs="Courier New"/>
                <w:sz w:val="18"/>
                <w:szCs w:val="18"/>
                <w:lang w:val="en-US" w:eastAsia="en-GB"/>
              </w:rPr>
              <w:t>output:[</w:t>
            </w:r>
            <w:bookmarkEnd w:id="101"/>
            <w:r w:rsidRPr="00E5409D">
              <w:rPr>
                <w:rFonts w:ascii="Courier New" w:hAnsi="Courier New" w:cs="Courier New"/>
                <w:sz w:val="18"/>
                <w:szCs w:val="18"/>
                <w:lang w:val="en-US" w:eastAsia="en-GB"/>
              </w:rPr>
              <w:t>'vgg0_pool0_fwd']</w:t>
            </w:r>
          </w:p>
          <w:p w:rsidR="00A14769" w:rsidRPr="00E5409D" w:rsidRDefault="00A14769" w:rsidP="007E1CEC">
            <w:pPr>
              <w:autoSpaceDE w:val="0"/>
              <w:autoSpaceDN w:val="0"/>
              <w:adjustRightInd w:val="0"/>
              <w:spacing w:after="0"/>
              <w:rPr>
                <w:rFonts w:ascii="Courier New" w:hAnsi="Courier New" w:cs="Courier New"/>
                <w:sz w:val="18"/>
                <w:szCs w:val="18"/>
                <w:lang w:val="en-US" w:eastAsia="en-GB"/>
              </w:rPr>
            </w:pPr>
            <w:r w:rsidRPr="00E5409D">
              <w:rPr>
                <w:rFonts w:ascii="Courier New" w:hAnsi="Courier New" w:cs="Courier New"/>
                <w:sz w:val="18"/>
                <w:szCs w:val="18"/>
                <w:lang w:val="en-US" w:eastAsia="en-GB"/>
              </w:rPr>
              <w:t xml:space="preserve">      Model Part II: [5-40] </w:t>
            </w:r>
            <w:bookmarkStart w:id="102" w:name="_Int_n19yeCWi"/>
            <w:r w:rsidRPr="00E5409D">
              <w:rPr>
                <w:rFonts w:ascii="Courier New" w:hAnsi="Courier New" w:cs="Courier New"/>
                <w:sz w:val="18"/>
                <w:szCs w:val="18"/>
                <w:lang w:val="en-US" w:eastAsia="en-GB"/>
              </w:rPr>
              <w:t>input:[</w:t>
            </w:r>
            <w:bookmarkEnd w:id="102"/>
            <w:r w:rsidRPr="00E5409D">
              <w:rPr>
                <w:rFonts w:ascii="Courier New" w:hAnsi="Courier New" w:cs="Courier New"/>
                <w:sz w:val="18"/>
                <w:szCs w:val="18"/>
                <w:lang w:val="en-US" w:eastAsia="en-GB"/>
              </w:rPr>
              <w:t xml:space="preserve">'vgg0_pool0_fwd'] </w:t>
            </w:r>
            <w:bookmarkStart w:id="103" w:name="_Int_UXXrdkFd"/>
            <w:r w:rsidRPr="00E5409D">
              <w:rPr>
                <w:rFonts w:ascii="Courier New" w:hAnsi="Courier New" w:cs="Courier New"/>
                <w:sz w:val="18"/>
                <w:szCs w:val="18"/>
                <w:lang w:val="en-US" w:eastAsia="en-GB"/>
              </w:rPr>
              <w:t>output:[</w:t>
            </w:r>
            <w:bookmarkEnd w:id="103"/>
            <w:r w:rsidRPr="00E5409D">
              <w:rPr>
                <w:rFonts w:ascii="Courier New" w:hAnsi="Courier New" w:cs="Courier New"/>
                <w:sz w:val="18"/>
                <w:szCs w:val="18"/>
                <w:lang w:val="en-US" w:eastAsia="en-GB"/>
              </w:rPr>
              <w:t>'vgg0_dense2_fwd']</w:t>
            </w:r>
          </w:p>
          <w:p w:rsidR="00A14769" w:rsidRPr="00E5409D" w:rsidRDefault="00A14769" w:rsidP="007E1CEC">
            <w:pPr>
              <w:autoSpaceDE w:val="0"/>
              <w:autoSpaceDN w:val="0"/>
              <w:adjustRightInd w:val="0"/>
              <w:spacing w:after="0"/>
              <w:rPr>
                <w:rFonts w:ascii="Courier New" w:hAnsi="Courier New" w:cs="Courier New"/>
                <w:sz w:val="18"/>
                <w:szCs w:val="18"/>
                <w:lang w:val="en-US" w:eastAsia="en-GB"/>
              </w:rPr>
            </w:pPr>
            <w:r w:rsidRPr="00E5409D">
              <w:rPr>
                <w:rFonts w:ascii="Courier New" w:hAnsi="Courier New" w:cs="Courier New"/>
                <w:sz w:val="18"/>
                <w:szCs w:val="18"/>
                <w:lang w:val="en-US" w:eastAsia="en-GB"/>
              </w:rPr>
              <w:t>Model Part I: Extraction at level 0 to 5 (excluded): input=['data'] output=['vgg0_pool0_fwd']</w:t>
            </w:r>
          </w:p>
          <w:p w:rsidR="00A14769" w:rsidRPr="00E5409D" w:rsidRDefault="00A14769" w:rsidP="007E1CEC">
            <w:pPr>
              <w:autoSpaceDE w:val="0"/>
              <w:autoSpaceDN w:val="0"/>
              <w:adjustRightInd w:val="0"/>
              <w:spacing w:after="0"/>
              <w:rPr>
                <w:rFonts w:ascii="Courier New" w:hAnsi="Courier New" w:cs="Courier New"/>
                <w:sz w:val="18"/>
                <w:szCs w:val="18"/>
                <w:lang w:val="en-US" w:eastAsia="en-GB"/>
              </w:rPr>
            </w:pPr>
            <w:r w:rsidRPr="00E5409D">
              <w:rPr>
                <w:rFonts w:ascii="Courier New" w:hAnsi="Courier New" w:cs="Courier New"/>
                <w:sz w:val="18"/>
                <w:szCs w:val="18"/>
                <w:lang w:val="en-US" w:eastAsia="en-GB"/>
              </w:rPr>
              <w:t xml:space="preserve">Model Part II: Extraction at level 5 (included) to </w:t>
            </w:r>
            <w:bookmarkStart w:id="104" w:name="_Int_Yy8JSAIw"/>
            <w:r w:rsidRPr="00E5409D">
              <w:rPr>
                <w:rFonts w:ascii="Courier New" w:hAnsi="Courier New" w:cs="Courier New"/>
                <w:sz w:val="18"/>
                <w:szCs w:val="18"/>
                <w:lang w:val="en-US" w:eastAsia="en-GB"/>
              </w:rPr>
              <w:t>40 :</w:t>
            </w:r>
            <w:bookmarkEnd w:id="104"/>
            <w:r w:rsidRPr="00E5409D">
              <w:rPr>
                <w:rFonts w:ascii="Courier New" w:hAnsi="Courier New" w:cs="Courier New"/>
                <w:sz w:val="18"/>
                <w:szCs w:val="18"/>
                <w:lang w:val="en-US" w:eastAsia="en-GB"/>
              </w:rPr>
              <w:t xml:space="preserve"> input=['vgg0_pool0_fwd'] output=['vgg0_dense2_fwd']</w:t>
            </w:r>
          </w:p>
          <w:p w:rsidR="00A14769" w:rsidRPr="00E5409D" w:rsidRDefault="00A14769" w:rsidP="007E1CEC">
            <w:pPr>
              <w:autoSpaceDE w:val="0"/>
              <w:autoSpaceDN w:val="0"/>
              <w:adjustRightInd w:val="0"/>
              <w:spacing w:after="0"/>
              <w:rPr>
                <w:rFonts w:ascii="Courier New" w:hAnsi="Courier New" w:cs="Courier New"/>
                <w:sz w:val="18"/>
                <w:szCs w:val="18"/>
                <w:lang w:val="en-US" w:eastAsia="en-GB"/>
              </w:rPr>
            </w:pPr>
            <w:r w:rsidRPr="00E5409D">
              <w:rPr>
                <w:rFonts w:ascii="Courier New" w:hAnsi="Courier New" w:cs="Courier New"/>
                <w:sz w:val="18"/>
                <w:szCs w:val="18"/>
                <w:lang w:val="en-US" w:eastAsia="en-GB"/>
              </w:rPr>
              <w:t>Split done.</w:t>
            </w:r>
          </w:p>
          <w:p w:rsidR="00A14769" w:rsidRPr="00E5409D" w:rsidRDefault="00A14769" w:rsidP="007E1CEC">
            <w:pPr>
              <w:autoSpaceDE w:val="0"/>
              <w:autoSpaceDN w:val="0"/>
              <w:adjustRightInd w:val="0"/>
              <w:spacing w:after="0"/>
              <w:rPr>
                <w:rFonts w:ascii="Courier New" w:hAnsi="Courier New" w:cs="Courier New"/>
                <w:sz w:val="18"/>
                <w:szCs w:val="18"/>
                <w:lang w:val="en-US" w:eastAsia="en-GB"/>
              </w:rPr>
            </w:pPr>
            <w:r w:rsidRPr="00E5409D">
              <w:rPr>
                <w:rFonts w:ascii="Courier New" w:hAnsi="Courier New" w:cs="Courier New"/>
                <w:sz w:val="18"/>
                <w:szCs w:val="18"/>
                <w:lang w:val="en-US" w:eastAsia="en-GB"/>
              </w:rPr>
              <w:t>Onnx verification of splitted onnx files:</w:t>
            </w:r>
          </w:p>
          <w:p w:rsidR="00A14769" w:rsidRPr="00E5409D" w:rsidRDefault="00A14769" w:rsidP="007E1CEC">
            <w:pPr>
              <w:autoSpaceDE w:val="0"/>
              <w:autoSpaceDN w:val="0"/>
              <w:adjustRightInd w:val="0"/>
              <w:spacing w:after="0"/>
              <w:rPr>
                <w:rFonts w:ascii="Courier New" w:hAnsi="Courier New" w:cs="Courier New"/>
                <w:sz w:val="18"/>
                <w:szCs w:val="18"/>
                <w:lang w:val="en-US" w:eastAsia="en-GB"/>
              </w:rPr>
            </w:pPr>
            <w:r w:rsidRPr="00E5409D">
              <w:rPr>
                <w:rFonts w:ascii="Courier New" w:hAnsi="Courier New" w:cs="Courier New"/>
                <w:sz w:val="18"/>
                <w:szCs w:val="18"/>
                <w:lang w:val="en-US" w:eastAsia="en-GB"/>
              </w:rPr>
              <w:t>Onnx verification of part I: C:/AI4Media/onnx_zoo/vgg16-12/vgg16-12_part_I_node_5.onnx</w:t>
            </w:r>
          </w:p>
          <w:p w:rsidR="00A14769" w:rsidRPr="00E5409D" w:rsidRDefault="00A14769" w:rsidP="007E1CEC">
            <w:pPr>
              <w:autoSpaceDE w:val="0"/>
              <w:autoSpaceDN w:val="0"/>
              <w:adjustRightInd w:val="0"/>
              <w:spacing w:after="0"/>
              <w:rPr>
                <w:rFonts w:ascii="Courier New" w:hAnsi="Courier New" w:cs="Courier New"/>
                <w:sz w:val="18"/>
                <w:szCs w:val="18"/>
                <w:lang w:val="en-US" w:eastAsia="en-GB"/>
              </w:rPr>
            </w:pPr>
            <w:r w:rsidRPr="00E5409D">
              <w:rPr>
                <w:rFonts w:ascii="Courier New" w:hAnsi="Courier New" w:cs="Courier New"/>
                <w:sz w:val="18"/>
                <w:szCs w:val="18"/>
                <w:lang w:val="en-US" w:eastAsia="en-GB"/>
              </w:rPr>
              <w:t>Onnx verification of part II: C:/AI4Media/onnx_zoo/vgg16-12/vgg16-12_part_II_node_5.onnx</w:t>
            </w:r>
          </w:p>
          <w:p w:rsidR="00A14769" w:rsidRPr="00073EBE" w:rsidRDefault="00A14769" w:rsidP="007E1CEC">
            <w:pPr>
              <w:pStyle w:val="CRCoverPage"/>
              <w:ind w:left="360"/>
              <w:rPr>
                <w:rFonts w:ascii="Courier New" w:hAnsi="Courier New" w:cs="Courier New"/>
                <w:lang w:val="en-US"/>
              </w:rPr>
            </w:pPr>
            <w:r w:rsidRPr="00E5409D">
              <w:rPr>
                <w:rFonts w:ascii="Courier New" w:hAnsi="Courier New" w:cs="Courier New"/>
                <w:sz w:val="18"/>
                <w:szCs w:val="18"/>
                <w:lang w:val="en-US" w:eastAsia="en-GB"/>
              </w:rPr>
              <w:t>Intermediate data to transfer: ['vgg0_pool0_fwd']</w:t>
            </w:r>
          </w:p>
        </w:tc>
      </w:tr>
    </w:tbl>
    <w:p w:rsidR="00A14769" w:rsidRDefault="00A14769" w:rsidP="00A14769">
      <w:pPr>
        <w:pStyle w:val="CRCoverPage"/>
        <w:ind w:left="360"/>
        <w:rPr>
          <w:rFonts w:ascii="Times New Roman" w:hAnsi="Times New Roman"/>
          <w:lang w:val="en-US"/>
        </w:rPr>
      </w:pPr>
    </w:p>
    <w:p w:rsidR="00A14769" w:rsidRDefault="00A14769" w:rsidP="00B74F2F">
      <w:pPr>
        <w:pStyle w:val="CRCoverPage"/>
        <w:ind w:left="800"/>
        <w:rPr>
          <w:rFonts w:ascii="Times New Roman" w:hAnsi="Times New Roman"/>
          <w:lang w:val="en-US" w:eastAsia="ko-KR"/>
        </w:rPr>
      </w:pPr>
      <w:r w:rsidRPr="00B74F2F">
        <w:rPr>
          <w:rFonts w:ascii="Times New Roman" w:hAnsi="Times New Roman"/>
          <w:lang w:val="en-US" w:eastAsia="ko-KR"/>
        </w:rPr>
        <w:t>Note: API of split_onnx_multi.py is described in another contribution. Script itself will be provided for the next meeting.</w:t>
      </w:r>
    </w:p>
    <w:p w:rsidR="00A14769" w:rsidRPr="00B74F2F" w:rsidRDefault="00A14769" w:rsidP="00B74F2F">
      <w:pPr>
        <w:pStyle w:val="CRCoverPage"/>
        <w:ind w:left="800"/>
        <w:rPr>
          <w:rFonts w:ascii="Times New Roman" w:hAnsi="Times New Roman"/>
          <w:lang w:val="en-US" w:eastAsia="ko-KR"/>
        </w:rPr>
      </w:pPr>
    </w:p>
    <w:p w:rsidR="00A14769" w:rsidRPr="00B74F2F" w:rsidRDefault="00A14769" w:rsidP="00B74F2F">
      <w:pPr>
        <w:keepNext/>
        <w:keepLines/>
        <w:spacing w:before="120"/>
        <w:ind w:left="1418" w:hanging="1418"/>
        <w:outlineLvl w:val="3"/>
        <w:rPr>
          <w:rFonts w:ascii="Arial" w:hAnsi="Arial"/>
          <w:sz w:val="24"/>
        </w:rPr>
      </w:pPr>
      <w:r w:rsidRPr="00B74F2F">
        <w:rPr>
          <w:rFonts w:ascii="Arial" w:hAnsi="Arial"/>
          <w:sz w:val="24"/>
        </w:rPr>
        <w:t>9.5.</w:t>
      </w:r>
      <w:del w:id="105" w:author="Eric Yip" w:date="2024-08-05T15:33:00Z">
        <w:r w:rsidRPr="00B74F2F" w:rsidDel="00B74F2F">
          <w:rPr>
            <w:rFonts w:ascii="Arial" w:hAnsi="Arial"/>
            <w:sz w:val="24"/>
          </w:rPr>
          <w:delText>1</w:delText>
        </w:r>
      </w:del>
      <w:ins w:id="106" w:author="Eric Yip" w:date="2024-08-05T15:33:00Z">
        <w:r w:rsidR="00B74F2F">
          <w:rPr>
            <w:rFonts w:ascii="Arial" w:hAnsi="Arial"/>
            <w:sz w:val="24"/>
          </w:rPr>
          <w:t>2</w:t>
        </w:r>
      </w:ins>
      <w:r w:rsidRPr="00B74F2F">
        <w:rPr>
          <w:rFonts w:ascii="Arial" w:hAnsi="Arial"/>
          <w:sz w:val="24"/>
        </w:rPr>
        <w:t>.3</w:t>
      </w:r>
      <w:r w:rsidRPr="00B74F2F">
        <w:rPr>
          <w:rFonts w:ascii="Arial" w:hAnsi="Arial"/>
          <w:sz w:val="24"/>
        </w:rPr>
        <w:tab/>
        <w:t>Multi branches split</w:t>
      </w:r>
    </w:p>
    <w:p w:rsidR="00A14769" w:rsidRDefault="00A14769" w:rsidP="00A14769">
      <w:pPr>
        <w:rPr>
          <w:rFonts w:eastAsiaTheme="minorEastAsia"/>
          <w:lang w:eastAsia="ko-KR"/>
        </w:rPr>
      </w:pPr>
      <w:r w:rsidRPr="00A14769">
        <w:rPr>
          <w:rFonts w:eastAsiaTheme="minorEastAsia"/>
          <w:lang w:eastAsia="ko-KR"/>
        </w:rPr>
        <w:t>For some models, or some parts of a model, a node is connected to several nodes for its input, and/or several nodes for its output. Below is an example for the re</w:t>
      </w:r>
      <w:r>
        <w:rPr>
          <w:rFonts w:eastAsiaTheme="minorEastAsia"/>
          <w:lang w:eastAsia="ko-KR"/>
        </w:rPr>
        <w:t>snet model split at node 6 with</w:t>
      </w:r>
      <w:r w:rsidRPr="00A14769">
        <w:rPr>
          <w:rFonts w:eastAsiaTheme="minorEastAsia"/>
          <w:lang w:eastAsia="ko-KR"/>
        </w:rPr>
        <w:t xml:space="preserve"> an overview of part I and Part II opened with Netron.</w:t>
      </w:r>
    </w:p>
    <w:p w:rsidR="00A14769" w:rsidRDefault="00A14769" w:rsidP="00A14769">
      <w:pPr>
        <w:pStyle w:val="CRCoverPage"/>
        <w:ind w:left="360"/>
      </w:pPr>
      <w:r>
        <w:rPr>
          <w:noProof/>
          <w:lang w:eastAsia="ko-KR"/>
        </w:rPr>
        <w:lastRenderedPageBreak/>
        <mc:AlternateContent>
          <mc:Choice Requires="wps">
            <w:drawing>
              <wp:anchor distT="0" distB="0" distL="114300" distR="114300" simplePos="0" relativeHeight="251663360" behindDoc="0" locked="0" layoutInCell="1" allowOverlap="1" wp14:anchorId="257812C8" wp14:editId="0A753E9A">
                <wp:simplePos x="0" y="0"/>
                <wp:positionH relativeFrom="column">
                  <wp:posOffset>5302885</wp:posOffset>
                </wp:positionH>
                <wp:positionV relativeFrom="paragraph">
                  <wp:posOffset>3678555</wp:posOffset>
                </wp:positionV>
                <wp:extent cx="358140" cy="2867025"/>
                <wp:effectExtent l="0" t="0" r="22860" b="28575"/>
                <wp:wrapNone/>
                <wp:docPr id="915939331" name="Right Brace 1"/>
                <wp:cNvGraphicFramePr/>
                <a:graphic xmlns:a="http://schemas.openxmlformats.org/drawingml/2006/main">
                  <a:graphicData uri="http://schemas.microsoft.com/office/word/2010/wordprocessingShape">
                    <wps:wsp>
                      <wps:cNvSpPr/>
                      <wps:spPr>
                        <a:xfrm>
                          <a:off x="0" y="0"/>
                          <a:ext cx="358140" cy="2867025"/>
                        </a:xfrm>
                        <a:prstGeom prst="rightBrace">
                          <a:avLst>
                            <a:gd name="adj1" fmla="val 8333"/>
                            <a:gd name="adj2" fmla="val 50765"/>
                          </a:avLst>
                        </a:prstGeom>
                      </wps:spPr>
                      <wps:style>
                        <a:lnRef idx="1">
                          <a:schemeClr val="accent1"/>
                        </a:lnRef>
                        <a:fillRef idx="0">
                          <a:schemeClr val="accent1"/>
                        </a:fillRef>
                        <a:effectRef idx="0">
                          <a:schemeClr val="accent1"/>
                        </a:effectRef>
                        <a:fontRef idx="minor">
                          <a:schemeClr val="tx1"/>
                        </a:fontRef>
                      </wps:style>
                      <wps:txbx>
                        <w:txbxContent>
                          <w:p w:rsidR="00BE64ED" w:rsidRDefault="00BE64ED" w:rsidP="00A14769">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type w14:anchorId="257812C8"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Right Brace 1" o:spid="_x0000_s1038" type="#_x0000_t88" style="position:absolute;left:0;text-align:left;margin-left:417.55pt;margin-top:289.65pt;width:28.2pt;height:225.75pt;z-index:2516633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" adj="225,10965" strokecolor="#5b9bd5 [3204]" strokeweight=".5pt">
                <v:stroke joinstyle="miter"/>
                <v:textbox>
                  <w:txbxContent>
                    <w:p w:rsidR="00BE64ED" w:rsidRDefault="00BE64ED" w:rsidP="00A14769">
                      <w:pPr>
                        <w:jc w:val="center"/>
                      </w:pPr>
                    </w:p>
                  </w:txbxContent>
                </v:textbox>
              </v:shape>
            </w:pict>
          </mc:Fallback>
        </mc:AlternateContent>
      </w:r>
      <w:r>
        <w:rPr>
          <w:noProof/>
          <w:lang w:eastAsia="ko-KR"/>
        </w:rPr>
        <mc:AlternateContent>
          <mc:Choice Requires="wps">
            <w:drawing>
              <wp:anchor distT="0" distB="0" distL="114300" distR="114300" simplePos="0" relativeHeight="251664384" behindDoc="0" locked="0" layoutInCell="1" allowOverlap="1" wp14:anchorId="4EEF5969" wp14:editId="4F45E537">
                <wp:simplePos x="0" y="0"/>
                <wp:positionH relativeFrom="column">
                  <wp:posOffset>5750255</wp:posOffset>
                </wp:positionH>
                <wp:positionV relativeFrom="paragraph">
                  <wp:posOffset>4995901</wp:posOffset>
                </wp:positionV>
                <wp:extent cx="914400" cy="270662"/>
                <wp:effectExtent l="0" t="0" r="27305" b="15240"/>
                <wp:wrapNone/>
                <wp:docPr id="117323037" name="Text Box 2"/>
                <wp:cNvGraphicFramePr/>
                <a:graphic xmlns:a="http://schemas.openxmlformats.org/drawingml/2006/main">
                  <a:graphicData uri="http://schemas.microsoft.com/office/word/2010/wordprocessingShape">
                    <wps:wsp>
                      <wps:cNvSpPr txBox="1"/>
                      <wps:spPr>
                        <a:xfrm>
                          <a:off x="0" y="0"/>
                          <a:ext cx="914400" cy="270662"/>
                        </a:xfrm>
                        <a:prstGeom prst="rect">
                          <a:avLst/>
                        </a:prstGeom>
                        <a:solidFill>
                          <a:schemeClr val="lt1"/>
                        </a:solidFill>
                        <a:ln w="6350">
                          <a:solidFill>
                            <a:prstClr val="black"/>
                          </a:solidFill>
                        </a:ln>
                      </wps:spPr>
                      <wps:txbx>
                        <w:txbxContent>
                          <w:p w:rsidR="00BE64ED" w:rsidRDefault="00BE64ED" w:rsidP="00A14769">
                            <w:r>
                              <w:t>Part II</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4EEF5969" id="Text Box 2" o:spid="_x0000_s1039" type="#_x0000_t202" style="position:absolute;left:0;text-align:left;margin-left:452.8pt;margin-top:393.4pt;width:1in;height:21.3pt;z-index:251664384;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" fillcolor="white [3201]" strokeweight=".5pt">
                <v:textbox>
                  <w:txbxContent>
                    <w:p w:rsidR="00BE64ED" w:rsidRDefault="00BE64ED" w:rsidP="00A14769">
                      <w:r>
                        <w:t>Part II</w:t>
                      </w:r>
                    </w:p>
                  </w:txbxContent>
                </v:textbox>
              </v:shape>
            </w:pict>
          </mc:Fallback>
        </mc:AlternateContent>
      </w:r>
      <w:r>
        <w:rPr>
          <w:noProof/>
          <w:lang w:eastAsia="ko-KR"/>
        </w:rPr>
        <mc:AlternateContent>
          <mc:Choice Requires="wps">
            <w:drawing>
              <wp:anchor distT="0" distB="0" distL="114300" distR="114300" simplePos="0" relativeHeight="251662336" behindDoc="0" locked="0" layoutInCell="1" allowOverlap="1" wp14:anchorId="4777412D" wp14:editId="450C3F27">
                <wp:simplePos x="0" y="0"/>
                <wp:positionH relativeFrom="column">
                  <wp:posOffset>5739232</wp:posOffset>
                </wp:positionH>
                <wp:positionV relativeFrom="paragraph">
                  <wp:posOffset>1537691</wp:posOffset>
                </wp:positionV>
                <wp:extent cx="914400" cy="270662"/>
                <wp:effectExtent l="0" t="0" r="27305" b="15240"/>
                <wp:wrapNone/>
                <wp:docPr id="801013426" name="Text Box 2"/>
                <wp:cNvGraphicFramePr/>
                <a:graphic xmlns:a="http://schemas.openxmlformats.org/drawingml/2006/main">
                  <a:graphicData uri="http://schemas.microsoft.com/office/word/2010/wordprocessingShape">
                    <wps:wsp>
                      <wps:cNvSpPr txBox="1"/>
                      <wps:spPr>
                        <a:xfrm>
                          <a:off x="0" y="0"/>
                          <a:ext cx="914400" cy="270662"/>
                        </a:xfrm>
                        <a:prstGeom prst="rect">
                          <a:avLst/>
                        </a:prstGeom>
                        <a:solidFill>
                          <a:schemeClr val="lt1"/>
                        </a:solidFill>
                        <a:ln w="6350">
                          <a:solidFill>
                            <a:prstClr val="black"/>
                          </a:solidFill>
                        </a:ln>
                      </wps:spPr>
                      <wps:txbx>
                        <w:txbxContent>
                          <w:p w:rsidR="00BE64ED" w:rsidRDefault="00BE64ED" w:rsidP="00A14769">
                            <w:r>
                              <w:t>Part I</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4777412D" id="_x0000_s1040" type="#_x0000_t202" style="position:absolute;left:0;text-align:left;margin-left:451.9pt;margin-top:121.1pt;width:1in;height:21.3pt;z-index:251662336;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" fillcolor="white [3201]" strokeweight=".5pt">
                <v:textbox>
                  <w:txbxContent>
                    <w:p w:rsidR="00BE64ED" w:rsidRDefault="00BE64ED" w:rsidP="00A14769">
                      <w:r>
                        <w:t>Part I</w:t>
                      </w:r>
                    </w:p>
                  </w:txbxContent>
                </v:textbox>
              </v:shape>
            </w:pict>
          </mc:Fallback>
        </mc:AlternateContent>
      </w:r>
      <w:r>
        <w:rPr>
          <w:noProof/>
          <w:lang w:eastAsia="ko-KR"/>
        </w:rPr>
        <mc:AlternateContent>
          <mc:Choice Requires="wps">
            <w:drawing>
              <wp:anchor distT="0" distB="0" distL="114300" distR="114300" simplePos="0" relativeHeight="251661312" behindDoc="0" locked="0" layoutInCell="1" allowOverlap="1" wp14:anchorId="01DF92EA" wp14:editId="7913C304">
                <wp:simplePos x="0" y="0"/>
                <wp:positionH relativeFrom="column">
                  <wp:posOffset>5292547</wp:posOffset>
                </wp:positionH>
                <wp:positionV relativeFrom="paragraph">
                  <wp:posOffset>220675</wp:posOffset>
                </wp:positionV>
                <wp:extent cx="358140" cy="2867025"/>
                <wp:effectExtent l="0" t="0" r="22860" b="28575"/>
                <wp:wrapNone/>
                <wp:docPr id="1781907146" name="Right Brace 1"/>
                <wp:cNvGraphicFramePr/>
                <a:graphic xmlns:a="http://schemas.openxmlformats.org/drawingml/2006/main">
                  <a:graphicData uri="http://schemas.microsoft.com/office/word/2010/wordprocessingShape">
                    <wps:wsp>
                      <wps:cNvSpPr/>
                      <wps:spPr>
                        <a:xfrm>
                          <a:off x="0" y="0"/>
                          <a:ext cx="358140" cy="2867025"/>
                        </a:xfrm>
                        <a:prstGeom prst="rightBrace">
                          <a:avLst>
                            <a:gd name="adj1" fmla="val 8333"/>
                            <a:gd name="adj2" fmla="val 50765"/>
                          </a:avLst>
                        </a:prstGeom>
                      </wps:spPr>
                      <wps:style>
                        <a:lnRef idx="1">
                          <a:schemeClr val="accent1"/>
                        </a:lnRef>
                        <a:fillRef idx="0">
                          <a:schemeClr val="accent1"/>
                        </a:fillRef>
                        <a:effectRef idx="0">
                          <a:schemeClr val="accent1"/>
                        </a:effectRef>
                        <a:fontRef idx="minor">
                          <a:schemeClr val="tx1"/>
                        </a:fontRef>
                      </wps:style>
                      <wps:txbx>
                        <w:txbxContent>
                          <w:p w:rsidR="00BE64ED" w:rsidRDefault="00BE64ED" w:rsidP="00A14769">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01DF92EA" id="_x0000_s1041" type="#_x0000_t88" style="position:absolute;left:0;text-align:left;margin-left:416.75pt;margin-top:17.4pt;width:28.2pt;height:225.75pt;z-index:2516613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" adj="225,10965" strokecolor="#5b9bd5 [3204]" strokeweight=".5pt">
                <v:stroke joinstyle="miter"/>
                <v:textbox>
                  <w:txbxContent>
                    <w:p w:rsidR="00BE64ED" w:rsidRDefault="00BE64ED" w:rsidP="00A14769">
                      <w:pPr>
                        <w:jc w:val="center"/>
                      </w:pPr>
                    </w:p>
                  </w:txbxContent>
                </v:textbox>
              </v:shape>
            </w:pict>
          </mc:Fallback>
        </mc:AlternateContent>
      </w:r>
      <w:r>
        <w:object w:dxaOrig="10260" w:dyaOrig="14505">
          <v:shape id="_x0000_i1027" type="#_x0000_t75" style="width:372.9pt;height:527.1pt" o:ole="">
            <v:imagedata r:id="rId26" o:title=""/>
          </v:shape>
          <o:OLEObject Type="Embed" ProgID="Visio.Drawing.15" ShapeID="_x0000_i1027" DrawAspect="Content" ObjectID="_1785097583" r:id="rId27"/>
        </w:object>
      </w:r>
    </w:p>
    <w:p w:rsidR="00A14769" w:rsidRDefault="00A14769" w:rsidP="00A14769">
      <w:pPr>
        <w:rPr>
          <w:rFonts w:eastAsiaTheme="minorEastAsia"/>
          <w:lang w:eastAsia="ko-KR"/>
        </w:rPr>
      </w:pPr>
    </w:p>
    <w:p w:rsidR="00A14769" w:rsidRPr="00A14769" w:rsidRDefault="00A14769" w:rsidP="00A14769">
      <w:pPr>
        <w:rPr>
          <w:rFonts w:eastAsiaTheme="minorEastAsia"/>
          <w:lang w:val="en-US" w:eastAsia="ko-KR"/>
        </w:rPr>
      </w:pPr>
      <w:r w:rsidRPr="00A14769">
        <w:rPr>
          <w:rFonts w:eastAsiaTheme="minorEastAsia"/>
          <w:lang w:val="en-US" w:eastAsia="ko-KR"/>
        </w:rPr>
        <w:t>The intermediate data communicated between the two submodels will be the tensors :[“</w:t>
      </w:r>
      <w:r w:rsidRPr="00A14769">
        <w:rPr>
          <w:rFonts w:eastAsiaTheme="minorEastAsia"/>
          <w:b/>
          <w:bCs/>
          <w:lang w:eastAsia="ko-KR"/>
        </w:rPr>
        <w:t>/feature_extractor/feature_extractor/feature_extractor.4/feature_extractor.4.0/conv2/Conv_output_0</w:t>
      </w:r>
      <w:r w:rsidRPr="00A14769">
        <w:rPr>
          <w:rFonts w:eastAsiaTheme="minorEastAsia"/>
          <w:lang w:val="en-US" w:eastAsia="ko-KR"/>
        </w:rPr>
        <w:t>”, “</w:t>
      </w:r>
      <w:r w:rsidRPr="00A14769">
        <w:rPr>
          <w:rFonts w:eastAsiaTheme="minorEastAsia"/>
          <w:b/>
          <w:bCs/>
          <w:lang w:eastAsia="ko-KR"/>
        </w:rPr>
        <w:t>/feature_extractor/feature_extractor/feature_extractor.3/MaxPool_output_0</w:t>
      </w:r>
      <w:r w:rsidRPr="00A14769">
        <w:rPr>
          <w:rFonts w:eastAsiaTheme="minorEastAsia"/>
          <w:lang w:val="en-US" w:eastAsia="ko-KR"/>
        </w:rPr>
        <w:t>”].</w:t>
      </w:r>
    </w:p>
    <w:p w:rsidR="00A14769" w:rsidRPr="00A14769" w:rsidRDefault="00A14769" w:rsidP="00A14769">
      <w:pPr>
        <w:rPr>
          <w:rFonts w:eastAsiaTheme="minorEastAsia"/>
          <w:lang w:val="en-US" w:eastAsia="ko-KR"/>
        </w:rPr>
      </w:pPr>
      <w:r w:rsidRPr="00A14769">
        <w:rPr>
          <w:rFonts w:eastAsiaTheme="minorEastAsia"/>
          <w:lang w:val="en-US" w:eastAsia="ko-KR"/>
        </w:rPr>
        <w:t>To get the two submodels, you need to give the tensor name of the input and the tensor name of the output of each part to the extract_model function.</w:t>
      </w:r>
    </w:p>
    <w:p w:rsidR="00A14769" w:rsidRPr="00A14769" w:rsidRDefault="00A14769" w:rsidP="00A14769">
      <w:pPr>
        <w:rPr>
          <w:rFonts w:eastAsiaTheme="minorEastAsia"/>
          <w:lang w:val="en-US" w:eastAsia="ko-KR"/>
        </w:rPr>
      </w:pPr>
      <w:r w:rsidRPr="00A14769">
        <w:rPr>
          <w:rFonts w:eastAsiaTheme="minorEastAsia"/>
          <w:lang w:val="en-US" w:eastAsia="ko-KR"/>
        </w:rPr>
        <w:t xml:space="preserve">For the first part, the following needs to be provide </w:t>
      </w:r>
    </w:p>
    <w:p w:rsidR="00A14769" w:rsidRPr="00A14769" w:rsidRDefault="00A14769" w:rsidP="00A14769">
      <w:pPr>
        <w:numPr>
          <w:ilvl w:val="0"/>
          <w:numId w:val="76"/>
        </w:numPr>
        <w:rPr>
          <w:rFonts w:eastAsiaTheme="minorEastAsia"/>
          <w:lang w:val="en-US" w:eastAsia="ko-KR"/>
        </w:rPr>
      </w:pPr>
      <w:r w:rsidRPr="00A14769">
        <w:rPr>
          <w:rFonts w:eastAsiaTheme="minorEastAsia"/>
          <w:lang w:val="en-US" w:eastAsia="ko-KR"/>
        </w:rPr>
        <w:t>input: [“input”] (model input)</w:t>
      </w:r>
    </w:p>
    <w:p w:rsidR="00A14769" w:rsidRPr="00A14769" w:rsidRDefault="00A14769" w:rsidP="00A14769">
      <w:pPr>
        <w:numPr>
          <w:ilvl w:val="0"/>
          <w:numId w:val="76"/>
        </w:numPr>
        <w:rPr>
          <w:rFonts w:eastAsiaTheme="minorEastAsia"/>
          <w:lang w:val="en-US" w:eastAsia="ko-KR"/>
        </w:rPr>
      </w:pPr>
      <w:r w:rsidRPr="00A14769">
        <w:rPr>
          <w:rFonts w:eastAsiaTheme="minorEastAsia"/>
          <w:lang w:val="en-US" w:eastAsia="ko-KR"/>
        </w:rPr>
        <w:lastRenderedPageBreak/>
        <w:t>output: [“</w:t>
      </w:r>
      <w:r w:rsidRPr="00A14769">
        <w:rPr>
          <w:rFonts w:eastAsiaTheme="minorEastAsia"/>
          <w:b/>
          <w:bCs/>
          <w:lang w:eastAsia="ko-KR"/>
        </w:rPr>
        <w:t>/feature_extractor/feature_extractor/feature_extractor.4/feature_extractor.4.0/conv2/Conv_output_0</w:t>
      </w:r>
      <w:r w:rsidRPr="00A14769">
        <w:rPr>
          <w:rFonts w:eastAsiaTheme="minorEastAsia"/>
          <w:lang w:val="en-US" w:eastAsia="ko-KR"/>
        </w:rPr>
        <w:t>”, “</w:t>
      </w:r>
      <w:r w:rsidRPr="00A14769">
        <w:rPr>
          <w:rFonts w:eastAsiaTheme="minorEastAsia"/>
          <w:b/>
          <w:bCs/>
          <w:lang w:eastAsia="ko-KR"/>
        </w:rPr>
        <w:t>/feature_extractor/feature_extractor/feature_extractor.3/MaxPool_output_0</w:t>
      </w:r>
      <w:r w:rsidRPr="00A14769">
        <w:rPr>
          <w:rFonts w:eastAsiaTheme="minorEastAsia"/>
          <w:lang w:val="en-US" w:eastAsia="ko-KR"/>
        </w:rPr>
        <w:t>”]</w:t>
      </w:r>
    </w:p>
    <w:p w:rsidR="00A14769" w:rsidRPr="00A14769" w:rsidRDefault="00A14769" w:rsidP="00A14769">
      <w:pPr>
        <w:rPr>
          <w:rFonts w:eastAsiaTheme="minorEastAsia"/>
          <w:lang w:val="en-US" w:eastAsia="ko-KR"/>
        </w:rPr>
      </w:pPr>
    </w:p>
    <w:p w:rsidR="00A14769" w:rsidRPr="00A14769" w:rsidRDefault="00A14769" w:rsidP="00A14769">
      <w:pPr>
        <w:rPr>
          <w:rFonts w:eastAsiaTheme="minorEastAsia"/>
          <w:lang w:val="en-US" w:eastAsia="ko-KR"/>
        </w:rPr>
      </w:pPr>
      <w:r w:rsidRPr="00A14769">
        <w:rPr>
          <w:rFonts w:eastAsiaTheme="minorEastAsia"/>
          <w:lang w:val="en-US" w:eastAsia="ko-KR"/>
        </w:rPr>
        <w:t xml:space="preserve">For the second part, the following  needs to be provided: </w:t>
      </w:r>
    </w:p>
    <w:p w:rsidR="00A14769" w:rsidRPr="00A14769" w:rsidRDefault="00A14769" w:rsidP="00A14769">
      <w:pPr>
        <w:numPr>
          <w:ilvl w:val="0"/>
          <w:numId w:val="76"/>
        </w:numPr>
        <w:rPr>
          <w:rFonts w:eastAsiaTheme="minorEastAsia"/>
          <w:lang w:val="en-US" w:eastAsia="ko-KR"/>
        </w:rPr>
      </w:pPr>
      <w:r w:rsidRPr="00A14769">
        <w:rPr>
          <w:rFonts w:eastAsiaTheme="minorEastAsia"/>
          <w:lang w:val="en-US" w:eastAsia="ko-KR"/>
        </w:rPr>
        <w:t>input: [“</w:t>
      </w:r>
      <w:r w:rsidRPr="00A14769">
        <w:rPr>
          <w:rFonts w:eastAsiaTheme="minorEastAsia"/>
          <w:b/>
          <w:bCs/>
          <w:lang w:eastAsia="ko-KR"/>
        </w:rPr>
        <w:t>/feature_extractor/feature_extractor/feature_extractor.4/feature_extractor.4.0/conv2/Conv_output_0</w:t>
      </w:r>
      <w:r w:rsidRPr="00A14769">
        <w:rPr>
          <w:rFonts w:eastAsiaTheme="minorEastAsia"/>
          <w:lang w:val="en-US" w:eastAsia="ko-KR"/>
        </w:rPr>
        <w:t>”, “</w:t>
      </w:r>
      <w:r w:rsidRPr="00A14769">
        <w:rPr>
          <w:rFonts w:eastAsiaTheme="minorEastAsia"/>
          <w:b/>
          <w:bCs/>
          <w:lang w:eastAsia="ko-KR"/>
        </w:rPr>
        <w:t>/feature_extractor/feature_extractor/feature_extractor.3/MaxPool_output_0</w:t>
      </w:r>
      <w:r w:rsidRPr="00A14769">
        <w:rPr>
          <w:rFonts w:eastAsiaTheme="minorEastAsia"/>
          <w:lang w:val="en-US" w:eastAsia="ko-KR"/>
        </w:rPr>
        <w:t>”]</w:t>
      </w:r>
    </w:p>
    <w:p w:rsidR="00A14769" w:rsidRPr="00A14769" w:rsidRDefault="00A14769" w:rsidP="00A14769">
      <w:pPr>
        <w:numPr>
          <w:ilvl w:val="0"/>
          <w:numId w:val="76"/>
        </w:numPr>
        <w:rPr>
          <w:rFonts w:eastAsiaTheme="minorEastAsia"/>
          <w:lang w:val="en-US" w:eastAsia="ko-KR"/>
        </w:rPr>
      </w:pPr>
      <w:r w:rsidRPr="00A14769">
        <w:rPr>
          <w:rFonts w:eastAsiaTheme="minorEastAsia"/>
          <w:lang w:val="en-US" w:eastAsia="ko-KR"/>
        </w:rPr>
        <w:t>output: [“</w:t>
      </w:r>
      <w:r w:rsidRPr="00A14769">
        <w:rPr>
          <w:rFonts w:eastAsiaTheme="minorEastAsia"/>
          <w:b/>
          <w:bCs/>
          <w:lang w:eastAsia="ko-KR"/>
        </w:rPr>
        <w:t>output1”,” output2”</w:t>
      </w:r>
      <w:r w:rsidRPr="00A14769">
        <w:rPr>
          <w:rFonts w:eastAsiaTheme="minorEastAsia"/>
          <w:lang w:val="en-US" w:eastAsia="ko-KR"/>
        </w:rPr>
        <w:t>] (model output)</w:t>
      </w:r>
    </w:p>
    <w:p w:rsidR="00A14769" w:rsidRPr="00A14769" w:rsidRDefault="00A14769" w:rsidP="00A14769">
      <w:pPr>
        <w:rPr>
          <w:rFonts w:eastAsiaTheme="minorEastAsia"/>
          <w:lang w:val="en-US" w:eastAsia="ko-KR"/>
        </w:rPr>
      </w:pPr>
    </w:p>
    <w:p w:rsidR="00A14769" w:rsidRPr="00A14769" w:rsidRDefault="00A14769" w:rsidP="00A14769">
      <w:pPr>
        <w:rPr>
          <w:rFonts w:eastAsiaTheme="minorEastAsia"/>
          <w:lang w:val="en-US" w:eastAsia="ko-KR"/>
        </w:rPr>
      </w:pPr>
      <w:r w:rsidRPr="00A14769">
        <w:rPr>
          <w:rFonts w:eastAsiaTheme="minorEastAsia"/>
          <w:lang w:val="en-US" w:eastAsia="ko-KR"/>
        </w:rPr>
        <w:t>For illustration purpose ,  below is the experimentation result with the script split_onnx_multi.py (that is using extract_model() function), for the model ssd_resnet:</w:t>
      </w:r>
    </w:p>
    <w:tbl>
      <w:tblPr>
        <w:tblStyle w:val="TableGrid"/>
        <w:tblW w:w="10682" w:type="dxa"/>
        <w:tblInd w:w="-113" w:type="dxa"/>
        <w:tblLook w:val="04A0" w:firstRow="1" w:lastRow="0" w:firstColumn="1" w:lastColumn="0" w:noHBand="0" w:noVBand="1"/>
      </w:tblPr>
      <w:tblGrid>
        <w:gridCol w:w="10682"/>
      </w:tblGrid>
      <w:tr w:rsidR="00A14769" w:rsidTr="007E1CEC">
        <w:tc>
          <w:tcPr>
            <w:tcW w:w="10682" w:type="dxa"/>
          </w:tcPr>
          <w:p w:rsidR="00A14769" w:rsidRPr="005B3226" w:rsidRDefault="00A14769" w:rsidP="007E1CEC">
            <w:pPr>
              <w:autoSpaceDE w:val="0"/>
              <w:autoSpaceDN w:val="0"/>
              <w:adjustRightInd w:val="0"/>
              <w:spacing w:after="0"/>
              <w:rPr>
                <w:rFonts w:ascii="Courier New" w:hAnsi="Courier New" w:cs="Courier New"/>
                <w:sz w:val="16"/>
                <w:szCs w:val="16"/>
                <w:lang w:val="en-US" w:eastAsia="en-GB"/>
              </w:rPr>
            </w:pPr>
            <w:r w:rsidRPr="005B3226">
              <w:rPr>
                <w:rFonts w:ascii="Courier New" w:hAnsi="Courier New" w:cs="Courier New"/>
                <w:sz w:val="16"/>
                <w:szCs w:val="16"/>
                <w:lang w:val="en-US" w:eastAsia="en-GB"/>
              </w:rPr>
              <w:t>$ python</w:t>
            </w:r>
            <w:bookmarkStart w:id="107" w:name="_Int_UJM7WJdp"/>
            <w:r w:rsidRPr="005B3226">
              <w:rPr>
                <w:rFonts w:ascii="Courier New" w:hAnsi="Courier New" w:cs="Courier New"/>
                <w:sz w:val="16"/>
                <w:szCs w:val="16"/>
                <w:lang w:val="en-US" w:eastAsia="en-GB"/>
              </w:rPr>
              <w:t xml:space="preserve"> ..</w:t>
            </w:r>
            <w:bookmarkEnd w:id="107"/>
            <w:r w:rsidRPr="005B3226">
              <w:rPr>
                <w:rFonts w:ascii="Courier New" w:hAnsi="Courier New" w:cs="Courier New"/>
                <w:sz w:val="16"/>
                <w:szCs w:val="16"/>
                <w:lang w:val="en-US" w:eastAsia="en-GB"/>
              </w:rPr>
              <w:t>/split_onnx_multi.py -a /c/AI4Media/onnx_zoo/</w:t>
            </w:r>
            <w:r w:rsidRPr="005B3226">
              <w:rPr>
                <w:rFonts w:ascii="Courier New" w:hAnsi="Courier New" w:cs="Courier New"/>
                <w:sz w:val="16"/>
                <w:szCs w:val="16"/>
                <w:lang w:val="en-US"/>
              </w:rPr>
              <w:t>ssd_resnet/ssd_resnet</w:t>
            </w:r>
            <w:r w:rsidRPr="005B3226">
              <w:rPr>
                <w:rFonts w:ascii="Courier New" w:hAnsi="Courier New" w:cs="Courier New"/>
                <w:sz w:val="16"/>
                <w:szCs w:val="16"/>
                <w:lang w:val="en-US" w:eastAsia="en-GB"/>
              </w:rPr>
              <w:t>.onnx -r 6</w:t>
            </w:r>
          </w:p>
          <w:p w:rsidR="00A14769" w:rsidRPr="005B3226" w:rsidRDefault="00A14769" w:rsidP="007E1CEC">
            <w:pPr>
              <w:pStyle w:val="CRCoverPage"/>
              <w:rPr>
                <w:rFonts w:ascii="Courier New" w:hAnsi="Courier New" w:cs="Courier New"/>
                <w:sz w:val="16"/>
                <w:szCs w:val="16"/>
                <w:lang w:val="en-US"/>
              </w:rPr>
            </w:pPr>
            <w:r w:rsidRPr="005B3226">
              <w:rPr>
                <w:rFonts w:ascii="Courier New" w:hAnsi="Courier New" w:cs="Courier New"/>
                <w:sz w:val="16"/>
                <w:szCs w:val="16"/>
                <w:lang w:val="en-US"/>
              </w:rPr>
              <w:t>Load Onnx file ...</w:t>
            </w:r>
          </w:p>
          <w:p w:rsidR="00A14769" w:rsidRPr="005B3226" w:rsidRDefault="00A14769" w:rsidP="007E1CEC">
            <w:pPr>
              <w:pStyle w:val="CRCoverPage"/>
              <w:rPr>
                <w:rFonts w:ascii="Courier New" w:hAnsi="Courier New" w:cs="Courier New"/>
                <w:sz w:val="16"/>
                <w:szCs w:val="16"/>
                <w:lang w:val="en-US"/>
              </w:rPr>
            </w:pPr>
            <w:r w:rsidRPr="005B3226">
              <w:rPr>
                <w:rFonts w:ascii="Courier New" w:hAnsi="Courier New" w:cs="Courier New"/>
                <w:sz w:val="16"/>
                <w:szCs w:val="16"/>
                <w:lang w:val="en-US"/>
              </w:rPr>
              <w:t>Onnx verification...</w:t>
            </w:r>
          </w:p>
          <w:p w:rsidR="00A14769" w:rsidRPr="005B3226" w:rsidRDefault="00A14769" w:rsidP="007E1CEC">
            <w:pPr>
              <w:pStyle w:val="CRCoverPage"/>
              <w:rPr>
                <w:rFonts w:ascii="Courier New" w:hAnsi="Courier New" w:cs="Courier New"/>
                <w:sz w:val="16"/>
                <w:szCs w:val="16"/>
                <w:lang w:val="en-US"/>
              </w:rPr>
            </w:pPr>
            <w:r w:rsidRPr="005B3226">
              <w:rPr>
                <w:rFonts w:ascii="Courier New" w:hAnsi="Courier New" w:cs="Courier New"/>
                <w:sz w:val="16"/>
                <w:szCs w:val="16"/>
                <w:lang w:val="en-US"/>
              </w:rPr>
              <w:t>Model will be split at rank 6, node name /feature_extractor/feature_extractor/feature_extractor.4/feature_extractor.4.0/relu_1/Relu (before)</w:t>
            </w:r>
          </w:p>
          <w:p w:rsidR="00A14769" w:rsidRDefault="00A14769" w:rsidP="007E1CEC">
            <w:pPr>
              <w:pStyle w:val="CRCoverPage"/>
              <w:rPr>
                <w:rFonts w:ascii="Courier New" w:hAnsi="Courier New" w:cs="Courier New"/>
                <w:sz w:val="16"/>
                <w:szCs w:val="16"/>
                <w:lang w:val="en-US"/>
              </w:rPr>
            </w:pPr>
            <w:r w:rsidRPr="005B3226">
              <w:rPr>
                <w:rFonts w:ascii="Courier New" w:hAnsi="Courier New" w:cs="Courier New"/>
                <w:sz w:val="16"/>
                <w:szCs w:val="16"/>
                <w:lang w:val="en-US"/>
              </w:rPr>
              <w:t>k=  6 Model Part I</w:t>
            </w:r>
            <w:bookmarkStart w:id="108" w:name="_Int_kj6w0igc"/>
            <w:r w:rsidRPr="005B3226">
              <w:rPr>
                <w:rFonts w:ascii="Courier New" w:hAnsi="Courier New" w:cs="Courier New"/>
                <w:sz w:val="16"/>
                <w:szCs w:val="16"/>
                <w:lang w:val="en-US"/>
              </w:rPr>
              <w:t>:  [</w:t>
            </w:r>
            <w:bookmarkEnd w:id="108"/>
            <w:r w:rsidRPr="005B3226">
              <w:rPr>
                <w:rFonts w:ascii="Courier New" w:hAnsi="Courier New" w:cs="Courier New"/>
                <w:sz w:val="16"/>
                <w:szCs w:val="16"/>
                <w:lang w:val="en-US"/>
              </w:rPr>
              <w:t>0-5] input:input (['1', '3', '300', '300']) output:</w:t>
            </w:r>
          </w:p>
          <w:p w:rsidR="00A14769" w:rsidRPr="005B3226" w:rsidRDefault="00A14769" w:rsidP="007E1CEC">
            <w:pPr>
              <w:pStyle w:val="CRCoverPage"/>
              <w:rPr>
                <w:rFonts w:ascii="Courier New" w:hAnsi="Courier New" w:cs="Courier New"/>
                <w:sz w:val="16"/>
                <w:szCs w:val="16"/>
                <w:lang w:val="en-US"/>
              </w:rPr>
            </w:pPr>
            <w:r w:rsidRPr="005B3226">
              <w:rPr>
                <w:rFonts w:ascii="Courier New" w:hAnsi="Courier New" w:cs="Courier New"/>
                <w:sz w:val="16"/>
                <w:szCs w:val="16"/>
                <w:lang w:val="en-US"/>
              </w:rPr>
              <w:t>['/feature_extractor/feature_extractor/feature_extractor.4/feature_extractor.4.0/conv2/Conv_output_0', '/feature_extractor/feature_extractor/feature_extractor.3/MaxPool_output_0']</w:t>
            </w:r>
          </w:p>
          <w:p w:rsidR="00A14769" w:rsidRDefault="00A14769" w:rsidP="007E1CEC">
            <w:pPr>
              <w:pStyle w:val="CRCoverPage"/>
              <w:rPr>
                <w:rFonts w:ascii="Courier New" w:hAnsi="Courier New" w:cs="Courier New"/>
                <w:sz w:val="16"/>
                <w:szCs w:val="16"/>
                <w:lang w:val="en-US"/>
              </w:rPr>
            </w:pPr>
            <w:r w:rsidRPr="005B3226">
              <w:rPr>
                <w:rFonts w:ascii="Courier New" w:hAnsi="Courier New" w:cs="Courier New"/>
                <w:sz w:val="16"/>
                <w:szCs w:val="16"/>
                <w:lang w:val="en-US"/>
              </w:rPr>
              <w:t xml:space="preserve">      Model Part II: [6-154] </w:t>
            </w:r>
            <w:bookmarkStart w:id="109" w:name="_Int_UBIKPu0w"/>
            <w:r w:rsidRPr="005B3226">
              <w:rPr>
                <w:rFonts w:ascii="Courier New" w:hAnsi="Courier New" w:cs="Courier New"/>
                <w:sz w:val="16"/>
                <w:szCs w:val="16"/>
                <w:lang w:val="en-US"/>
              </w:rPr>
              <w:t>input:[</w:t>
            </w:r>
            <w:bookmarkEnd w:id="109"/>
            <w:r w:rsidRPr="005B3226">
              <w:rPr>
                <w:rFonts w:ascii="Courier New" w:hAnsi="Courier New" w:cs="Courier New"/>
                <w:sz w:val="16"/>
                <w:szCs w:val="16"/>
                <w:lang w:val="en-US"/>
              </w:rPr>
              <w:t xml:space="preserve">'/feature_extractor/feature_extractor/feature_extractor.4/feature_extractor.4.0/conv2/Conv_output_0', '/feature_extractor/feature_extractor/feature_extractor.3/MaxPool_output_0'] </w:t>
            </w:r>
          </w:p>
          <w:p w:rsidR="00A14769" w:rsidRPr="005B3226" w:rsidRDefault="00A14769" w:rsidP="007E1CEC">
            <w:pPr>
              <w:pStyle w:val="CRCoverPage"/>
              <w:rPr>
                <w:rFonts w:ascii="Courier New" w:hAnsi="Courier New" w:cs="Courier New"/>
                <w:sz w:val="16"/>
                <w:szCs w:val="16"/>
                <w:lang w:val="en-US"/>
              </w:rPr>
            </w:pPr>
            <w:r w:rsidRPr="005B3226">
              <w:rPr>
                <w:rFonts w:ascii="Courier New" w:hAnsi="Courier New" w:cs="Courier New"/>
                <w:sz w:val="16"/>
                <w:szCs w:val="16"/>
                <w:lang w:val="en-US"/>
              </w:rPr>
              <w:t>output</w:t>
            </w:r>
            <w:r w:rsidRPr="5C2A97E9">
              <w:rPr>
                <w:rFonts w:ascii="Courier New" w:hAnsi="Courier New" w:cs="Courier New"/>
                <w:sz w:val="16"/>
                <w:szCs w:val="16"/>
                <w:lang w:val="en-US"/>
              </w:rPr>
              <w:t>: [</w:t>
            </w:r>
            <w:r w:rsidRPr="005B3226">
              <w:rPr>
                <w:rFonts w:ascii="Courier New" w:hAnsi="Courier New" w:cs="Courier New"/>
                <w:sz w:val="16"/>
                <w:szCs w:val="16"/>
                <w:lang w:val="en-US"/>
              </w:rPr>
              <w:t>'output1', 'output2']</w:t>
            </w:r>
          </w:p>
          <w:p w:rsidR="00A14769" w:rsidRPr="005B3226" w:rsidRDefault="00A14769" w:rsidP="007E1CEC">
            <w:pPr>
              <w:pStyle w:val="CRCoverPage"/>
              <w:rPr>
                <w:rFonts w:ascii="Courier New" w:hAnsi="Courier New" w:cs="Courier New"/>
                <w:sz w:val="16"/>
                <w:szCs w:val="16"/>
                <w:lang w:val="en-US"/>
              </w:rPr>
            </w:pPr>
            <w:r w:rsidRPr="005B3226">
              <w:rPr>
                <w:rFonts w:ascii="Courier New" w:hAnsi="Courier New" w:cs="Courier New"/>
                <w:sz w:val="16"/>
                <w:szCs w:val="16"/>
                <w:lang w:val="en-US"/>
              </w:rPr>
              <w:t>Model Part I: Extraction at level 0 to 6 (excluded): input=['input'] output</w:t>
            </w:r>
            <w:bookmarkStart w:id="110" w:name="_Int_nOx3aZD5"/>
            <w:r w:rsidRPr="005B3226">
              <w:rPr>
                <w:rFonts w:ascii="Courier New" w:hAnsi="Courier New" w:cs="Courier New"/>
                <w:sz w:val="16"/>
                <w:szCs w:val="16"/>
                <w:lang w:val="en-US"/>
              </w:rPr>
              <w:t>=[</w:t>
            </w:r>
            <w:bookmarkEnd w:id="110"/>
            <w:r w:rsidRPr="005B3226">
              <w:rPr>
                <w:rFonts w:ascii="Courier New" w:hAnsi="Courier New" w:cs="Courier New"/>
                <w:sz w:val="16"/>
                <w:szCs w:val="16"/>
                <w:lang w:val="en-US"/>
              </w:rPr>
              <w:t>'/feature_extractor/feature_extractor/feature_extractor.4/feature_extractor.4.0/conv2/Conv_output_0', '/feature_extractor/feature_extractor/feature_extractor.3/MaxPool_output_0']</w:t>
            </w:r>
          </w:p>
          <w:p w:rsidR="00A14769" w:rsidRPr="005B3226" w:rsidRDefault="00A14769" w:rsidP="007E1CEC">
            <w:pPr>
              <w:pStyle w:val="CRCoverPage"/>
              <w:rPr>
                <w:rFonts w:ascii="Courier New" w:hAnsi="Courier New" w:cs="Courier New"/>
                <w:sz w:val="16"/>
                <w:szCs w:val="16"/>
                <w:lang w:val="en-US"/>
              </w:rPr>
            </w:pPr>
            <w:r w:rsidRPr="005B3226">
              <w:rPr>
                <w:rFonts w:ascii="Courier New" w:hAnsi="Courier New" w:cs="Courier New"/>
                <w:sz w:val="16"/>
                <w:szCs w:val="16"/>
                <w:lang w:val="en-US"/>
              </w:rPr>
              <w:t xml:space="preserve">Model Part II: Extraction at level 6 (included) to </w:t>
            </w:r>
            <w:bookmarkStart w:id="111" w:name="_Int_oyvvlN0Y"/>
            <w:r w:rsidRPr="005B3226">
              <w:rPr>
                <w:rFonts w:ascii="Courier New" w:hAnsi="Courier New" w:cs="Courier New"/>
                <w:sz w:val="16"/>
                <w:szCs w:val="16"/>
                <w:lang w:val="en-US"/>
              </w:rPr>
              <w:t>154 :</w:t>
            </w:r>
            <w:bookmarkEnd w:id="111"/>
            <w:r w:rsidRPr="005B3226">
              <w:rPr>
                <w:rFonts w:ascii="Courier New" w:hAnsi="Courier New" w:cs="Courier New"/>
                <w:sz w:val="16"/>
                <w:szCs w:val="16"/>
                <w:lang w:val="en-US"/>
              </w:rPr>
              <w:t xml:space="preserve"> input</w:t>
            </w:r>
            <w:bookmarkStart w:id="112" w:name="_Int_1xzMkdxt"/>
            <w:r w:rsidRPr="005B3226">
              <w:rPr>
                <w:rFonts w:ascii="Courier New" w:hAnsi="Courier New" w:cs="Courier New"/>
                <w:sz w:val="16"/>
                <w:szCs w:val="16"/>
                <w:lang w:val="en-US"/>
              </w:rPr>
              <w:t>=[</w:t>
            </w:r>
            <w:bookmarkEnd w:id="112"/>
            <w:r w:rsidRPr="005B3226">
              <w:rPr>
                <w:rFonts w:ascii="Courier New" w:hAnsi="Courier New" w:cs="Courier New"/>
                <w:sz w:val="16"/>
                <w:szCs w:val="16"/>
                <w:lang w:val="en-US"/>
              </w:rPr>
              <w:t>'/feature_extractor/feature_extractor/feature_extractor.4/feature_extractor.4.0/conv2/Conv_output_0', '/feature_extractor/feature_extractor/feature_extractor.3/MaxPool_output_0'] output</w:t>
            </w:r>
            <w:bookmarkStart w:id="113" w:name="_Int_Qu7itWvc"/>
            <w:r w:rsidRPr="005B3226">
              <w:rPr>
                <w:rFonts w:ascii="Courier New" w:hAnsi="Courier New" w:cs="Courier New"/>
                <w:sz w:val="16"/>
                <w:szCs w:val="16"/>
                <w:lang w:val="en-US"/>
              </w:rPr>
              <w:t>=[</w:t>
            </w:r>
            <w:bookmarkEnd w:id="113"/>
            <w:r w:rsidRPr="005B3226">
              <w:rPr>
                <w:rFonts w:ascii="Courier New" w:hAnsi="Courier New" w:cs="Courier New"/>
                <w:sz w:val="16"/>
                <w:szCs w:val="16"/>
                <w:lang w:val="en-US"/>
              </w:rPr>
              <w:t>'output1', 'output2']</w:t>
            </w:r>
          </w:p>
          <w:p w:rsidR="00A14769" w:rsidRPr="005B3226" w:rsidRDefault="00A14769" w:rsidP="007E1CEC">
            <w:pPr>
              <w:pStyle w:val="CRCoverPage"/>
              <w:rPr>
                <w:rFonts w:ascii="Courier New" w:hAnsi="Courier New" w:cs="Courier New"/>
                <w:sz w:val="16"/>
                <w:szCs w:val="16"/>
                <w:lang w:val="en-US"/>
              </w:rPr>
            </w:pPr>
            <w:r w:rsidRPr="005B3226">
              <w:rPr>
                <w:rFonts w:ascii="Courier New" w:hAnsi="Courier New" w:cs="Courier New"/>
                <w:sz w:val="16"/>
                <w:szCs w:val="16"/>
                <w:lang w:val="en-US"/>
              </w:rPr>
              <w:t>Split done.</w:t>
            </w:r>
          </w:p>
          <w:p w:rsidR="00A14769" w:rsidRPr="005B3226" w:rsidRDefault="00A14769" w:rsidP="007E1CEC">
            <w:pPr>
              <w:pStyle w:val="CRCoverPage"/>
              <w:rPr>
                <w:rFonts w:ascii="Courier New" w:hAnsi="Courier New" w:cs="Courier New"/>
                <w:sz w:val="16"/>
                <w:szCs w:val="16"/>
                <w:lang w:val="en-US"/>
              </w:rPr>
            </w:pPr>
            <w:r w:rsidRPr="005B3226">
              <w:rPr>
                <w:rFonts w:ascii="Courier New" w:hAnsi="Courier New" w:cs="Courier New"/>
                <w:sz w:val="16"/>
                <w:szCs w:val="16"/>
                <w:lang w:val="en-US"/>
              </w:rPr>
              <w:t>Onnx verification of splitted onnx files:</w:t>
            </w:r>
          </w:p>
          <w:p w:rsidR="00A14769" w:rsidRPr="005B3226" w:rsidRDefault="00A14769" w:rsidP="007E1CEC">
            <w:pPr>
              <w:pStyle w:val="CRCoverPage"/>
              <w:rPr>
                <w:rFonts w:ascii="Courier New" w:hAnsi="Courier New" w:cs="Courier New"/>
                <w:sz w:val="16"/>
                <w:szCs w:val="16"/>
                <w:lang w:val="en-US"/>
              </w:rPr>
            </w:pPr>
            <w:r w:rsidRPr="005B3226">
              <w:rPr>
                <w:rFonts w:ascii="Courier New" w:hAnsi="Courier New" w:cs="Courier New"/>
                <w:sz w:val="16"/>
                <w:szCs w:val="16"/>
                <w:lang w:val="en-US"/>
              </w:rPr>
              <w:t>Onnx verification of part I: C:/AI4Media/onnx_zoo/ssd_resnet/ssd_resnet_part_I_node_6.onnx</w:t>
            </w:r>
          </w:p>
          <w:p w:rsidR="00A14769" w:rsidRPr="005B3226" w:rsidRDefault="00A14769" w:rsidP="007E1CEC">
            <w:pPr>
              <w:pStyle w:val="CRCoverPage"/>
              <w:rPr>
                <w:rFonts w:ascii="Courier New" w:hAnsi="Courier New" w:cs="Courier New"/>
                <w:sz w:val="16"/>
                <w:szCs w:val="16"/>
                <w:lang w:val="en-US"/>
              </w:rPr>
            </w:pPr>
            <w:r w:rsidRPr="005B3226">
              <w:rPr>
                <w:rFonts w:ascii="Courier New" w:hAnsi="Courier New" w:cs="Courier New"/>
                <w:sz w:val="16"/>
                <w:szCs w:val="16"/>
                <w:lang w:val="en-US"/>
              </w:rPr>
              <w:t>Onnx verification of part II: C:/AI4Media/onnx_zoo/ssd_resnet/ssd_resnet_part_II_node_6.onnx</w:t>
            </w:r>
          </w:p>
          <w:p w:rsidR="00A14769" w:rsidRPr="00073EBE" w:rsidRDefault="00A14769" w:rsidP="007E1CEC">
            <w:pPr>
              <w:pStyle w:val="CRCoverPage"/>
              <w:rPr>
                <w:rFonts w:ascii="Courier New" w:hAnsi="Courier New" w:cs="Courier New"/>
                <w:lang w:val="en-US"/>
              </w:rPr>
            </w:pPr>
            <w:r w:rsidRPr="005B3226">
              <w:rPr>
                <w:rFonts w:ascii="Courier New" w:hAnsi="Courier New" w:cs="Courier New"/>
                <w:sz w:val="16"/>
                <w:szCs w:val="16"/>
                <w:lang w:val="en-US"/>
              </w:rPr>
              <w:t>Intermediate data to transfer: ['/feature_extractor/feature_extractor/feature_extractor.4/feature_extractor.4.0/conv2/Conv_output_0', '/feature_extractor/feature_extractor/feature_extractor.3/MaxPool_output_0']</w:t>
            </w:r>
          </w:p>
        </w:tc>
      </w:tr>
    </w:tbl>
    <w:p w:rsidR="00A14769" w:rsidRDefault="00A14769" w:rsidP="00A14769">
      <w:pPr>
        <w:rPr>
          <w:rFonts w:eastAsiaTheme="minorEastAsia"/>
          <w:lang w:eastAsia="ko-KR"/>
        </w:rPr>
      </w:pPr>
    </w:p>
    <w:p w:rsidR="007E1CEC" w:rsidRPr="00B74F2F" w:rsidRDefault="007E1CEC" w:rsidP="00B74F2F">
      <w:pPr>
        <w:keepNext/>
        <w:keepLines/>
        <w:spacing w:before="120"/>
        <w:ind w:left="1418" w:hanging="1418"/>
        <w:outlineLvl w:val="3"/>
        <w:rPr>
          <w:rFonts w:ascii="Arial" w:hAnsi="Arial"/>
          <w:sz w:val="24"/>
        </w:rPr>
      </w:pPr>
      <w:r w:rsidRPr="00B74F2F">
        <w:rPr>
          <w:rFonts w:ascii="Arial" w:hAnsi="Arial"/>
          <w:sz w:val="24"/>
        </w:rPr>
        <w:t>9.5.</w:t>
      </w:r>
      <w:del w:id="114" w:author="Eric Yip" w:date="2024-08-05T15:33:00Z">
        <w:r w:rsidRPr="00B74F2F" w:rsidDel="00B74F2F">
          <w:rPr>
            <w:rFonts w:ascii="Arial" w:hAnsi="Arial"/>
            <w:sz w:val="24"/>
          </w:rPr>
          <w:delText>1</w:delText>
        </w:r>
      </w:del>
      <w:ins w:id="115" w:author="Eric Yip" w:date="2024-08-05T15:33:00Z">
        <w:r w:rsidR="00B74F2F">
          <w:rPr>
            <w:rFonts w:ascii="Arial" w:hAnsi="Arial"/>
            <w:sz w:val="24"/>
          </w:rPr>
          <w:t>2</w:t>
        </w:r>
      </w:ins>
      <w:r w:rsidRPr="00B74F2F">
        <w:rPr>
          <w:rFonts w:ascii="Arial" w:hAnsi="Arial"/>
          <w:sz w:val="24"/>
        </w:rPr>
        <w:t>.4</w:t>
      </w:r>
      <w:r w:rsidRPr="00B74F2F">
        <w:rPr>
          <w:rFonts w:ascii="Arial" w:hAnsi="Arial"/>
          <w:sz w:val="24"/>
        </w:rPr>
        <w:tab/>
        <w:t>Particular issue: Part II needs model input tensor</w:t>
      </w:r>
    </w:p>
    <w:p w:rsidR="00A14769" w:rsidRDefault="007E1CEC" w:rsidP="00A14769">
      <w:pPr>
        <w:rPr>
          <w:rFonts w:eastAsiaTheme="minorEastAsia"/>
          <w:lang w:eastAsia="ko-KR"/>
        </w:rPr>
      </w:pPr>
      <w:r w:rsidRPr="007E1CEC">
        <w:rPr>
          <w:rFonts w:eastAsiaTheme="minorEastAsia"/>
          <w:lang w:eastAsia="ko-KR"/>
        </w:rPr>
        <w:t>Here are the properties of the full model “retinanet.onnx”.</w:t>
      </w:r>
    </w:p>
    <w:p w:rsidR="007E1CEC" w:rsidRDefault="007E1CEC" w:rsidP="00A14769">
      <w:pPr>
        <w:rPr>
          <w:rFonts w:eastAsiaTheme="minorEastAsia"/>
          <w:lang w:eastAsia="ko-KR"/>
        </w:rPr>
      </w:pPr>
      <w:r>
        <w:rPr>
          <w:noProof/>
          <w:lang w:eastAsia="ko-KR"/>
        </w:rPr>
        <w:lastRenderedPageBreak/>
        <w:drawing>
          <wp:inline distT="0" distB="0" distL="0" distR="0" wp14:anchorId="363FE1DB" wp14:editId="4BC864A7">
            <wp:extent cx="3095625" cy="3554784"/>
            <wp:effectExtent l="0" t="0" r="0" b="0"/>
            <wp:docPr id="2093035174" name="Picture 2093035174"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3035174" name="Picture 2093035174" descr="A screenshot of a computer&#10;&#10;Description automatically generated"/>
                    <pic:cNvPicPr/>
                  </pic:nvPicPr>
                  <pic:blipFill>
                    <a:blip r:embed="rId28">
                      <a:extLst>
                        <a:ext uri="{28A0092B-C50C-407E-A947-70E740481C1C}">
                          <a14:useLocalDpi xmlns:a14="http://schemas.microsoft.com/office/drawing/2010/main" val="0"/>
                        </a:ext>
                      </a:extLst>
                    </a:blip>
                    <a:stretch>
                      <a:fillRect/>
                    </a:stretch>
                  </pic:blipFill>
                  <pic:spPr>
                    <a:xfrm>
                      <a:off x="0" y="0"/>
                      <a:ext cx="3095625" cy="3554784"/>
                    </a:xfrm>
                    <a:prstGeom prst="rect">
                      <a:avLst/>
                    </a:prstGeom>
                  </pic:spPr>
                </pic:pic>
              </a:graphicData>
            </a:graphic>
          </wp:inline>
        </w:drawing>
      </w:r>
    </w:p>
    <w:p w:rsidR="007E1CEC" w:rsidRPr="007E1CEC" w:rsidRDefault="007E1CEC" w:rsidP="007E1CEC">
      <w:pPr>
        <w:rPr>
          <w:rFonts w:eastAsiaTheme="minorEastAsia"/>
          <w:lang w:eastAsia="ko-KR"/>
        </w:rPr>
      </w:pPr>
      <w:r w:rsidRPr="007E1CEC">
        <w:rPr>
          <w:rFonts w:eastAsiaTheme="minorEastAsia"/>
          <w:bCs/>
          <w:lang w:val="en-US" w:eastAsia="ko-KR"/>
        </w:rPr>
        <w:t>This model has 2248 nodes.</w:t>
      </w:r>
    </w:p>
    <w:p w:rsidR="007E1CEC" w:rsidRPr="007E1CEC" w:rsidRDefault="007E1CEC" w:rsidP="007E1CEC">
      <w:pPr>
        <w:rPr>
          <w:rFonts w:eastAsiaTheme="minorEastAsia"/>
          <w:lang w:eastAsia="ko-KR"/>
        </w:rPr>
      </w:pPr>
      <w:r w:rsidRPr="007E1CEC">
        <w:rPr>
          <w:rFonts w:eastAsiaTheme="minorEastAsia"/>
          <w:lang w:eastAsia="ko-KR"/>
        </w:rPr>
        <w:t>This model has for input [“input_images”] and for outputs [“2734”, “2712”,”2713”].</w:t>
      </w:r>
    </w:p>
    <w:p w:rsidR="007E1CEC" w:rsidRPr="007E1CEC" w:rsidRDefault="007E1CEC" w:rsidP="007E1CEC">
      <w:pPr>
        <w:rPr>
          <w:rFonts w:eastAsiaTheme="minorEastAsia"/>
          <w:lang w:eastAsia="ko-KR"/>
        </w:rPr>
      </w:pPr>
      <w:r w:rsidRPr="007E1CEC">
        <w:rPr>
          <w:rFonts w:eastAsiaTheme="minorEastAsia"/>
          <w:lang w:eastAsia="ko-KR"/>
        </w:rPr>
        <w:t>The model input is used by the 66th node (index 65 if we start at 0).</w:t>
      </w:r>
    </w:p>
    <w:p w:rsidR="007E1CEC" w:rsidRPr="007E1CEC" w:rsidRDefault="007E1CEC" w:rsidP="007E1CEC">
      <w:pPr>
        <w:numPr>
          <w:ilvl w:val="0"/>
          <w:numId w:val="77"/>
        </w:numPr>
        <w:rPr>
          <w:rFonts w:eastAsiaTheme="minorEastAsia"/>
          <w:lang w:eastAsia="ko-KR"/>
        </w:rPr>
      </w:pPr>
      <w:r w:rsidRPr="007E1CEC">
        <w:rPr>
          <w:rFonts w:eastAsiaTheme="minorEastAsia"/>
          <w:lang w:eastAsia="ko-KR"/>
        </w:rPr>
        <w:t>node.index 66</w:t>
      </w:r>
      <w:r w:rsidRPr="007E1CEC">
        <w:rPr>
          <w:rFonts w:eastAsiaTheme="minorEastAsia"/>
          <w:vertAlign w:val="superscript"/>
          <w:lang w:eastAsia="ko-KR"/>
        </w:rPr>
        <w:t>th</w:t>
      </w:r>
      <w:r w:rsidRPr="007E1CEC">
        <w:rPr>
          <w:rFonts w:eastAsiaTheme="minorEastAsia"/>
          <w:lang w:eastAsia="ko-KR"/>
        </w:rPr>
        <w:t xml:space="preserve"> </w:t>
      </w:r>
    </w:p>
    <w:p w:rsidR="007E1CEC" w:rsidRPr="007E1CEC" w:rsidRDefault="007E1CEC" w:rsidP="007E1CEC">
      <w:pPr>
        <w:numPr>
          <w:ilvl w:val="0"/>
          <w:numId w:val="77"/>
        </w:numPr>
        <w:rPr>
          <w:rFonts w:eastAsiaTheme="minorEastAsia"/>
          <w:lang w:eastAsia="ko-KR"/>
        </w:rPr>
      </w:pPr>
      <w:r w:rsidRPr="007E1CEC">
        <w:rPr>
          <w:rFonts w:eastAsiaTheme="minorEastAsia"/>
          <w:lang w:eastAsia="ko-KR"/>
        </w:rPr>
        <w:t>node.name “/Split”</w:t>
      </w:r>
    </w:p>
    <w:p w:rsidR="007E1CEC" w:rsidRPr="007E1CEC" w:rsidRDefault="007E1CEC" w:rsidP="007E1CEC">
      <w:pPr>
        <w:numPr>
          <w:ilvl w:val="0"/>
          <w:numId w:val="77"/>
        </w:numPr>
        <w:rPr>
          <w:rFonts w:eastAsiaTheme="minorEastAsia"/>
          <w:lang w:eastAsia="ko-KR"/>
        </w:rPr>
      </w:pPr>
      <w:r w:rsidRPr="007E1CEC">
        <w:rPr>
          <w:rFonts w:eastAsiaTheme="minorEastAsia"/>
          <w:lang w:eastAsia="ko-KR"/>
        </w:rPr>
        <w:t>node.input ['input_images']</w:t>
      </w:r>
    </w:p>
    <w:p w:rsidR="007E1CEC" w:rsidRPr="007E1CEC" w:rsidRDefault="007E1CEC" w:rsidP="007E1CEC">
      <w:pPr>
        <w:numPr>
          <w:ilvl w:val="0"/>
          <w:numId w:val="77"/>
        </w:numPr>
        <w:rPr>
          <w:rFonts w:eastAsiaTheme="minorEastAsia"/>
          <w:lang w:eastAsia="ko-KR"/>
        </w:rPr>
      </w:pPr>
      <w:r w:rsidRPr="007E1CEC">
        <w:rPr>
          <w:rFonts w:eastAsiaTheme="minorEastAsia"/>
          <w:lang w:eastAsia="ko-KR"/>
        </w:rPr>
        <w:t>node.output ['/Split_output_0']</w:t>
      </w:r>
    </w:p>
    <w:p w:rsidR="007E1CEC" w:rsidRPr="007E1CEC" w:rsidRDefault="007E1CEC" w:rsidP="007E1CEC">
      <w:pPr>
        <w:rPr>
          <w:rFonts w:eastAsiaTheme="minorEastAsia"/>
          <w:lang w:eastAsia="ko-KR"/>
        </w:rPr>
      </w:pPr>
      <w:r w:rsidRPr="007E1CEC">
        <w:rPr>
          <w:rFonts w:eastAsiaTheme="minorEastAsia"/>
          <w:lang w:eastAsia="ko-KR"/>
        </w:rPr>
        <w:t>It means that if the split is made before this node, the model input will be required by the second part of the model.</w:t>
      </w:r>
    </w:p>
    <w:p w:rsidR="007E1CEC" w:rsidRPr="007E1CEC" w:rsidRDefault="007E1CEC" w:rsidP="007E1CEC">
      <w:pPr>
        <w:rPr>
          <w:rFonts w:eastAsiaTheme="minorEastAsia"/>
          <w:lang w:eastAsia="ko-KR"/>
        </w:rPr>
      </w:pPr>
      <w:r w:rsidRPr="007E1CEC">
        <w:rPr>
          <w:rFonts w:eastAsiaTheme="minorEastAsia"/>
          <w:lang w:eastAsia="ko-KR"/>
        </w:rPr>
        <w:t>For example, at node 5, here is part I sub model:</w:t>
      </w:r>
    </w:p>
    <w:p w:rsidR="007E1CEC" w:rsidRDefault="007E1CEC" w:rsidP="00A14769">
      <w:pPr>
        <w:rPr>
          <w:rFonts w:eastAsiaTheme="minorEastAsia"/>
          <w:lang w:eastAsia="ko-KR"/>
        </w:rPr>
      </w:pPr>
      <w:r w:rsidRPr="00EF7C92">
        <w:rPr>
          <w:noProof/>
          <w:lang w:eastAsia="ko-KR"/>
        </w:rPr>
        <w:drawing>
          <wp:inline distT="0" distB="0" distL="0" distR="0" wp14:anchorId="1310A908" wp14:editId="01314D09">
            <wp:extent cx="3527947" cy="1478291"/>
            <wp:effectExtent l="0" t="0" r="0" b="7620"/>
            <wp:docPr id="1033921222" name="Picture 1" descr="A diagram of a compan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3921222" name="Picture 1" descr="A diagram of a company&#10;&#10;Description automatically generated"/>
                    <pic:cNvPicPr/>
                  </pic:nvPicPr>
                  <pic:blipFill>
                    <a:blip r:embed="rId29"/>
                    <a:stretch>
                      <a:fillRect/>
                    </a:stretch>
                  </pic:blipFill>
                  <pic:spPr>
                    <a:xfrm>
                      <a:off x="0" y="0"/>
                      <a:ext cx="3536039" cy="1481682"/>
                    </a:xfrm>
                    <a:prstGeom prst="rect">
                      <a:avLst/>
                    </a:prstGeom>
                  </pic:spPr>
                </pic:pic>
              </a:graphicData>
            </a:graphic>
          </wp:inline>
        </w:drawing>
      </w:r>
    </w:p>
    <w:p w:rsidR="007E1CEC" w:rsidRPr="007E1CEC" w:rsidRDefault="007E1CEC" w:rsidP="00A14769">
      <w:pPr>
        <w:rPr>
          <w:rFonts w:eastAsiaTheme="minorEastAsia"/>
          <w:lang w:eastAsia="ko-KR"/>
        </w:rPr>
      </w:pPr>
      <w:r w:rsidRPr="007E1CEC">
        <w:rPr>
          <w:rFonts w:eastAsiaTheme="minorEastAsia"/>
          <w:lang w:eastAsia="ko-KR"/>
        </w:rPr>
        <w:t>Here are the properties of the part I and part II sub model:</w:t>
      </w:r>
    </w:p>
    <w:tbl>
      <w:tblPr>
        <w:tblStyle w:val="TableGrid"/>
        <w:tblW w:w="0" w:type="auto"/>
        <w:tblLook w:val="04A0" w:firstRow="1" w:lastRow="0" w:firstColumn="1" w:lastColumn="0" w:noHBand="0" w:noVBand="1"/>
      </w:tblPr>
      <w:tblGrid>
        <w:gridCol w:w="4657"/>
        <w:gridCol w:w="4359"/>
      </w:tblGrid>
      <w:tr w:rsidR="007E1CEC" w:rsidTr="007E1CEC">
        <w:tc>
          <w:tcPr>
            <w:tcW w:w="4814" w:type="dxa"/>
          </w:tcPr>
          <w:p w:rsidR="007E1CEC" w:rsidRDefault="007E1CEC" w:rsidP="007E1CEC">
            <w:pPr>
              <w:pStyle w:val="CRCoverPage"/>
              <w:rPr>
                <w:rFonts w:ascii="Times New Roman" w:hAnsi="Times New Roman"/>
              </w:rPr>
            </w:pPr>
            <w:r>
              <w:rPr>
                <w:rFonts w:ascii="Times New Roman" w:hAnsi="Times New Roman"/>
              </w:rPr>
              <w:t>Part I - properties</w:t>
            </w:r>
          </w:p>
        </w:tc>
        <w:tc>
          <w:tcPr>
            <w:tcW w:w="4815" w:type="dxa"/>
          </w:tcPr>
          <w:p w:rsidR="007E1CEC" w:rsidRDefault="007E1CEC" w:rsidP="007E1CEC">
            <w:pPr>
              <w:pStyle w:val="CRCoverPage"/>
              <w:rPr>
                <w:rFonts w:ascii="Times New Roman" w:hAnsi="Times New Roman"/>
              </w:rPr>
            </w:pPr>
            <w:r>
              <w:rPr>
                <w:rFonts w:ascii="Times New Roman" w:hAnsi="Times New Roman"/>
              </w:rPr>
              <w:t>Part II - properties</w:t>
            </w:r>
          </w:p>
        </w:tc>
      </w:tr>
      <w:tr w:rsidR="007E1CEC" w:rsidTr="007E1CEC">
        <w:tc>
          <w:tcPr>
            <w:tcW w:w="4814" w:type="dxa"/>
          </w:tcPr>
          <w:p w:rsidR="007E1CEC" w:rsidRDefault="007E1CEC" w:rsidP="007E1CEC">
            <w:pPr>
              <w:pStyle w:val="CRCoverPage"/>
              <w:rPr>
                <w:rFonts w:ascii="Times New Roman" w:hAnsi="Times New Roman"/>
              </w:rPr>
            </w:pPr>
            <w:r w:rsidRPr="00433B5E">
              <w:rPr>
                <w:rFonts w:ascii="Times New Roman" w:hAnsi="Times New Roman"/>
                <w:noProof/>
                <w:lang w:eastAsia="ko-KR"/>
              </w:rPr>
              <w:lastRenderedPageBreak/>
              <w:drawing>
                <wp:inline distT="0" distB="0" distL="0" distR="0" wp14:anchorId="7F25668B" wp14:editId="58DBEB9D">
                  <wp:extent cx="2641509" cy="3153193"/>
                  <wp:effectExtent l="0" t="0" r="6985" b="0"/>
                  <wp:docPr id="1684921329"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4921329" name="Picture 1" descr="A screenshot of a computer&#10;&#10;Description automatically generated"/>
                          <pic:cNvPicPr/>
                        </pic:nvPicPr>
                        <pic:blipFill>
                          <a:blip r:embed="rId30"/>
                          <a:stretch>
                            <a:fillRect/>
                          </a:stretch>
                        </pic:blipFill>
                        <pic:spPr>
                          <a:xfrm>
                            <a:off x="0" y="0"/>
                            <a:ext cx="2664266" cy="3180358"/>
                          </a:xfrm>
                          <a:prstGeom prst="rect">
                            <a:avLst/>
                          </a:prstGeom>
                        </pic:spPr>
                      </pic:pic>
                    </a:graphicData>
                  </a:graphic>
                </wp:inline>
              </w:drawing>
            </w:r>
          </w:p>
        </w:tc>
        <w:tc>
          <w:tcPr>
            <w:tcW w:w="4815" w:type="dxa"/>
          </w:tcPr>
          <w:p w:rsidR="007E1CEC" w:rsidRDefault="007E1CEC" w:rsidP="007E1CEC">
            <w:pPr>
              <w:pStyle w:val="CRCoverPage"/>
              <w:rPr>
                <w:rFonts w:ascii="Times New Roman" w:hAnsi="Times New Roman"/>
              </w:rPr>
            </w:pPr>
            <w:r w:rsidRPr="00647AC4">
              <w:rPr>
                <w:rFonts w:ascii="Times New Roman" w:hAnsi="Times New Roman"/>
                <w:noProof/>
                <w:lang w:eastAsia="ko-KR"/>
              </w:rPr>
              <w:drawing>
                <wp:inline distT="0" distB="0" distL="0" distR="0" wp14:anchorId="07EACF77" wp14:editId="5625AB25">
                  <wp:extent cx="2132645" cy="3268394"/>
                  <wp:effectExtent l="0" t="0" r="1270" b="8255"/>
                  <wp:docPr id="1771052473"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1052473" name="Picture 1" descr="A screenshot of a computer&#10;&#10;Description automatically generated"/>
                          <pic:cNvPicPr/>
                        </pic:nvPicPr>
                        <pic:blipFill>
                          <a:blip r:embed="rId31"/>
                          <a:stretch>
                            <a:fillRect/>
                          </a:stretch>
                        </pic:blipFill>
                        <pic:spPr>
                          <a:xfrm>
                            <a:off x="0" y="0"/>
                            <a:ext cx="2153995" cy="3301114"/>
                          </a:xfrm>
                          <a:prstGeom prst="rect">
                            <a:avLst/>
                          </a:prstGeom>
                        </pic:spPr>
                      </pic:pic>
                    </a:graphicData>
                  </a:graphic>
                </wp:inline>
              </w:drawing>
            </w:r>
          </w:p>
        </w:tc>
      </w:tr>
    </w:tbl>
    <w:p w:rsidR="007E1CEC" w:rsidRDefault="007E1CEC" w:rsidP="007E1CEC">
      <w:pPr>
        <w:pStyle w:val="CRCoverPage"/>
        <w:rPr>
          <w:rFonts w:ascii="Times New Roman" w:hAnsi="Times New Roman"/>
        </w:rPr>
      </w:pPr>
    </w:p>
    <w:p w:rsidR="007E1CEC" w:rsidRPr="00B74F2F" w:rsidRDefault="007E1CEC" w:rsidP="00B74F2F">
      <w:pPr>
        <w:keepNext/>
        <w:keepLines/>
        <w:spacing w:before="120"/>
        <w:ind w:left="1418" w:hanging="1418"/>
        <w:outlineLvl w:val="3"/>
        <w:rPr>
          <w:rFonts w:ascii="Arial" w:hAnsi="Arial"/>
          <w:sz w:val="24"/>
        </w:rPr>
      </w:pPr>
      <w:r w:rsidRPr="00B74F2F">
        <w:rPr>
          <w:rFonts w:ascii="Arial" w:hAnsi="Arial"/>
          <w:sz w:val="24"/>
        </w:rPr>
        <w:t>9.5.</w:t>
      </w:r>
      <w:del w:id="116" w:author="Eric Yip" w:date="2024-08-05T15:33:00Z">
        <w:r w:rsidRPr="00B74F2F" w:rsidDel="00B74F2F">
          <w:rPr>
            <w:rFonts w:ascii="Arial" w:hAnsi="Arial"/>
            <w:sz w:val="24"/>
          </w:rPr>
          <w:delText>1</w:delText>
        </w:r>
      </w:del>
      <w:ins w:id="117" w:author="Eric Yip" w:date="2024-08-05T15:33:00Z">
        <w:r w:rsidR="00B74F2F">
          <w:rPr>
            <w:rFonts w:ascii="Arial" w:hAnsi="Arial"/>
            <w:sz w:val="24"/>
          </w:rPr>
          <w:t>2</w:t>
        </w:r>
      </w:ins>
      <w:r w:rsidRPr="00B74F2F">
        <w:rPr>
          <w:rFonts w:ascii="Arial" w:hAnsi="Arial"/>
          <w:sz w:val="24"/>
        </w:rPr>
        <w:t>.5</w:t>
      </w:r>
      <w:r w:rsidRPr="00B74F2F">
        <w:rPr>
          <w:rFonts w:ascii="Arial" w:hAnsi="Arial"/>
          <w:sz w:val="24"/>
        </w:rPr>
        <w:tab/>
        <w:t>Particular issue: Part I is generating a part of the full model outputs</w:t>
      </w:r>
    </w:p>
    <w:p w:rsidR="007E1CEC" w:rsidRPr="007E1CEC" w:rsidRDefault="007E1CEC" w:rsidP="007E1CEC">
      <w:pPr>
        <w:rPr>
          <w:rFonts w:eastAsiaTheme="minorEastAsia"/>
          <w:lang w:eastAsia="ko-KR"/>
        </w:rPr>
      </w:pPr>
      <w:r w:rsidRPr="007E1CEC">
        <w:rPr>
          <w:rFonts w:eastAsiaTheme="minorEastAsia"/>
          <w:lang w:eastAsia="ko-KR"/>
        </w:rPr>
        <w:t>Full retinanet  model has for outputs: [“2734”, “2712”,”2713”]</w:t>
      </w:r>
    </w:p>
    <w:p w:rsidR="007E1CEC" w:rsidRPr="007E1CEC" w:rsidRDefault="007E1CEC" w:rsidP="007E1CEC">
      <w:pPr>
        <w:numPr>
          <w:ilvl w:val="0"/>
          <w:numId w:val="77"/>
        </w:numPr>
        <w:rPr>
          <w:rFonts w:eastAsiaTheme="minorEastAsia"/>
          <w:lang w:eastAsia="ko-KR"/>
        </w:rPr>
      </w:pPr>
      <w:r w:rsidRPr="007E1CEC">
        <w:rPr>
          <w:rFonts w:eastAsiaTheme="minorEastAsia"/>
          <w:lang w:eastAsia="ko-KR"/>
        </w:rPr>
        <w:t>Tensor “2734” contains the Boxes [left,bottom, right, top]</w:t>
      </w:r>
    </w:p>
    <w:p w:rsidR="007E1CEC" w:rsidRPr="007E1CEC" w:rsidRDefault="007E1CEC" w:rsidP="007E1CEC">
      <w:pPr>
        <w:numPr>
          <w:ilvl w:val="0"/>
          <w:numId w:val="77"/>
        </w:numPr>
        <w:rPr>
          <w:rFonts w:eastAsiaTheme="minorEastAsia"/>
          <w:lang w:eastAsia="ko-KR"/>
        </w:rPr>
      </w:pPr>
      <w:r w:rsidRPr="007E1CEC">
        <w:rPr>
          <w:rFonts w:eastAsiaTheme="minorEastAsia"/>
          <w:lang w:eastAsia="ko-KR"/>
        </w:rPr>
        <w:t>Tensor “2712” contains the scores</w:t>
      </w:r>
    </w:p>
    <w:p w:rsidR="007E1CEC" w:rsidRPr="007E1CEC" w:rsidRDefault="007E1CEC" w:rsidP="007E1CEC">
      <w:pPr>
        <w:numPr>
          <w:ilvl w:val="0"/>
          <w:numId w:val="77"/>
        </w:numPr>
        <w:rPr>
          <w:rFonts w:eastAsiaTheme="minorEastAsia"/>
          <w:lang w:eastAsia="ko-KR"/>
        </w:rPr>
      </w:pPr>
      <w:r w:rsidRPr="007E1CEC">
        <w:rPr>
          <w:rFonts w:eastAsiaTheme="minorEastAsia"/>
          <w:lang w:eastAsia="ko-KR"/>
        </w:rPr>
        <w:t>Tensor “2713” contains the labels identifier</w:t>
      </w:r>
    </w:p>
    <w:p w:rsidR="007E1CEC" w:rsidRPr="007E1CEC" w:rsidRDefault="007E1CEC" w:rsidP="007E1CEC">
      <w:pPr>
        <w:rPr>
          <w:rFonts w:eastAsiaTheme="minorEastAsia"/>
          <w:lang w:eastAsia="ko-KR"/>
        </w:rPr>
      </w:pPr>
      <w:r w:rsidRPr="007E1CEC">
        <w:rPr>
          <w:rFonts w:eastAsiaTheme="minorEastAsia"/>
          <w:lang w:eastAsia="ko-KR"/>
        </w:rPr>
        <w:t>The output "2712” (scores) is generated by the node 2230.</w:t>
      </w:r>
    </w:p>
    <w:p w:rsidR="007E1CEC" w:rsidRPr="007E1CEC" w:rsidRDefault="007E1CEC" w:rsidP="007E1CEC">
      <w:pPr>
        <w:rPr>
          <w:rFonts w:eastAsiaTheme="minorEastAsia"/>
          <w:lang w:eastAsia="ko-KR"/>
        </w:rPr>
      </w:pPr>
      <w:r w:rsidRPr="007E1CEC">
        <w:rPr>
          <w:rFonts w:eastAsiaTheme="minorEastAsia"/>
          <w:lang w:eastAsia="ko-KR"/>
        </w:rPr>
        <w:t>The output "2713” (label identifier) is generated by the node 2231.</w:t>
      </w:r>
    </w:p>
    <w:p w:rsidR="007E1CEC" w:rsidRPr="007E1CEC" w:rsidRDefault="007E1CEC" w:rsidP="007E1CEC">
      <w:pPr>
        <w:rPr>
          <w:rFonts w:eastAsiaTheme="minorEastAsia"/>
          <w:lang w:eastAsia="ko-KR"/>
        </w:rPr>
      </w:pPr>
      <w:r w:rsidRPr="007E1CEC">
        <w:rPr>
          <w:rFonts w:eastAsiaTheme="minorEastAsia"/>
          <w:lang w:eastAsia="ko-KR"/>
        </w:rPr>
        <w:t>The output “2734” (boxes) is generated by the last node 2248.</w:t>
      </w:r>
    </w:p>
    <w:p w:rsidR="007E1CEC" w:rsidRPr="007E1CEC" w:rsidRDefault="007E1CEC" w:rsidP="007E1CEC">
      <w:pPr>
        <w:rPr>
          <w:rFonts w:eastAsiaTheme="minorEastAsia"/>
          <w:lang w:eastAsia="ko-KR"/>
        </w:rPr>
      </w:pPr>
      <w:r w:rsidRPr="007E1CEC">
        <w:rPr>
          <w:rFonts w:eastAsiaTheme="minorEastAsia"/>
          <w:lang w:eastAsia="ko-KR"/>
        </w:rPr>
        <w:t xml:space="preserve">If the split is made before between nodes 2230 and 2248, the partial results provided from the first part and from the second part are required for providing the </w:t>
      </w:r>
      <w:bookmarkStart w:id="118" w:name="_Int_2ulcW4Ud"/>
      <w:r w:rsidRPr="007E1CEC">
        <w:rPr>
          <w:rFonts w:eastAsiaTheme="minorEastAsia"/>
          <w:lang w:eastAsia="ko-KR"/>
        </w:rPr>
        <w:t>final results</w:t>
      </w:r>
      <w:bookmarkEnd w:id="118"/>
      <w:r w:rsidRPr="007E1CEC">
        <w:rPr>
          <w:rFonts w:eastAsiaTheme="minorEastAsia"/>
          <w:lang w:eastAsia="ko-KR"/>
        </w:rPr>
        <w:t xml:space="preserve">. The partial result from an endpoint may need to be transfer to the other endpoint. </w:t>
      </w:r>
    </w:p>
    <w:p w:rsidR="007E1CEC" w:rsidRPr="007E1CEC" w:rsidRDefault="007E1CEC" w:rsidP="007E1CEC">
      <w:pPr>
        <w:rPr>
          <w:rFonts w:eastAsiaTheme="minorEastAsia"/>
          <w:lang w:eastAsia="ko-KR"/>
        </w:rPr>
      </w:pPr>
      <w:r w:rsidRPr="007E1CEC">
        <w:rPr>
          <w:rFonts w:eastAsiaTheme="minorEastAsia"/>
          <w:lang w:eastAsia="ko-KR"/>
        </w:rPr>
        <w:t>Here are the properties of the part I and part II sub model (split at node 2232):</w:t>
      </w:r>
    </w:p>
    <w:tbl>
      <w:tblPr>
        <w:tblStyle w:val="TableGrid"/>
        <w:tblW w:w="0" w:type="auto"/>
        <w:tblLook w:val="04A0" w:firstRow="1" w:lastRow="0" w:firstColumn="1" w:lastColumn="0" w:noHBand="0" w:noVBand="1"/>
      </w:tblPr>
      <w:tblGrid>
        <w:gridCol w:w="4280"/>
        <w:gridCol w:w="4736"/>
      </w:tblGrid>
      <w:tr w:rsidR="007E1CEC" w:rsidTr="007E1CEC">
        <w:tc>
          <w:tcPr>
            <w:tcW w:w="4814" w:type="dxa"/>
          </w:tcPr>
          <w:p w:rsidR="007E1CEC" w:rsidRDefault="007E1CEC" w:rsidP="007E1CEC">
            <w:pPr>
              <w:pStyle w:val="CRCoverPage"/>
              <w:rPr>
                <w:rFonts w:ascii="Times New Roman" w:hAnsi="Times New Roman"/>
              </w:rPr>
            </w:pPr>
            <w:r>
              <w:rPr>
                <w:rFonts w:ascii="Times New Roman" w:hAnsi="Times New Roman"/>
              </w:rPr>
              <w:t>Part I - properties</w:t>
            </w:r>
          </w:p>
        </w:tc>
        <w:tc>
          <w:tcPr>
            <w:tcW w:w="4815" w:type="dxa"/>
          </w:tcPr>
          <w:p w:rsidR="007E1CEC" w:rsidRDefault="007E1CEC" w:rsidP="007E1CEC">
            <w:pPr>
              <w:pStyle w:val="CRCoverPage"/>
              <w:rPr>
                <w:rFonts w:ascii="Times New Roman" w:hAnsi="Times New Roman"/>
              </w:rPr>
            </w:pPr>
            <w:r>
              <w:rPr>
                <w:rFonts w:ascii="Times New Roman" w:hAnsi="Times New Roman"/>
              </w:rPr>
              <w:t>Part II - properties</w:t>
            </w:r>
          </w:p>
        </w:tc>
      </w:tr>
      <w:tr w:rsidR="007E1CEC" w:rsidTr="007E1CEC">
        <w:tc>
          <w:tcPr>
            <w:tcW w:w="4814" w:type="dxa"/>
          </w:tcPr>
          <w:p w:rsidR="007E1CEC" w:rsidRDefault="007E1CEC" w:rsidP="007E1CEC">
            <w:pPr>
              <w:pStyle w:val="CRCoverPage"/>
              <w:rPr>
                <w:rFonts w:ascii="Times New Roman" w:hAnsi="Times New Roman"/>
              </w:rPr>
            </w:pPr>
            <w:r w:rsidRPr="005249B7">
              <w:rPr>
                <w:rFonts w:ascii="Times New Roman" w:hAnsi="Times New Roman"/>
                <w:noProof/>
                <w:lang w:eastAsia="ko-KR"/>
              </w:rPr>
              <w:lastRenderedPageBreak/>
              <w:drawing>
                <wp:inline distT="0" distB="0" distL="0" distR="0" wp14:anchorId="0F332420" wp14:editId="37FDA3BC">
                  <wp:extent cx="2469606" cy="3750765"/>
                  <wp:effectExtent l="0" t="0" r="6985" b="2540"/>
                  <wp:docPr id="10983946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8394647" name=""/>
                          <pic:cNvPicPr/>
                        </pic:nvPicPr>
                        <pic:blipFill>
                          <a:blip r:embed="rId32"/>
                          <a:stretch>
                            <a:fillRect/>
                          </a:stretch>
                        </pic:blipFill>
                        <pic:spPr>
                          <a:xfrm>
                            <a:off x="0" y="0"/>
                            <a:ext cx="2482354" cy="3770126"/>
                          </a:xfrm>
                          <a:prstGeom prst="rect">
                            <a:avLst/>
                          </a:prstGeom>
                        </pic:spPr>
                      </pic:pic>
                    </a:graphicData>
                  </a:graphic>
                </wp:inline>
              </w:drawing>
            </w:r>
          </w:p>
        </w:tc>
        <w:tc>
          <w:tcPr>
            <w:tcW w:w="4815" w:type="dxa"/>
          </w:tcPr>
          <w:p w:rsidR="007E1CEC" w:rsidRDefault="007E1CEC" w:rsidP="007E1CEC">
            <w:pPr>
              <w:pStyle w:val="CRCoverPage"/>
              <w:ind w:firstLine="284"/>
              <w:rPr>
                <w:rFonts w:ascii="Times New Roman" w:hAnsi="Times New Roman"/>
              </w:rPr>
            </w:pPr>
            <w:r w:rsidRPr="00F53FB1">
              <w:rPr>
                <w:rFonts w:ascii="Times New Roman" w:hAnsi="Times New Roman"/>
                <w:noProof/>
                <w:lang w:eastAsia="ko-KR"/>
              </w:rPr>
              <w:drawing>
                <wp:inline distT="0" distB="0" distL="0" distR="0" wp14:anchorId="187F4169" wp14:editId="64FD1203">
                  <wp:extent cx="2674755" cy="3450872"/>
                  <wp:effectExtent l="0" t="0" r="0" b="0"/>
                  <wp:docPr id="11072863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7286348" name=""/>
                          <pic:cNvPicPr/>
                        </pic:nvPicPr>
                        <pic:blipFill>
                          <a:blip r:embed="rId33"/>
                          <a:stretch>
                            <a:fillRect/>
                          </a:stretch>
                        </pic:blipFill>
                        <pic:spPr>
                          <a:xfrm>
                            <a:off x="0" y="0"/>
                            <a:ext cx="2684866" cy="3463917"/>
                          </a:xfrm>
                          <a:prstGeom prst="rect">
                            <a:avLst/>
                          </a:prstGeom>
                        </pic:spPr>
                      </pic:pic>
                    </a:graphicData>
                  </a:graphic>
                </wp:inline>
              </w:drawing>
            </w:r>
          </w:p>
        </w:tc>
      </w:tr>
      <w:tr w:rsidR="007E1CEC" w:rsidTr="007E1CEC">
        <w:tc>
          <w:tcPr>
            <w:tcW w:w="4814" w:type="dxa"/>
          </w:tcPr>
          <w:p w:rsidR="007E1CEC" w:rsidRPr="005249B7" w:rsidRDefault="007E1CEC" w:rsidP="007E1CEC">
            <w:pPr>
              <w:pStyle w:val="CRCoverPage"/>
              <w:rPr>
                <w:rFonts w:ascii="Times New Roman" w:hAnsi="Times New Roman"/>
              </w:rPr>
            </w:pPr>
            <w:r>
              <w:rPr>
                <w:rFonts w:ascii="Times New Roman" w:hAnsi="Times New Roman"/>
              </w:rPr>
              <w:t xml:space="preserve">Part I is generating </w:t>
            </w:r>
            <w:r w:rsidRPr="00F40ABA">
              <w:rPr>
                <w:rFonts w:ascii="Times New Roman" w:hAnsi="Times New Roman"/>
              </w:rPr>
              <w:t xml:space="preserve">Tensor “2712” </w:t>
            </w:r>
            <w:r>
              <w:rPr>
                <w:rFonts w:ascii="Times New Roman" w:hAnsi="Times New Roman"/>
              </w:rPr>
              <w:t>(</w:t>
            </w:r>
            <w:r w:rsidRPr="00F40ABA">
              <w:rPr>
                <w:rFonts w:ascii="Times New Roman" w:hAnsi="Times New Roman"/>
              </w:rPr>
              <w:t>scores</w:t>
            </w:r>
            <w:r>
              <w:rPr>
                <w:rFonts w:ascii="Times New Roman" w:hAnsi="Times New Roman"/>
              </w:rPr>
              <w:t>) and T</w:t>
            </w:r>
            <w:r w:rsidRPr="00F40ABA">
              <w:rPr>
                <w:rFonts w:ascii="Times New Roman" w:hAnsi="Times New Roman"/>
              </w:rPr>
              <w:t>ensor</w:t>
            </w:r>
            <w:r>
              <w:rPr>
                <w:rFonts w:ascii="Times New Roman" w:hAnsi="Times New Roman"/>
              </w:rPr>
              <w:t xml:space="preserve"> </w:t>
            </w:r>
            <w:r w:rsidRPr="00F40ABA">
              <w:rPr>
                <w:rFonts w:ascii="Times New Roman" w:hAnsi="Times New Roman"/>
              </w:rPr>
              <w:t xml:space="preserve">“2713” </w:t>
            </w:r>
            <w:r>
              <w:rPr>
                <w:rFonts w:ascii="Times New Roman" w:hAnsi="Times New Roman"/>
              </w:rPr>
              <w:t>(</w:t>
            </w:r>
            <w:r w:rsidRPr="00F40ABA">
              <w:rPr>
                <w:rFonts w:ascii="Times New Roman" w:hAnsi="Times New Roman"/>
              </w:rPr>
              <w:t>labels identifier</w:t>
            </w:r>
            <w:r>
              <w:rPr>
                <w:rFonts w:ascii="Times New Roman" w:hAnsi="Times New Roman"/>
              </w:rPr>
              <w:t>)</w:t>
            </w:r>
          </w:p>
        </w:tc>
        <w:tc>
          <w:tcPr>
            <w:tcW w:w="4815" w:type="dxa"/>
          </w:tcPr>
          <w:p w:rsidR="007E1CEC" w:rsidRPr="00F53FB1" w:rsidRDefault="007E1CEC" w:rsidP="007E1CEC">
            <w:pPr>
              <w:pStyle w:val="CRCoverPage"/>
              <w:ind w:firstLine="284"/>
              <w:rPr>
                <w:rFonts w:ascii="Times New Roman" w:hAnsi="Times New Roman"/>
              </w:rPr>
            </w:pPr>
            <w:r>
              <w:rPr>
                <w:rFonts w:ascii="Times New Roman" w:hAnsi="Times New Roman"/>
              </w:rPr>
              <w:t>Part II is generating Tensor “2734” (boxes)</w:t>
            </w:r>
          </w:p>
        </w:tc>
      </w:tr>
    </w:tbl>
    <w:p w:rsidR="00A14769" w:rsidRPr="006C0352" w:rsidRDefault="00A14769" w:rsidP="00E8675E">
      <w:pPr>
        <w:rPr>
          <w:rFonts w:eastAsiaTheme="minorEastAsia"/>
          <w:lang w:eastAsia="ko-KR"/>
        </w:rPr>
      </w:pPr>
    </w:p>
    <w:p w:rsidR="00E75CA2" w:rsidRDefault="00E75CA2" w:rsidP="00E75CA2">
      <w:pPr>
        <w:pStyle w:val="Heading3"/>
      </w:pPr>
      <w:r w:rsidRPr="000452FF">
        <w:rPr>
          <w:rFonts w:hint="eastAsia"/>
        </w:rPr>
        <w:t>9</w:t>
      </w:r>
      <w:r w:rsidRPr="000452FF">
        <w:t>.5.</w:t>
      </w:r>
      <w:del w:id="119" w:author="Eric Yip" w:date="2024-08-05T15:34:00Z">
        <w:r w:rsidDel="00B74F2F">
          <w:delText>2</w:delText>
        </w:r>
      </w:del>
      <w:ins w:id="120" w:author="Eric Yip" w:date="2024-08-05T15:34:00Z">
        <w:r w:rsidR="00B74F2F">
          <w:t>3</w:t>
        </w:r>
      </w:ins>
      <w:r w:rsidRPr="000452FF">
        <w:tab/>
      </w:r>
      <w:r>
        <w:t>M</w:t>
      </w:r>
      <w:r w:rsidRPr="000452FF">
        <w:t xml:space="preserve">ulti-branch split </w:t>
      </w:r>
      <w:r>
        <w:t>APIs and scripts</w:t>
      </w:r>
    </w:p>
    <w:p w:rsidR="00E75CA2" w:rsidRPr="00E75CA2" w:rsidRDefault="00E75CA2" w:rsidP="00E75CA2">
      <w:pPr>
        <w:numPr>
          <w:ilvl w:val="0"/>
          <w:numId w:val="62"/>
        </w:numPr>
        <w:rPr>
          <w:rFonts w:eastAsiaTheme="minorEastAsia"/>
          <w:b/>
          <w:bCs/>
          <w:lang w:val="en-US" w:eastAsia="ko-KR"/>
        </w:rPr>
      </w:pPr>
      <w:r w:rsidRPr="00E75CA2">
        <w:rPr>
          <w:rFonts w:eastAsiaTheme="minorEastAsia"/>
          <w:b/>
          <w:bCs/>
          <w:lang w:val="en-US" w:eastAsia="ko-KR"/>
        </w:rPr>
        <w:t>split_onnx_multi.py</w:t>
      </w:r>
    </w:p>
    <w:p w:rsidR="00E75CA2" w:rsidRPr="00E75CA2" w:rsidRDefault="00E75CA2" w:rsidP="00E75CA2">
      <w:pPr>
        <w:rPr>
          <w:rFonts w:eastAsiaTheme="minorEastAsia"/>
          <w:lang w:val="en-US" w:eastAsia="ko-KR"/>
        </w:rPr>
      </w:pPr>
      <w:r w:rsidRPr="00E75CA2">
        <w:rPr>
          <w:rFonts w:eastAsiaTheme="minorEastAsia"/>
          <w:lang w:val="en-US" w:eastAsia="ko-KR"/>
        </w:rPr>
        <w:t>This script splits an ONNX file at any node. Split point may be referenced by the node index/rank or by the node name.</w:t>
      </w:r>
    </w:p>
    <w:tbl>
      <w:tblPr>
        <w:tblStyle w:val="TableGrid"/>
        <w:tblW w:w="0" w:type="auto"/>
        <w:tblInd w:w="-5" w:type="dxa"/>
        <w:tblLook w:val="04A0" w:firstRow="1" w:lastRow="0" w:firstColumn="1" w:lastColumn="0" w:noHBand="0" w:noVBand="1"/>
      </w:tblPr>
      <w:tblGrid>
        <w:gridCol w:w="3141"/>
        <w:gridCol w:w="5880"/>
      </w:tblGrid>
      <w:tr w:rsidR="00E75CA2" w:rsidRPr="00E75CA2" w:rsidTr="00B74F2F">
        <w:tc>
          <w:tcPr>
            <w:tcW w:w="9021" w:type="dxa"/>
            <w:gridSpan w:val="2"/>
          </w:tcPr>
          <w:p w:rsidR="00E75CA2" w:rsidRPr="00B74F2F" w:rsidRDefault="00E75CA2" w:rsidP="00B74F2F">
            <w:pPr>
              <w:spacing w:after="0" w:line="285" w:lineRule="exact"/>
              <w:jc w:val="center"/>
              <w:rPr>
                <w:rFonts w:ascii="Courier New" w:eastAsiaTheme="minorEastAsia" w:hAnsi="Courier New" w:cs="Courier New"/>
                <w:sz w:val="18"/>
                <w:szCs w:val="18"/>
                <w:lang w:val="en-US" w:eastAsia="en-GB"/>
              </w:rPr>
            </w:pPr>
            <w:r w:rsidRPr="00B74F2F">
              <w:rPr>
                <w:rFonts w:ascii="Courier New" w:eastAsiaTheme="minorEastAsia" w:hAnsi="Courier New" w:cs="Courier New"/>
                <w:sz w:val="18"/>
                <w:szCs w:val="18"/>
                <w:lang w:val="en-US" w:eastAsia="en-GB"/>
              </w:rPr>
              <w:t>split_onnx_multi is a script that split a ONNX model at a rank or at a node name</w:t>
            </w:r>
          </w:p>
        </w:tc>
      </w:tr>
      <w:tr w:rsidR="00E75CA2" w:rsidRPr="00E75CA2" w:rsidTr="00B74F2F">
        <w:tc>
          <w:tcPr>
            <w:tcW w:w="3141" w:type="dxa"/>
          </w:tcPr>
          <w:p w:rsidR="00E75CA2" w:rsidRPr="00B74F2F" w:rsidRDefault="00E75CA2" w:rsidP="00B74F2F">
            <w:pPr>
              <w:spacing w:after="0" w:line="285" w:lineRule="exact"/>
              <w:jc w:val="center"/>
              <w:rPr>
                <w:rFonts w:ascii="Courier New" w:eastAsiaTheme="minorEastAsia" w:hAnsi="Courier New" w:cs="Courier New"/>
                <w:sz w:val="18"/>
                <w:szCs w:val="18"/>
                <w:lang w:val="en-US" w:eastAsia="en-GB"/>
              </w:rPr>
            </w:pPr>
            <w:r w:rsidRPr="00B74F2F">
              <w:rPr>
                <w:rFonts w:ascii="Courier New" w:eastAsiaTheme="minorEastAsia" w:hAnsi="Courier New" w:cs="Courier New"/>
                <w:sz w:val="18"/>
                <w:szCs w:val="18"/>
                <w:lang w:val="en-US" w:eastAsia="en-GB"/>
              </w:rPr>
              <w:t>optional arguments:</w:t>
            </w:r>
          </w:p>
        </w:tc>
        <w:tc>
          <w:tcPr>
            <w:tcW w:w="5880" w:type="dxa"/>
          </w:tcPr>
          <w:p w:rsidR="00E75CA2" w:rsidRPr="00B74F2F" w:rsidRDefault="00E75CA2" w:rsidP="00B74F2F">
            <w:pPr>
              <w:spacing w:after="0" w:line="285" w:lineRule="exact"/>
              <w:jc w:val="center"/>
              <w:rPr>
                <w:rFonts w:ascii="Courier New" w:eastAsiaTheme="minorEastAsia" w:hAnsi="Courier New" w:cs="Courier New"/>
                <w:sz w:val="18"/>
                <w:szCs w:val="18"/>
                <w:lang w:val="en-US" w:eastAsia="en-GB"/>
              </w:rPr>
            </w:pPr>
          </w:p>
        </w:tc>
      </w:tr>
      <w:tr w:rsidR="00E75CA2" w:rsidRPr="00E75CA2" w:rsidTr="00B74F2F">
        <w:tc>
          <w:tcPr>
            <w:tcW w:w="3141" w:type="dxa"/>
          </w:tcPr>
          <w:p w:rsidR="00E75CA2" w:rsidRPr="00B74F2F" w:rsidRDefault="00E75CA2" w:rsidP="00B74F2F">
            <w:pPr>
              <w:spacing w:after="0" w:line="285" w:lineRule="exact"/>
              <w:jc w:val="center"/>
              <w:rPr>
                <w:rFonts w:ascii="Courier New" w:eastAsiaTheme="minorEastAsia" w:hAnsi="Courier New" w:cs="Courier New"/>
                <w:sz w:val="18"/>
                <w:szCs w:val="18"/>
                <w:lang w:val="en-US" w:eastAsia="en-GB"/>
              </w:rPr>
            </w:pPr>
            <w:r w:rsidRPr="00B74F2F">
              <w:rPr>
                <w:rFonts w:ascii="Courier New" w:eastAsiaTheme="minorEastAsia" w:hAnsi="Courier New" w:cs="Courier New"/>
                <w:sz w:val="18"/>
                <w:szCs w:val="18"/>
                <w:lang w:val="en-US" w:eastAsia="en-GB"/>
              </w:rPr>
              <w:t xml:space="preserve">-h, --help            </w:t>
            </w:r>
          </w:p>
        </w:tc>
        <w:tc>
          <w:tcPr>
            <w:tcW w:w="5880" w:type="dxa"/>
          </w:tcPr>
          <w:p w:rsidR="00E75CA2" w:rsidRPr="00B74F2F" w:rsidRDefault="00E75CA2" w:rsidP="00B74F2F">
            <w:pPr>
              <w:spacing w:after="0" w:line="285" w:lineRule="exact"/>
              <w:jc w:val="center"/>
              <w:rPr>
                <w:rFonts w:ascii="Courier New" w:eastAsiaTheme="minorEastAsia" w:hAnsi="Courier New" w:cs="Courier New"/>
                <w:sz w:val="18"/>
                <w:szCs w:val="18"/>
                <w:lang w:val="en-US" w:eastAsia="en-GB"/>
              </w:rPr>
            </w:pPr>
            <w:r w:rsidRPr="00B74F2F">
              <w:rPr>
                <w:rFonts w:ascii="Courier New" w:eastAsiaTheme="minorEastAsia" w:hAnsi="Courier New" w:cs="Courier New"/>
                <w:sz w:val="18"/>
                <w:szCs w:val="18"/>
                <w:lang w:val="en-US" w:eastAsia="en-GB"/>
              </w:rPr>
              <w:t>show this help message and exit</w:t>
            </w:r>
          </w:p>
        </w:tc>
      </w:tr>
      <w:tr w:rsidR="00E75CA2" w:rsidRPr="00E75CA2" w:rsidTr="00B74F2F">
        <w:tc>
          <w:tcPr>
            <w:tcW w:w="3141" w:type="dxa"/>
          </w:tcPr>
          <w:p w:rsidR="00E75CA2" w:rsidRPr="00B74F2F" w:rsidRDefault="00E75CA2" w:rsidP="00B74F2F">
            <w:pPr>
              <w:spacing w:after="0" w:line="285" w:lineRule="exact"/>
              <w:jc w:val="center"/>
              <w:rPr>
                <w:rFonts w:ascii="Courier New" w:eastAsiaTheme="minorEastAsia" w:hAnsi="Courier New" w:cs="Courier New"/>
                <w:sz w:val="18"/>
                <w:szCs w:val="18"/>
                <w:lang w:val="en-US" w:eastAsia="en-GB"/>
              </w:rPr>
            </w:pPr>
            <w:r w:rsidRPr="00B74F2F">
              <w:rPr>
                <w:rFonts w:ascii="Courier New" w:eastAsiaTheme="minorEastAsia" w:hAnsi="Courier New" w:cs="Courier New"/>
                <w:sz w:val="18"/>
                <w:szCs w:val="18"/>
                <w:lang w:val="en-US" w:eastAsia="en-GB"/>
              </w:rPr>
              <w:t>-a ANCHOR, --anchor ANCHOR</w:t>
            </w:r>
          </w:p>
        </w:tc>
        <w:tc>
          <w:tcPr>
            <w:tcW w:w="5880" w:type="dxa"/>
          </w:tcPr>
          <w:p w:rsidR="00E75CA2" w:rsidRPr="00B74F2F" w:rsidRDefault="00E75CA2" w:rsidP="00B74F2F">
            <w:pPr>
              <w:spacing w:after="0" w:line="285" w:lineRule="exact"/>
              <w:jc w:val="center"/>
              <w:rPr>
                <w:rFonts w:ascii="Courier New" w:eastAsiaTheme="minorEastAsia" w:hAnsi="Courier New" w:cs="Courier New"/>
                <w:sz w:val="18"/>
                <w:szCs w:val="18"/>
                <w:lang w:val="en-US" w:eastAsia="en-GB"/>
              </w:rPr>
            </w:pPr>
            <w:r w:rsidRPr="00B74F2F">
              <w:rPr>
                <w:rFonts w:ascii="Courier New" w:eastAsiaTheme="minorEastAsia" w:hAnsi="Courier New" w:cs="Courier New"/>
                <w:sz w:val="18"/>
                <w:szCs w:val="18"/>
                <w:lang w:val="en-US" w:eastAsia="en-GB"/>
              </w:rPr>
              <w:t>Path to model anchor</w:t>
            </w:r>
          </w:p>
        </w:tc>
      </w:tr>
      <w:tr w:rsidR="00E75CA2" w:rsidRPr="00E75CA2" w:rsidTr="00B74F2F">
        <w:tc>
          <w:tcPr>
            <w:tcW w:w="3141" w:type="dxa"/>
          </w:tcPr>
          <w:p w:rsidR="00E75CA2" w:rsidRPr="00B74F2F" w:rsidRDefault="00E75CA2" w:rsidP="00B74F2F">
            <w:pPr>
              <w:spacing w:after="0" w:line="285" w:lineRule="exact"/>
              <w:jc w:val="center"/>
              <w:rPr>
                <w:rFonts w:ascii="Courier New" w:eastAsiaTheme="minorEastAsia" w:hAnsi="Courier New" w:cs="Courier New"/>
                <w:sz w:val="18"/>
                <w:szCs w:val="18"/>
                <w:lang w:val="en-US" w:eastAsia="en-GB"/>
              </w:rPr>
            </w:pPr>
            <w:r w:rsidRPr="00B74F2F">
              <w:rPr>
                <w:rFonts w:ascii="Courier New" w:eastAsiaTheme="minorEastAsia" w:hAnsi="Courier New" w:cs="Courier New"/>
                <w:sz w:val="18"/>
                <w:szCs w:val="18"/>
                <w:lang w:val="en-US" w:eastAsia="en-GB"/>
              </w:rPr>
              <w:t>-r RANK, --rank RANK</w:t>
            </w:r>
          </w:p>
        </w:tc>
        <w:tc>
          <w:tcPr>
            <w:tcW w:w="5880" w:type="dxa"/>
          </w:tcPr>
          <w:p w:rsidR="00E75CA2" w:rsidRPr="00B74F2F" w:rsidRDefault="00E75CA2" w:rsidP="00B74F2F">
            <w:pPr>
              <w:spacing w:after="0" w:line="285" w:lineRule="exact"/>
              <w:jc w:val="center"/>
              <w:rPr>
                <w:rFonts w:ascii="Courier New" w:eastAsiaTheme="minorEastAsia" w:hAnsi="Courier New" w:cs="Courier New"/>
                <w:sz w:val="18"/>
                <w:szCs w:val="18"/>
                <w:lang w:val="en-US" w:eastAsia="en-GB"/>
              </w:rPr>
            </w:pPr>
            <w:r w:rsidRPr="00B74F2F">
              <w:rPr>
                <w:rFonts w:ascii="Courier New" w:eastAsiaTheme="minorEastAsia" w:hAnsi="Courier New" w:cs="Courier New"/>
                <w:sz w:val="18"/>
                <w:szCs w:val="18"/>
                <w:lang w:val="en-US" w:eastAsia="en-GB"/>
              </w:rPr>
              <w:t xml:space="preserve">Rank of the node where to split the model; </w:t>
            </w:r>
          </w:p>
          <w:p w:rsidR="00E75CA2" w:rsidRPr="00B74F2F" w:rsidRDefault="00E75CA2" w:rsidP="00B74F2F">
            <w:pPr>
              <w:spacing w:after="0" w:line="285" w:lineRule="exact"/>
              <w:jc w:val="center"/>
              <w:rPr>
                <w:rFonts w:ascii="Courier New" w:eastAsiaTheme="minorEastAsia" w:hAnsi="Courier New" w:cs="Courier New"/>
                <w:sz w:val="18"/>
                <w:szCs w:val="18"/>
                <w:lang w:val="en-US" w:eastAsia="en-GB"/>
              </w:rPr>
            </w:pPr>
            <w:r w:rsidRPr="00B74F2F">
              <w:rPr>
                <w:rFonts w:ascii="Courier New" w:eastAsiaTheme="minorEastAsia" w:hAnsi="Courier New" w:cs="Courier New"/>
                <w:sz w:val="18"/>
                <w:szCs w:val="18"/>
                <w:lang w:val="en-US" w:eastAsia="en-GB"/>
              </w:rPr>
              <w:t>e.g., with '-r 7' Model I will contain nodes [0-6] and model II will contain nodes [7-48]</w:t>
            </w:r>
          </w:p>
        </w:tc>
      </w:tr>
      <w:tr w:rsidR="00E75CA2" w:rsidRPr="00E75CA2" w:rsidTr="00B74F2F">
        <w:tc>
          <w:tcPr>
            <w:tcW w:w="3141" w:type="dxa"/>
          </w:tcPr>
          <w:p w:rsidR="00E75CA2" w:rsidRPr="00B74F2F" w:rsidRDefault="00E75CA2" w:rsidP="00B74F2F">
            <w:pPr>
              <w:spacing w:after="0" w:line="285" w:lineRule="exact"/>
              <w:jc w:val="center"/>
              <w:rPr>
                <w:rFonts w:ascii="Courier New" w:eastAsiaTheme="minorEastAsia" w:hAnsi="Courier New" w:cs="Courier New"/>
                <w:sz w:val="18"/>
                <w:szCs w:val="18"/>
                <w:lang w:val="en-US" w:eastAsia="en-GB"/>
              </w:rPr>
            </w:pPr>
            <w:r w:rsidRPr="00B74F2F">
              <w:rPr>
                <w:rFonts w:ascii="Courier New" w:eastAsiaTheme="minorEastAsia" w:hAnsi="Courier New" w:cs="Courier New"/>
                <w:sz w:val="18"/>
                <w:szCs w:val="18"/>
                <w:lang w:val="en-US" w:eastAsia="en-GB"/>
              </w:rPr>
              <w:t>-n NAME, --name NAME</w:t>
            </w:r>
          </w:p>
        </w:tc>
        <w:tc>
          <w:tcPr>
            <w:tcW w:w="5880" w:type="dxa"/>
          </w:tcPr>
          <w:p w:rsidR="00E75CA2" w:rsidRPr="00B74F2F" w:rsidRDefault="00E75CA2" w:rsidP="00B74F2F">
            <w:pPr>
              <w:spacing w:after="0" w:line="285" w:lineRule="exact"/>
              <w:jc w:val="center"/>
              <w:rPr>
                <w:rFonts w:ascii="Courier New" w:eastAsiaTheme="minorEastAsia" w:hAnsi="Courier New" w:cs="Courier New"/>
                <w:sz w:val="18"/>
                <w:szCs w:val="18"/>
                <w:lang w:val="en-US" w:eastAsia="en-GB"/>
              </w:rPr>
            </w:pPr>
            <w:r w:rsidRPr="00B74F2F">
              <w:rPr>
                <w:rFonts w:ascii="Courier New" w:eastAsiaTheme="minorEastAsia" w:hAnsi="Courier New" w:cs="Courier New"/>
                <w:sz w:val="18"/>
                <w:szCs w:val="18"/>
                <w:lang w:val="en-US" w:eastAsia="en-GB"/>
              </w:rPr>
              <w:t>Name of the node where to split the model</w:t>
            </w:r>
          </w:p>
        </w:tc>
      </w:tr>
      <w:tr w:rsidR="00E75CA2" w:rsidRPr="00E75CA2" w:rsidTr="00B74F2F">
        <w:tc>
          <w:tcPr>
            <w:tcW w:w="3141" w:type="dxa"/>
          </w:tcPr>
          <w:p w:rsidR="00E75CA2" w:rsidRPr="00B74F2F" w:rsidRDefault="00E75CA2" w:rsidP="00B74F2F">
            <w:pPr>
              <w:spacing w:after="0" w:line="285" w:lineRule="exact"/>
              <w:jc w:val="center"/>
              <w:rPr>
                <w:rFonts w:ascii="Courier New" w:eastAsiaTheme="minorEastAsia" w:hAnsi="Courier New" w:cs="Courier New"/>
                <w:sz w:val="18"/>
                <w:szCs w:val="18"/>
                <w:lang w:val="en-US" w:eastAsia="en-GB"/>
              </w:rPr>
            </w:pPr>
            <w:r w:rsidRPr="00B74F2F">
              <w:rPr>
                <w:rFonts w:ascii="Courier New" w:eastAsiaTheme="minorEastAsia" w:hAnsi="Courier New" w:cs="Courier New"/>
                <w:sz w:val="18"/>
                <w:szCs w:val="18"/>
                <w:lang w:val="en-US" w:eastAsia="en-GB"/>
              </w:rPr>
              <w:t xml:space="preserve">-f FLAG, --flag FLAG  </w:t>
            </w:r>
          </w:p>
        </w:tc>
        <w:tc>
          <w:tcPr>
            <w:tcW w:w="5880" w:type="dxa"/>
          </w:tcPr>
          <w:p w:rsidR="00E75CA2" w:rsidRPr="00B74F2F" w:rsidRDefault="00E75CA2" w:rsidP="00B74F2F">
            <w:pPr>
              <w:spacing w:after="0" w:line="285" w:lineRule="exact"/>
              <w:jc w:val="center"/>
              <w:rPr>
                <w:rFonts w:ascii="Courier New" w:eastAsiaTheme="minorEastAsia" w:hAnsi="Courier New" w:cs="Courier New"/>
                <w:sz w:val="18"/>
                <w:szCs w:val="18"/>
                <w:lang w:val="en-US" w:eastAsia="en-GB"/>
              </w:rPr>
            </w:pPr>
            <w:r w:rsidRPr="00B74F2F">
              <w:rPr>
                <w:rFonts w:ascii="Courier New" w:eastAsiaTheme="minorEastAsia" w:hAnsi="Courier New" w:cs="Courier New"/>
                <w:sz w:val="18"/>
                <w:szCs w:val="18"/>
                <w:lang w:val="en-US" w:eastAsia="en-GB"/>
              </w:rPr>
              <w:t>Split flag indicating if the split occurs 'before' or 'after' the given node (default is 'before')</w:t>
            </w:r>
          </w:p>
        </w:tc>
      </w:tr>
    </w:tbl>
    <w:p w:rsidR="00E75CA2" w:rsidRPr="006C0352" w:rsidRDefault="00E75CA2" w:rsidP="00E75CA2">
      <w:pPr>
        <w:rPr>
          <w:rFonts w:eastAsiaTheme="minorEastAsia"/>
          <w:lang w:eastAsia="ko-KR"/>
        </w:rPr>
      </w:pPr>
    </w:p>
    <w:p w:rsidR="00E75CA2" w:rsidRPr="00E75CA2" w:rsidRDefault="00E75CA2" w:rsidP="00E75CA2">
      <w:pPr>
        <w:rPr>
          <w:rFonts w:eastAsiaTheme="minorEastAsia"/>
          <w:lang w:val="en-US" w:eastAsia="ko-KR"/>
        </w:rPr>
      </w:pPr>
      <w:r w:rsidRPr="00E75CA2">
        <w:rPr>
          <w:rFonts w:eastAsiaTheme="minorEastAsia"/>
          <w:lang w:val="en-US" w:eastAsia="ko-KR"/>
        </w:rPr>
        <w:t xml:space="preserve">Script outputs are the two model </w:t>
      </w:r>
      <w:bookmarkStart w:id="121" w:name="_Int_jTu30BBq"/>
      <w:r w:rsidRPr="00E75CA2">
        <w:rPr>
          <w:rFonts w:eastAsiaTheme="minorEastAsia"/>
          <w:lang w:val="en-US" w:eastAsia="ko-KR"/>
        </w:rPr>
        <w:t>subsets</w:t>
      </w:r>
      <w:bookmarkEnd w:id="121"/>
      <w:r w:rsidRPr="00E75CA2">
        <w:rPr>
          <w:rFonts w:eastAsiaTheme="minorEastAsia"/>
          <w:lang w:val="en-US" w:eastAsia="ko-KR"/>
        </w:rPr>
        <w:t xml:space="preserve"> part I and part II, suffixed with “_part_I_node_#rank” (resp. _part_II_node_#rank), located in the same directory as the anchor.</w:t>
      </w:r>
    </w:p>
    <w:p w:rsidR="00E75CA2" w:rsidRPr="00E75CA2" w:rsidRDefault="00E75CA2" w:rsidP="00E75CA2">
      <w:pPr>
        <w:rPr>
          <w:rFonts w:eastAsiaTheme="minorEastAsia"/>
          <w:iCs/>
          <w:lang w:eastAsia="ko-KR"/>
        </w:rPr>
      </w:pPr>
    </w:p>
    <w:p w:rsidR="00E75CA2" w:rsidRPr="00E75CA2" w:rsidRDefault="00E75CA2" w:rsidP="00E75CA2">
      <w:pPr>
        <w:rPr>
          <w:rFonts w:eastAsiaTheme="minorEastAsia"/>
          <w:i/>
          <w:lang w:eastAsia="ko-KR"/>
        </w:rPr>
      </w:pPr>
      <w:r w:rsidRPr="00E75CA2">
        <w:rPr>
          <w:rFonts w:eastAsiaTheme="minorEastAsia"/>
          <w:b/>
          <w:bCs/>
          <w:i/>
          <w:lang w:eastAsia="ko-KR"/>
        </w:rPr>
        <w:t>Example:</w:t>
      </w:r>
      <w:r w:rsidRPr="00E75CA2">
        <w:rPr>
          <w:rFonts w:eastAsiaTheme="minorEastAsia"/>
          <w:i/>
          <w:lang w:eastAsia="ko-KR"/>
        </w:rPr>
        <w:t xml:space="preserve"> python split_onnx_multi.py -a ./models/ssd_resnet.onnx -r 7 </w:t>
      </w:r>
    </w:p>
    <w:p w:rsidR="00E75CA2" w:rsidRPr="00E75CA2" w:rsidRDefault="00E75CA2" w:rsidP="00E75CA2">
      <w:pPr>
        <w:rPr>
          <w:rFonts w:eastAsiaTheme="minorEastAsia"/>
          <w:lang w:eastAsia="ko-KR"/>
        </w:rPr>
      </w:pPr>
    </w:p>
    <w:p w:rsidR="00E75CA2" w:rsidRPr="00E75CA2" w:rsidRDefault="00E75CA2" w:rsidP="00E75CA2">
      <w:pPr>
        <w:rPr>
          <w:rFonts w:eastAsiaTheme="minorEastAsia"/>
          <w:i/>
          <w:lang w:eastAsia="ko-KR"/>
        </w:rPr>
      </w:pPr>
      <w:r w:rsidRPr="00E75CA2">
        <w:rPr>
          <w:rFonts w:eastAsiaTheme="minorEastAsia"/>
          <w:b/>
          <w:bCs/>
          <w:i/>
          <w:lang w:eastAsia="ko-KR"/>
        </w:rPr>
        <w:lastRenderedPageBreak/>
        <w:t>Output:</w:t>
      </w:r>
      <w:r w:rsidRPr="00E75CA2">
        <w:rPr>
          <w:rFonts w:eastAsiaTheme="minorEastAsia"/>
          <w:i/>
          <w:lang w:eastAsia="ko-KR"/>
        </w:rPr>
        <w:t xml:space="preserve"> </w:t>
      </w:r>
    </w:p>
    <w:p w:rsidR="00E75CA2" w:rsidRPr="00E75CA2" w:rsidRDefault="00E75CA2" w:rsidP="00E75CA2">
      <w:pPr>
        <w:rPr>
          <w:rFonts w:eastAsiaTheme="minorEastAsia"/>
          <w:i/>
          <w:lang w:eastAsia="ko-KR"/>
        </w:rPr>
      </w:pPr>
      <w:r w:rsidRPr="00E75CA2">
        <w:rPr>
          <w:rFonts w:eastAsiaTheme="minorEastAsia"/>
          <w:i/>
          <w:lang w:eastAsia="ko-KR"/>
        </w:rPr>
        <w:t>Model will be split at rank 7, node name /feature_extractor/feature_extractor/feature_extractor.4/feature_extractor.4.0/conv3/Conv (before)</w:t>
      </w:r>
    </w:p>
    <w:p w:rsidR="00E75CA2" w:rsidRPr="00E75CA2" w:rsidRDefault="00E75CA2" w:rsidP="00E75CA2">
      <w:pPr>
        <w:rPr>
          <w:rFonts w:eastAsiaTheme="minorEastAsia"/>
          <w:i/>
          <w:lang w:eastAsia="ko-KR"/>
        </w:rPr>
      </w:pPr>
    </w:p>
    <w:p w:rsidR="00E75CA2" w:rsidRPr="00E75CA2" w:rsidRDefault="00E75CA2" w:rsidP="00E75CA2">
      <w:pPr>
        <w:rPr>
          <w:rFonts w:eastAsiaTheme="minorEastAsia"/>
          <w:i/>
          <w:lang w:eastAsia="ko-KR"/>
        </w:rPr>
      </w:pPr>
      <w:r w:rsidRPr="00E75CA2">
        <w:rPr>
          <w:rFonts w:eastAsiaTheme="minorEastAsia"/>
          <w:i/>
          <w:lang w:eastAsia="ko-KR"/>
        </w:rPr>
        <w:t xml:space="preserve">Model Part I: Extraction at level 0 to 7 (excluded): </w:t>
      </w:r>
    </w:p>
    <w:p w:rsidR="00E75CA2" w:rsidRPr="00E75CA2" w:rsidRDefault="00E75CA2" w:rsidP="00E75CA2">
      <w:pPr>
        <w:rPr>
          <w:rFonts w:eastAsiaTheme="minorEastAsia"/>
          <w:i/>
          <w:lang w:eastAsia="ko-KR"/>
        </w:rPr>
      </w:pPr>
      <w:r w:rsidRPr="00E75CA2">
        <w:rPr>
          <w:rFonts w:eastAsiaTheme="minorEastAsia"/>
          <w:i/>
          <w:lang w:eastAsia="ko-KR"/>
        </w:rPr>
        <w:t>input=['input'] output</w:t>
      </w:r>
      <w:bookmarkStart w:id="122" w:name="_Int_2jCyCk9E"/>
      <w:r w:rsidRPr="00E75CA2">
        <w:rPr>
          <w:rFonts w:eastAsiaTheme="minorEastAsia"/>
          <w:i/>
          <w:lang w:eastAsia="ko-KR"/>
        </w:rPr>
        <w:t>=[</w:t>
      </w:r>
      <w:bookmarkEnd w:id="122"/>
      <w:r w:rsidRPr="00E75CA2">
        <w:rPr>
          <w:rFonts w:eastAsiaTheme="minorEastAsia"/>
          <w:i/>
          <w:lang w:eastAsia="ko-KR"/>
        </w:rPr>
        <w:t>'/feature_extractor/feature_extractor/feature_extractor.4/feature_extractor.4.0/relu_1/Relu_output_0', '/feature_extractor/feature_extractor/feature_extractor.3/MaxPool_output_0']</w:t>
      </w:r>
    </w:p>
    <w:p w:rsidR="00E75CA2" w:rsidRPr="00E75CA2" w:rsidRDefault="00E75CA2" w:rsidP="00E75CA2">
      <w:pPr>
        <w:rPr>
          <w:rFonts w:eastAsiaTheme="minorEastAsia"/>
          <w:i/>
          <w:lang w:eastAsia="ko-KR"/>
        </w:rPr>
      </w:pPr>
    </w:p>
    <w:p w:rsidR="00E75CA2" w:rsidRPr="00E75CA2" w:rsidRDefault="00E75CA2" w:rsidP="00E75CA2">
      <w:pPr>
        <w:rPr>
          <w:rFonts w:eastAsiaTheme="minorEastAsia"/>
          <w:i/>
          <w:lang w:eastAsia="ko-KR"/>
        </w:rPr>
      </w:pPr>
      <w:r w:rsidRPr="00E75CA2">
        <w:rPr>
          <w:rFonts w:eastAsiaTheme="minorEastAsia"/>
          <w:i/>
          <w:lang w:eastAsia="ko-KR"/>
        </w:rPr>
        <w:t xml:space="preserve">Model Part II: Extraction at level 7 (included) to </w:t>
      </w:r>
      <w:bookmarkStart w:id="123" w:name="_Int_voQZGqTt"/>
      <w:r w:rsidRPr="00E75CA2">
        <w:rPr>
          <w:rFonts w:eastAsiaTheme="minorEastAsia"/>
          <w:i/>
          <w:lang w:eastAsia="ko-KR"/>
        </w:rPr>
        <w:t>154 :</w:t>
      </w:r>
      <w:bookmarkEnd w:id="123"/>
      <w:r w:rsidRPr="00E75CA2">
        <w:rPr>
          <w:rFonts w:eastAsiaTheme="minorEastAsia"/>
          <w:i/>
          <w:lang w:eastAsia="ko-KR"/>
        </w:rPr>
        <w:t xml:space="preserve"> input=['/feature_extractor/feature_extractor/feature_extractor.4/feature_extractor.4.0/relu_1/Relu_output_0', '/feature_extractor/feature_extractor/feature_extractor.3/MaxPool_output_0'] output=['output1', 'output2']</w:t>
      </w:r>
    </w:p>
    <w:p w:rsidR="00E75CA2" w:rsidRPr="00E75CA2" w:rsidRDefault="00E75CA2" w:rsidP="00E75CA2">
      <w:pPr>
        <w:rPr>
          <w:rFonts w:eastAsiaTheme="minorEastAsia"/>
          <w:i/>
          <w:lang w:eastAsia="ko-KR"/>
        </w:rPr>
      </w:pPr>
    </w:p>
    <w:p w:rsidR="00E75CA2" w:rsidRPr="00E75CA2" w:rsidRDefault="00E75CA2" w:rsidP="00E75CA2">
      <w:pPr>
        <w:rPr>
          <w:rFonts w:eastAsiaTheme="minorEastAsia"/>
          <w:i/>
          <w:lang w:eastAsia="ko-KR"/>
        </w:rPr>
      </w:pPr>
      <w:r w:rsidRPr="00E75CA2">
        <w:rPr>
          <w:rFonts w:eastAsiaTheme="minorEastAsia"/>
          <w:i/>
          <w:lang w:eastAsia="ko-KR"/>
        </w:rPr>
        <w:t>Split done.</w:t>
      </w:r>
    </w:p>
    <w:p w:rsidR="00E75CA2" w:rsidRPr="00E75CA2" w:rsidRDefault="00E75CA2" w:rsidP="00E75CA2">
      <w:pPr>
        <w:rPr>
          <w:rFonts w:eastAsiaTheme="minorEastAsia"/>
          <w:i/>
          <w:lang w:eastAsia="ko-KR"/>
        </w:rPr>
      </w:pPr>
      <w:r w:rsidRPr="00E75CA2">
        <w:rPr>
          <w:rFonts w:eastAsiaTheme="minorEastAsia"/>
          <w:i/>
          <w:lang w:eastAsia="ko-KR"/>
        </w:rPr>
        <w:t>part I: ./models/ssd_resnet_part_I_node_7.onnx</w:t>
      </w:r>
    </w:p>
    <w:p w:rsidR="00E75CA2" w:rsidRPr="00E75CA2" w:rsidRDefault="00E75CA2" w:rsidP="00E75CA2">
      <w:pPr>
        <w:rPr>
          <w:rFonts w:eastAsiaTheme="minorEastAsia"/>
          <w:i/>
          <w:lang w:eastAsia="ko-KR"/>
        </w:rPr>
      </w:pPr>
      <w:r w:rsidRPr="00E75CA2">
        <w:rPr>
          <w:rFonts w:eastAsiaTheme="minorEastAsia"/>
          <w:i/>
          <w:lang w:eastAsia="ko-KR"/>
        </w:rPr>
        <w:t>part II: ./models /ssd_resnet_part_II_node_7.onnx</w:t>
      </w:r>
    </w:p>
    <w:p w:rsidR="00E75CA2" w:rsidRPr="00E75CA2" w:rsidRDefault="00E75CA2" w:rsidP="00E75CA2">
      <w:pPr>
        <w:rPr>
          <w:rFonts w:eastAsiaTheme="minorEastAsia"/>
          <w:i/>
          <w:lang w:eastAsia="ko-KR"/>
        </w:rPr>
      </w:pPr>
      <w:r w:rsidRPr="00E75CA2">
        <w:rPr>
          <w:rFonts w:eastAsiaTheme="minorEastAsia"/>
          <w:i/>
          <w:lang w:eastAsia="ko-KR"/>
        </w:rPr>
        <w:t>Intermediate data to transfer: ['/feature_extractor/feature_extractor/feature_extractor.4/feature_extractor.4.0/relu_1/Relu_output_0', '/feature_extractor/feature_extractor/feature_extractor.3/MaxPool_output_0']</w:t>
      </w:r>
    </w:p>
    <w:p w:rsidR="00E75CA2" w:rsidRPr="00E75CA2" w:rsidRDefault="00E75CA2" w:rsidP="00E75CA2">
      <w:pPr>
        <w:rPr>
          <w:rFonts w:eastAsiaTheme="minorEastAsia"/>
          <w:lang w:val="en-US" w:eastAsia="ko-KR"/>
        </w:rPr>
      </w:pPr>
    </w:p>
    <w:p w:rsidR="00E75CA2" w:rsidRPr="00E75CA2" w:rsidRDefault="00E75CA2" w:rsidP="00E75CA2">
      <w:pPr>
        <w:numPr>
          <w:ilvl w:val="0"/>
          <w:numId w:val="62"/>
        </w:numPr>
        <w:rPr>
          <w:rFonts w:eastAsiaTheme="minorEastAsia"/>
          <w:b/>
          <w:bCs/>
          <w:lang w:val="en-US" w:eastAsia="ko-KR"/>
        </w:rPr>
      </w:pPr>
      <w:r w:rsidRPr="00E75CA2">
        <w:rPr>
          <w:rFonts w:eastAsiaTheme="minorEastAsia"/>
          <w:b/>
          <w:bCs/>
          <w:lang w:val="en-US" w:eastAsia="ko-KR"/>
        </w:rPr>
        <w:t>infer_onnx_multi.py</w:t>
      </w:r>
    </w:p>
    <w:p w:rsidR="00E75CA2" w:rsidRPr="00E75CA2" w:rsidRDefault="00E75CA2" w:rsidP="00E75CA2">
      <w:pPr>
        <w:rPr>
          <w:rFonts w:eastAsiaTheme="minorEastAsia"/>
          <w:lang w:val="en-US" w:eastAsia="ko-KR"/>
        </w:rPr>
      </w:pPr>
      <w:r w:rsidRPr="00E75CA2">
        <w:rPr>
          <w:rFonts w:eastAsiaTheme="minorEastAsia"/>
          <w:lang w:val="en-US" w:eastAsia="ko-KR"/>
        </w:rPr>
        <w:t>This script infers the first ONNX model subset (part I) from a first ONNX runtime, encodes the output of the inference, decodes the encoded output, and passes the decoded output as an input for inference of the second ONNX subset (part II) with a second ONNX runtime. It emulates the two split inferences from a first and a second endpoint. It supports models “ssd_resnet” and “retinanet” or any other models having same pre-processing and same post-processing as these models.</w:t>
      </w:r>
    </w:p>
    <w:tbl>
      <w:tblPr>
        <w:tblStyle w:val="TableGrid"/>
        <w:tblW w:w="0" w:type="auto"/>
        <w:tblLook w:val="04A0" w:firstRow="1" w:lastRow="0" w:firstColumn="1" w:lastColumn="0" w:noHBand="0" w:noVBand="1"/>
      </w:tblPr>
      <w:tblGrid>
        <w:gridCol w:w="3920"/>
        <w:gridCol w:w="5096"/>
      </w:tblGrid>
      <w:tr w:rsidR="00E75CA2" w:rsidRPr="009A4B74" w:rsidTr="00BE64ED">
        <w:tc>
          <w:tcPr>
            <w:tcW w:w="9629" w:type="dxa"/>
            <w:gridSpan w:val="2"/>
          </w:tcPr>
          <w:p w:rsidR="00E75CA2" w:rsidRPr="002611CB" w:rsidRDefault="00E75CA2" w:rsidP="00BE64ED">
            <w:pPr>
              <w:spacing w:after="0" w:line="285" w:lineRule="exact"/>
              <w:jc w:val="center"/>
              <w:rPr>
                <w:rFonts w:ascii="Courier New" w:eastAsia="monospace" w:hAnsi="Courier New" w:cs="Courier New"/>
                <w:sz w:val="18"/>
                <w:szCs w:val="18"/>
                <w:lang w:val="en-US"/>
              </w:rPr>
            </w:pPr>
            <w:r w:rsidRPr="002611CB">
              <w:rPr>
                <w:rFonts w:ascii="Courier New" w:hAnsi="Courier New" w:cs="Courier New"/>
                <w:sz w:val="18"/>
                <w:szCs w:val="18"/>
                <w:lang w:val="en-US" w:eastAsia="en-GB"/>
              </w:rPr>
              <w:t>infer_onnx is a script that run the inference of either a ssd resnet model or retinanet model, full model or split</w:t>
            </w:r>
          </w:p>
        </w:tc>
      </w:tr>
      <w:tr w:rsidR="00E75CA2" w:rsidRPr="009A4B74" w:rsidTr="00BE64ED">
        <w:tc>
          <w:tcPr>
            <w:tcW w:w="4106" w:type="dxa"/>
          </w:tcPr>
          <w:p w:rsidR="00E75CA2" w:rsidRPr="002611CB" w:rsidRDefault="00E75CA2" w:rsidP="00BE64ED">
            <w:pPr>
              <w:autoSpaceDE w:val="0"/>
              <w:autoSpaceDN w:val="0"/>
              <w:adjustRightInd w:val="0"/>
              <w:spacing w:after="0"/>
              <w:rPr>
                <w:rFonts w:ascii="Courier New" w:hAnsi="Courier New" w:cs="Courier New"/>
                <w:sz w:val="18"/>
                <w:szCs w:val="18"/>
                <w:lang w:val="en-US" w:eastAsia="en-GB"/>
              </w:rPr>
            </w:pPr>
            <w:r w:rsidRPr="002611CB">
              <w:rPr>
                <w:rFonts w:ascii="Courier New" w:hAnsi="Courier New" w:cs="Courier New"/>
                <w:sz w:val="18"/>
                <w:szCs w:val="18"/>
                <w:lang w:val="en-US" w:eastAsia="en-GB"/>
              </w:rPr>
              <w:t>optional arguments:</w:t>
            </w:r>
          </w:p>
        </w:tc>
        <w:tc>
          <w:tcPr>
            <w:tcW w:w="5523" w:type="dxa"/>
          </w:tcPr>
          <w:p w:rsidR="00E75CA2" w:rsidRPr="002611CB" w:rsidRDefault="00E75CA2" w:rsidP="00BE64ED">
            <w:pPr>
              <w:spacing w:after="0" w:line="285" w:lineRule="exact"/>
              <w:rPr>
                <w:rFonts w:ascii="Courier New" w:eastAsia="monospace" w:hAnsi="Courier New" w:cs="Courier New"/>
                <w:sz w:val="18"/>
                <w:szCs w:val="18"/>
                <w:lang w:val="en-US"/>
              </w:rPr>
            </w:pPr>
          </w:p>
        </w:tc>
      </w:tr>
      <w:tr w:rsidR="00E75CA2" w:rsidRPr="009A4B74" w:rsidTr="00BE64ED">
        <w:tc>
          <w:tcPr>
            <w:tcW w:w="4106" w:type="dxa"/>
          </w:tcPr>
          <w:p w:rsidR="00E75CA2" w:rsidRPr="002611CB" w:rsidRDefault="00E75CA2" w:rsidP="00BE64ED">
            <w:pPr>
              <w:autoSpaceDE w:val="0"/>
              <w:autoSpaceDN w:val="0"/>
              <w:adjustRightInd w:val="0"/>
              <w:spacing w:after="0"/>
              <w:rPr>
                <w:rFonts w:ascii="Courier New" w:hAnsi="Courier New" w:cs="Courier New"/>
                <w:sz w:val="18"/>
                <w:szCs w:val="18"/>
                <w:lang w:val="en-US" w:eastAsia="en-GB"/>
              </w:rPr>
            </w:pPr>
            <w:r w:rsidRPr="002611CB">
              <w:rPr>
                <w:rFonts w:ascii="Courier New" w:hAnsi="Courier New" w:cs="Courier New"/>
                <w:sz w:val="18"/>
                <w:szCs w:val="18"/>
                <w:lang w:val="en-US" w:eastAsia="en-GB"/>
              </w:rPr>
              <w:t xml:space="preserve">-h, --help            </w:t>
            </w:r>
          </w:p>
        </w:tc>
        <w:tc>
          <w:tcPr>
            <w:tcW w:w="5523" w:type="dxa"/>
          </w:tcPr>
          <w:p w:rsidR="00E75CA2" w:rsidRPr="002611CB" w:rsidRDefault="00E75CA2" w:rsidP="00BE64ED">
            <w:pPr>
              <w:spacing w:after="0" w:line="285" w:lineRule="exact"/>
              <w:rPr>
                <w:rFonts w:ascii="Courier New" w:eastAsia="monospace" w:hAnsi="Courier New" w:cs="Courier New"/>
                <w:sz w:val="18"/>
                <w:szCs w:val="18"/>
                <w:lang w:val="en-US"/>
              </w:rPr>
            </w:pPr>
            <w:r w:rsidRPr="002611CB">
              <w:rPr>
                <w:rFonts w:ascii="Courier New" w:hAnsi="Courier New" w:cs="Courier New"/>
                <w:sz w:val="18"/>
                <w:szCs w:val="18"/>
                <w:lang w:val="en-US" w:eastAsia="en-GB"/>
              </w:rPr>
              <w:t>show this help message and exit</w:t>
            </w:r>
          </w:p>
        </w:tc>
      </w:tr>
      <w:tr w:rsidR="00E75CA2" w:rsidRPr="009A4B74" w:rsidTr="00BE64ED">
        <w:tc>
          <w:tcPr>
            <w:tcW w:w="4106" w:type="dxa"/>
          </w:tcPr>
          <w:p w:rsidR="00E75CA2" w:rsidRPr="002611CB" w:rsidRDefault="00E75CA2" w:rsidP="00BE64ED">
            <w:pPr>
              <w:autoSpaceDE w:val="0"/>
              <w:autoSpaceDN w:val="0"/>
              <w:adjustRightInd w:val="0"/>
              <w:spacing w:after="0"/>
              <w:rPr>
                <w:rFonts w:ascii="Courier New" w:hAnsi="Courier New" w:cs="Courier New"/>
                <w:sz w:val="18"/>
                <w:szCs w:val="18"/>
                <w:lang w:val="en-US" w:eastAsia="en-GB"/>
              </w:rPr>
            </w:pPr>
            <w:r w:rsidRPr="002611CB">
              <w:rPr>
                <w:rFonts w:ascii="Courier New" w:hAnsi="Courier New" w:cs="Courier New"/>
                <w:sz w:val="18"/>
                <w:szCs w:val="18"/>
                <w:lang w:val="en-US" w:eastAsia="en-GB"/>
              </w:rPr>
              <w:t>-s INPUT_SOURCE, --input_source INPUT_SOURCE</w:t>
            </w:r>
          </w:p>
          <w:p w:rsidR="00E75CA2" w:rsidRPr="002611CB" w:rsidRDefault="00E75CA2" w:rsidP="00BE64ED">
            <w:pPr>
              <w:autoSpaceDE w:val="0"/>
              <w:autoSpaceDN w:val="0"/>
              <w:adjustRightInd w:val="0"/>
              <w:spacing w:after="0"/>
              <w:rPr>
                <w:rFonts w:ascii="Courier New" w:hAnsi="Courier New" w:cs="Courier New"/>
                <w:sz w:val="18"/>
                <w:szCs w:val="18"/>
                <w:lang w:val="en-US" w:eastAsia="en-GB"/>
              </w:rPr>
            </w:pPr>
            <w:r w:rsidRPr="002611CB">
              <w:rPr>
                <w:rFonts w:ascii="Courier New" w:hAnsi="Courier New" w:cs="Courier New"/>
                <w:sz w:val="18"/>
                <w:szCs w:val="18"/>
                <w:lang w:val="en-US" w:eastAsia="en-GB"/>
              </w:rPr>
              <w:t xml:space="preserve">                        </w:t>
            </w:r>
          </w:p>
        </w:tc>
        <w:tc>
          <w:tcPr>
            <w:tcW w:w="5523" w:type="dxa"/>
          </w:tcPr>
          <w:p w:rsidR="00E75CA2" w:rsidRPr="00417726" w:rsidRDefault="00E75CA2" w:rsidP="00BE64ED">
            <w:pPr>
              <w:spacing w:after="0" w:line="285" w:lineRule="exact"/>
              <w:rPr>
                <w:rFonts w:ascii="Courier New" w:hAnsi="Courier New" w:cs="Courier New"/>
                <w:sz w:val="18"/>
                <w:szCs w:val="18"/>
                <w:lang w:val="en-US" w:eastAsia="en-GB"/>
              </w:rPr>
            </w:pPr>
            <w:r w:rsidRPr="002611CB">
              <w:rPr>
                <w:rFonts w:ascii="Courier New" w:hAnsi="Courier New" w:cs="Courier New"/>
                <w:sz w:val="18"/>
                <w:szCs w:val="18"/>
                <w:lang w:val="en-US" w:eastAsia="en-GB"/>
              </w:rPr>
              <w:t>Path to input source</w:t>
            </w:r>
            <w:r>
              <w:rPr>
                <w:rFonts w:ascii="Courier New" w:hAnsi="Courier New" w:cs="Courier New"/>
                <w:sz w:val="18"/>
                <w:szCs w:val="18"/>
                <w:lang w:val="en-US" w:eastAsia="en-GB"/>
              </w:rPr>
              <w:t xml:space="preserve"> (</w:t>
            </w:r>
            <w:r>
              <w:rPr>
                <w:rFonts w:ascii="Courier New" w:hAnsi="Courier New" w:cs="Courier New"/>
                <w:sz w:val="18"/>
                <w:szCs w:val="18"/>
                <w:lang w:val="en-US"/>
              </w:rPr>
              <w:t>Image, video, directory of images)</w:t>
            </w:r>
          </w:p>
        </w:tc>
      </w:tr>
      <w:tr w:rsidR="00E75CA2" w:rsidRPr="009A4B74" w:rsidTr="00BE64ED">
        <w:tc>
          <w:tcPr>
            <w:tcW w:w="4106" w:type="dxa"/>
          </w:tcPr>
          <w:p w:rsidR="00E75CA2" w:rsidRPr="002611CB" w:rsidRDefault="00E75CA2" w:rsidP="00BE64ED">
            <w:pPr>
              <w:autoSpaceDE w:val="0"/>
              <w:autoSpaceDN w:val="0"/>
              <w:adjustRightInd w:val="0"/>
              <w:spacing w:after="0"/>
              <w:rPr>
                <w:rFonts w:ascii="Courier New" w:hAnsi="Courier New" w:cs="Courier New"/>
                <w:sz w:val="18"/>
                <w:szCs w:val="18"/>
                <w:lang w:val="en-US" w:eastAsia="en-GB"/>
              </w:rPr>
            </w:pPr>
            <w:r w:rsidRPr="002611CB">
              <w:rPr>
                <w:rFonts w:ascii="Courier New" w:hAnsi="Courier New" w:cs="Courier New"/>
                <w:sz w:val="18"/>
                <w:szCs w:val="18"/>
                <w:lang w:val="en-US" w:eastAsia="en-GB"/>
              </w:rPr>
              <w:t xml:space="preserve">-loop LOOP            </w:t>
            </w:r>
          </w:p>
          <w:p w:rsidR="00E75CA2" w:rsidRPr="002611CB" w:rsidRDefault="00E75CA2" w:rsidP="00BE64ED">
            <w:pPr>
              <w:autoSpaceDE w:val="0"/>
              <w:autoSpaceDN w:val="0"/>
              <w:adjustRightInd w:val="0"/>
              <w:spacing w:after="0"/>
              <w:rPr>
                <w:rFonts w:ascii="Courier New" w:hAnsi="Courier New" w:cs="Courier New"/>
                <w:sz w:val="18"/>
                <w:szCs w:val="18"/>
                <w:lang w:val="en-US" w:eastAsia="en-GB"/>
              </w:rPr>
            </w:pPr>
          </w:p>
        </w:tc>
        <w:tc>
          <w:tcPr>
            <w:tcW w:w="5523" w:type="dxa"/>
          </w:tcPr>
          <w:p w:rsidR="00E75CA2" w:rsidRPr="002611CB" w:rsidRDefault="00E75CA2" w:rsidP="00BE64ED">
            <w:pPr>
              <w:spacing w:after="0" w:line="285" w:lineRule="exact"/>
              <w:rPr>
                <w:rFonts w:ascii="Courier New" w:eastAsia="monospace" w:hAnsi="Courier New" w:cs="Courier New"/>
                <w:sz w:val="18"/>
                <w:szCs w:val="18"/>
                <w:lang w:val="en-US"/>
              </w:rPr>
            </w:pPr>
            <w:r w:rsidRPr="002611CB">
              <w:rPr>
                <w:rFonts w:ascii="Courier New" w:hAnsi="Courier New" w:cs="Courier New"/>
                <w:sz w:val="18"/>
                <w:szCs w:val="18"/>
                <w:lang w:val="en-US" w:eastAsia="en-GB"/>
              </w:rPr>
              <w:t>loop inference (for image)</w:t>
            </w:r>
          </w:p>
        </w:tc>
      </w:tr>
      <w:tr w:rsidR="00E75CA2" w:rsidRPr="009A4B74" w:rsidTr="00BE64ED">
        <w:tc>
          <w:tcPr>
            <w:tcW w:w="4106" w:type="dxa"/>
          </w:tcPr>
          <w:p w:rsidR="00E75CA2" w:rsidRPr="002611CB" w:rsidRDefault="00E75CA2" w:rsidP="00BE64ED">
            <w:pPr>
              <w:autoSpaceDE w:val="0"/>
              <w:autoSpaceDN w:val="0"/>
              <w:adjustRightInd w:val="0"/>
              <w:spacing w:after="0"/>
              <w:rPr>
                <w:rFonts w:ascii="Courier New" w:hAnsi="Courier New" w:cs="Courier New"/>
                <w:sz w:val="18"/>
                <w:szCs w:val="18"/>
                <w:lang w:val="en-US" w:eastAsia="en-GB"/>
              </w:rPr>
            </w:pPr>
            <w:r w:rsidRPr="002611CB">
              <w:rPr>
                <w:rFonts w:ascii="Courier New" w:hAnsi="Courier New" w:cs="Courier New"/>
                <w:sz w:val="18"/>
                <w:szCs w:val="18"/>
                <w:lang w:val="en-US" w:eastAsia="en-GB"/>
              </w:rPr>
              <w:t xml:space="preserve">-partI PARTI          </w:t>
            </w:r>
          </w:p>
          <w:p w:rsidR="00E75CA2" w:rsidRPr="002611CB" w:rsidRDefault="00E75CA2" w:rsidP="00BE64ED">
            <w:pPr>
              <w:autoSpaceDE w:val="0"/>
              <w:autoSpaceDN w:val="0"/>
              <w:adjustRightInd w:val="0"/>
              <w:spacing w:after="0"/>
              <w:rPr>
                <w:rFonts w:ascii="Courier New" w:hAnsi="Courier New" w:cs="Courier New"/>
                <w:sz w:val="18"/>
                <w:szCs w:val="18"/>
                <w:lang w:val="en-US" w:eastAsia="en-GB"/>
              </w:rPr>
            </w:pPr>
          </w:p>
        </w:tc>
        <w:tc>
          <w:tcPr>
            <w:tcW w:w="5523" w:type="dxa"/>
          </w:tcPr>
          <w:p w:rsidR="00E75CA2" w:rsidRPr="002611CB" w:rsidRDefault="00E75CA2" w:rsidP="00BE64ED">
            <w:pPr>
              <w:spacing w:after="0" w:line="285" w:lineRule="exact"/>
              <w:rPr>
                <w:rFonts w:ascii="Courier New" w:eastAsia="monospace" w:hAnsi="Courier New" w:cs="Courier New"/>
                <w:sz w:val="18"/>
                <w:szCs w:val="18"/>
                <w:lang w:val="en-US"/>
              </w:rPr>
            </w:pPr>
            <w:r w:rsidRPr="002611CB">
              <w:rPr>
                <w:rFonts w:ascii="Courier New" w:hAnsi="Courier New" w:cs="Courier New"/>
                <w:sz w:val="18"/>
                <w:szCs w:val="18"/>
                <w:lang w:val="en-US" w:eastAsia="en-GB"/>
              </w:rPr>
              <w:t>Path to model part I</w:t>
            </w:r>
          </w:p>
        </w:tc>
      </w:tr>
      <w:tr w:rsidR="00E75CA2" w:rsidRPr="009A4B74" w:rsidTr="00BE64ED">
        <w:tc>
          <w:tcPr>
            <w:tcW w:w="4106" w:type="dxa"/>
          </w:tcPr>
          <w:p w:rsidR="00E75CA2" w:rsidRPr="002611CB" w:rsidRDefault="00E75CA2" w:rsidP="00BE64ED">
            <w:pPr>
              <w:autoSpaceDE w:val="0"/>
              <w:autoSpaceDN w:val="0"/>
              <w:adjustRightInd w:val="0"/>
              <w:spacing w:after="0"/>
              <w:rPr>
                <w:rFonts w:ascii="Courier New" w:hAnsi="Courier New" w:cs="Courier New"/>
                <w:sz w:val="18"/>
                <w:szCs w:val="18"/>
                <w:lang w:val="en-US" w:eastAsia="en-GB"/>
              </w:rPr>
            </w:pPr>
            <w:r w:rsidRPr="002611CB">
              <w:rPr>
                <w:rFonts w:ascii="Courier New" w:hAnsi="Courier New" w:cs="Courier New"/>
                <w:sz w:val="18"/>
                <w:szCs w:val="18"/>
                <w:lang w:val="en-US" w:eastAsia="en-GB"/>
              </w:rPr>
              <w:t xml:space="preserve">-partII PARTII        </w:t>
            </w:r>
          </w:p>
        </w:tc>
        <w:tc>
          <w:tcPr>
            <w:tcW w:w="5523" w:type="dxa"/>
          </w:tcPr>
          <w:p w:rsidR="00E75CA2" w:rsidRPr="002611CB" w:rsidRDefault="00E75CA2" w:rsidP="00BE64ED">
            <w:pPr>
              <w:spacing w:after="0" w:line="285" w:lineRule="exact"/>
              <w:rPr>
                <w:rFonts w:ascii="Courier New" w:eastAsia="monospace" w:hAnsi="Courier New" w:cs="Courier New"/>
                <w:sz w:val="18"/>
                <w:szCs w:val="18"/>
                <w:lang w:val="en-US"/>
              </w:rPr>
            </w:pPr>
            <w:r w:rsidRPr="002611CB">
              <w:rPr>
                <w:rFonts w:ascii="Courier New" w:hAnsi="Courier New" w:cs="Courier New"/>
                <w:sz w:val="18"/>
                <w:szCs w:val="18"/>
                <w:lang w:val="en-US" w:eastAsia="en-GB"/>
              </w:rPr>
              <w:t>Path to model part II</w:t>
            </w:r>
          </w:p>
        </w:tc>
      </w:tr>
      <w:tr w:rsidR="00E75CA2" w:rsidRPr="009A4B74" w:rsidTr="00BE64ED">
        <w:tc>
          <w:tcPr>
            <w:tcW w:w="4106" w:type="dxa"/>
          </w:tcPr>
          <w:p w:rsidR="00E75CA2" w:rsidRPr="002611CB" w:rsidRDefault="00E75CA2" w:rsidP="00BE64ED">
            <w:pPr>
              <w:autoSpaceDE w:val="0"/>
              <w:autoSpaceDN w:val="0"/>
              <w:adjustRightInd w:val="0"/>
              <w:spacing w:after="0"/>
              <w:rPr>
                <w:rFonts w:ascii="Courier New" w:hAnsi="Courier New" w:cs="Courier New"/>
                <w:sz w:val="18"/>
                <w:szCs w:val="18"/>
                <w:lang w:val="en-US" w:eastAsia="en-GB"/>
              </w:rPr>
            </w:pPr>
            <w:r w:rsidRPr="002611CB">
              <w:rPr>
                <w:rFonts w:ascii="Courier New" w:hAnsi="Courier New" w:cs="Courier New"/>
                <w:sz w:val="18"/>
                <w:szCs w:val="18"/>
                <w:lang w:val="en-US" w:eastAsia="en-GB"/>
              </w:rPr>
              <w:t xml:space="preserve">-anchor ANCHOR        </w:t>
            </w:r>
          </w:p>
        </w:tc>
        <w:tc>
          <w:tcPr>
            <w:tcW w:w="5523" w:type="dxa"/>
          </w:tcPr>
          <w:p w:rsidR="00E75CA2" w:rsidRPr="002611CB" w:rsidRDefault="00E75CA2" w:rsidP="00BE64ED">
            <w:pPr>
              <w:spacing w:after="0" w:line="285" w:lineRule="exact"/>
              <w:rPr>
                <w:rFonts w:ascii="Courier New" w:eastAsia="monospace" w:hAnsi="Courier New" w:cs="Courier New"/>
                <w:sz w:val="18"/>
                <w:szCs w:val="18"/>
                <w:lang w:val="en-US"/>
              </w:rPr>
            </w:pPr>
            <w:r w:rsidRPr="002611CB">
              <w:rPr>
                <w:rFonts w:ascii="Courier New" w:hAnsi="Courier New" w:cs="Courier New"/>
                <w:sz w:val="18"/>
                <w:szCs w:val="18"/>
                <w:lang w:val="en-US" w:eastAsia="en-GB"/>
              </w:rPr>
              <w:t>Path to model anchor</w:t>
            </w:r>
          </w:p>
        </w:tc>
      </w:tr>
      <w:tr w:rsidR="00E75CA2" w:rsidRPr="009A4B74" w:rsidTr="00BE64ED">
        <w:tc>
          <w:tcPr>
            <w:tcW w:w="4106" w:type="dxa"/>
          </w:tcPr>
          <w:p w:rsidR="00E75CA2" w:rsidRPr="002611CB" w:rsidRDefault="00E75CA2" w:rsidP="00BE64ED">
            <w:pPr>
              <w:autoSpaceDE w:val="0"/>
              <w:autoSpaceDN w:val="0"/>
              <w:adjustRightInd w:val="0"/>
              <w:spacing w:after="0"/>
              <w:rPr>
                <w:rFonts w:ascii="Courier New" w:hAnsi="Courier New" w:cs="Courier New"/>
                <w:sz w:val="18"/>
                <w:szCs w:val="18"/>
                <w:lang w:val="en-US" w:eastAsia="en-GB"/>
              </w:rPr>
            </w:pPr>
            <w:r w:rsidRPr="002611CB">
              <w:rPr>
                <w:rFonts w:ascii="Courier New" w:hAnsi="Courier New" w:cs="Courier New"/>
                <w:sz w:val="18"/>
                <w:szCs w:val="18"/>
                <w:lang w:val="en-US" w:eastAsia="en-GB"/>
              </w:rPr>
              <w:t>-f FAMILY, --family FAMILY</w:t>
            </w:r>
          </w:p>
          <w:p w:rsidR="00E75CA2" w:rsidRPr="002611CB" w:rsidRDefault="00E75CA2" w:rsidP="00BE64ED">
            <w:pPr>
              <w:autoSpaceDE w:val="0"/>
              <w:autoSpaceDN w:val="0"/>
              <w:adjustRightInd w:val="0"/>
              <w:spacing w:after="0"/>
              <w:rPr>
                <w:rFonts w:ascii="Courier New" w:hAnsi="Courier New" w:cs="Courier New"/>
                <w:sz w:val="18"/>
                <w:szCs w:val="18"/>
                <w:lang w:val="en-US" w:eastAsia="en-GB"/>
              </w:rPr>
            </w:pPr>
            <w:r w:rsidRPr="002611CB">
              <w:rPr>
                <w:rFonts w:ascii="Courier New" w:hAnsi="Courier New" w:cs="Courier New"/>
                <w:sz w:val="18"/>
                <w:szCs w:val="18"/>
                <w:lang w:val="en-US" w:eastAsia="en-GB"/>
              </w:rPr>
              <w:t xml:space="preserve">                        </w:t>
            </w:r>
          </w:p>
          <w:p w:rsidR="00E75CA2" w:rsidRPr="002611CB" w:rsidRDefault="00E75CA2" w:rsidP="00BE64ED">
            <w:pPr>
              <w:autoSpaceDE w:val="0"/>
              <w:autoSpaceDN w:val="0"/>
              <w:adjustRightInd w:val="0"/>
              <w:spacing w:after="0"/>
              <w:rPr>
                <w:rFonts w:ascii="Courier New" w:hAnsi="Courier New" w:cs="Courier New"/>
                <w:sz w:val="18"/>
                <w:szCs w:val="18"/>
                <w:lang w:val="en-US" w:eastAsia="en-GB"/>
              </w:rPr>
            </w:pPr>
          </w:p>
        </w:tc>
        <w:tc>
          <w:tcPr>
            <w:tcW w:w="5523" w:type="dxa"/>
          </w:tcPr>
          <w:p w:rsidR="00E75CA2" w:rsidRPr="002611CB" w:rsidRDefault="00E75CA2" w:rsidP="00BE64ED">
            <w:pPr>
              <w:spacing w:after="0" w:line="285" w:lineRule="exact"/>
              <w:rPr>
                <w:rFonts w:ascii="Courier New" w:eastAsia="monospace" w:hAnsi="Courier New" w:cs="Courier New"/>
                <w:sz w:val="18"/>
                <w:szCs w:val="18"/>
                <w:lang w:val="en-US"/>
              </w:rPr>
            </w:pPr>
            <w:r w:rsidRPr="002611CB">
              <w:rPr>
                <w:rFonts w:ascii="Courier New" w:hAnsi="Courier New" w:cs="Courier New"/>
                <w:sz w:val="18"/>
                <w:szCs w:val="18"/>
                <w:lang w:val="en-US" w:eastAsia="en-GB"/>
              </w:rPr>
              <w:t>Model family i.e</w:t>
            </w:r>
            <w:r w:rsidRPr="333D9D9A">
              <w:rPr>
                <w:rFonts w:ascii="Courier New" w:hAnsi="Courier New" w:cs="Courier New"/>
                <w:sz w:val="18"/>
                <w:szCs w:val="18"/>
                <w:lang w:val="en-US" w:eastAsia="en-GB"/>
              </w:rPr>
              <w:t>.,</w:t>
            </w:r>
            <w:r w:rsidRPr="002611CB">
              <w:rPr>
                <w:rFonts w:ascii="Courier New" w:hAnsi="Courier New" w:cs="Courier New"/>
                <w:sz w:val="18"/>
                <w:szCs w:val="18"/>
                <w:lang w:val="en-US" w:eastAsia="en-GB"/>
              </w:rPr>
              <w:t xml:space="preserve"> 'ssd_resnet' or 'retinanet'</w:t>
            </w:r>
          </w:p>
        </w:tc>
      </w:tr>
      <w:tr w:rsidR="00E75CA2" w:rsidRPr="009A4B74" w:rsidTr="00BE64ED">
        <w:tc>
          <w:tcPr>
            <w:tcW w:w="4106" w:type="dxa"/>
          </w:tcPr>
          <w:p w:rsidR="00E75CA2" w:rsidRPr="002611CB" w:rsidRDefault="00E75CA2" w:rsidP="00BE64ED">
            <w:pPr>
              <w:autoSpaceDE w:val="0"/>
              <w:autoSpaceDN w:val="0"/>
              <w:adjustRightInd w:val="0"/>
              <w:spacing w:after="0"/>
              <w:rPr>
                <w:rFonts w:ascii="Courier New" w:hAnsi="Courier New" w:cs="Courier New"/>
                <w:sz w:val="18"/>
                <w:szCs w:val="18"/>
                <w:lang w:val="en-US" w:eastAsia="en-GB"/>
              </w:rPr>
            </w:pPr>
            <w:r w:rsidRPr="002611CB">
              <w:rPr>
                <w:rFonts w:ascii="Courier New" w:hAnsi="Courier New" w:cs="Courier New"/>
                <w:sz w:val="18"/>
                <w:szCs w:val="18"/>
                <w:lang w:val="en-US" w:eastAsia="en-GB"/>
              </w:rPr>
              <w:t>-results_filename RESULTS_FILENAME</w:t>
            </w:r>
          </w:p>
          <w:p w:rsidR="00E75CA2" w:rsidRPr="002611CB" w:rsidRDefault="00E75CA2" w:rsidP="00BE64ED">
            <w:pPr>
              <w:autoSpaceDE w:val="0"/>
              <w:autoSpaceDN w:val="0"/>
              <w:adjustRightInd w:val="0"/>
              <w:spacing w:after="0"/>
              <w:rPr>
                <w:rFonts w:ascii="Courier New" w:hAnsi="Courier New" w:cs="Courier New"/>
                <w:sz w:val="18"/>
                <w:szCs w:val="18"/>
                <w:lang w:val="en-US" w:eastAsia="en-GB"/>
              </w:rPr>
            </w:pPr>
            <w:r w:rsidRPr="002611CB">
              <w:rPr>
                <w:rFonts w:ascii="Courier New" w:hAnsi="Courier New" w:cs="Courier New"/>
                <w:sz w:val="18"/>
                <w:szCs w:val="18"/>
                <w:lang w:val="en-US" w:eastAsia="en-GB"/>
              </w:rPr>
              <w:t xml:space="preserve">                        </w:t>
            </w:r>
          </w:p>
          <w:p w:rsidR="00E75CA2" w:rsidRPr="002611CB" w:rsidRDefault="00E75CA2" w:rsidP="00BE64ED">
            <w:pPr>
              <w:autoSpaceDE w:val="0"/>
              <w:autoSpaceDN w:val="0"/>
              <w:adjustRightInd w:val="0"/>
              <w:spacing w:after="0"/>
              <w:rPr>
                <w:rFonts w:ascii="Courier New" w:hAnsi="Courier New" w:cs="Courier New"/>
                <w:sz w:val="18"/>
                <w:szCs w:val="18"/>
                <w:lang w:val="en-US" w:eastAsia="en-GB"/>
              </w:rPr>
            </w:pPr>
          </w:p>
        </w:tc>
        <w:tc>
          <w:tcPr>
            <w:tcW w:w="5523" w:type="dxa"/>
          </w:tcPr>
          <w:p w:rsidR="00E75CA2" w:rsidRPr="002611CB" w:rsidRDefault="00E75CA2" w:rsidP="00BE64ED">
            <w:pPr>
              <w:spacing w:after="0" w:line="285" w:lineRule="exact"/>
              <w:rPr>
                <w:rFonts w:ascii="Courier New" w:hAnsi="Courier New" w:cs="Courier New"/>
                <w:sz w:val="18"/>
                <w:szCs w:val="18"/>
                <w:lang w:val="en-US" w:eastAsia="en-GB"/>
              </w:rPr>
            </w:pPr>
            <w:r w:rsidRPr="002611CB">
              <w:rPr>
                <w:rFonts w:ascii="Courier New" w:hAnsi="Courier New" w:cs="Courier New"/>
                <w:sz w:val="18"/>
                <w:szCs w:val="18"/>
                <w:lang w:val="en-US" w:eastAsia="en-GB"/>
              </w:rPr>
              <w:t>Path to .csv results file (time measurement)</w:t>
            </w:r>
          </w:p>
        </w:tc>
      </w:tr>
      <w:tr w:rsidR="00E75CA2" w:rsidRPr="00481805" w:rsidTr="00BE64ED">
        <w:tc>
          <w:tcPr>
            <w:tcW w:w="4106" w:type="dxa"/>
          </w:tcPr>
          <w:p w:rsidR="00E75CA2" w:rsidRPr="002611CB" w:rsidRDefault="00E75CA2" w:rsidP="00BE64ED">
            <w:pPr>
              <w:autoSpaceDE w:val="0"/>
              <w:autoSpaceDN w:val="0"/>
              <w:adjustRightInd w:val="0"/>
              <w:spacing w:after="0"/>
              <w:rPr>
                <w:rFonts w:ascii="Courier New" w:hAnsi="Courier New" w:cs="Courier New"/>
                <w:sz w:val="18"/>
                <w:szCs w:val="18"/>
                <w:lang w:val="en-US" w:eastAsia="en-GB"/>
              </w:rPr>
            </w:pPr>
            <w:r w:rsidRPr="002611CB">
              <w:rPr>
                <w:rFonts w:ascii="Courier New" w:hAnsi="Courier New" w:cs="Courier New"/>
                <w:sz w:val="18"/>
                <w:szCs w:val="18"/>
                <w:lang w:val="en-US" w:eastAsia="en-GB"/>
              </w:rPr>
              <w:t>-results_dir RESULTS_DIR</w:t>
            </w:r>
          </w:p>
          <w:p w:rsidR="00E75CA2" w:rsidRPr="002611CB" w:rsidRDefault="00E75CA2" w:rsidP="00BE64ED">
            <w:pPr>
              <w:autoSpaceDE w:val="0"/>
              <w:autoSpaceDN w:val="0"/>
              <w:adjustRightInd w:val="0"/>
              <w:spacing w:after="0"/>
              <w:rPr>
                <w:rFonts w:ascii="Courier New" w:hAnsi="Courier New" w:cs="Courier New"/>
                <w:sz w:val="18"/>
                <w:szCs w:val="18"/>
                <w:lang w:val="en-US" w:eastAsia="en-GB"/>
              </w:rPr>
            </w:pPr>
            <w:r w:rsidRPr="002611CB">
              <w:rPr>
                <w:rFonts w:ascii="Courier New" w:hAnsi="Courier New" w:cs="Courier New"/>
                <w:sz w:val="18"/>
                <w:szCs w:val="18"/>
                <w:lang w:val="en-US" w:eastAsia="en-GB"/>
              </w:rPr>
              <w:t xml:space="preserve">                        </w:t>
            </w:r>
          </w:p>
          <w:p w:rsidR="00E75CA2" w:rsidRPr="002611CB" w:rsidRDefault="00E75CA2" w:rsidP="00BE64ED">
            <w:pPr>
              <w:spacing w:after="0" w:line="285" w:lineRule="exact"/>
              <w:rPr>
                <w:rFonts w:ascii="Courier New" w:eastAsia="monospace" w:hAnsi="Courier New" w:cs="Courier New"/>
                <w:sz w:val="18"/>
                <w:szCs w:val="18"/>
                <w:lang w:val="en-US"/>
              </w:rPr>
            </w:pPr>
          </w:p>
        </w:tc>
        <w:tc>
          <w:tcPr>
            <w:tcW w:w="5523" w:type="dxa"/>
          </w:tcPr>
          <w:p w:rsidR="00E75CA2" w:rsidRPr="002611CB" w:rsidRDefault="00E75CA2" w:rsidP="00BE64ED">
            <w:pPr>
              <w:spacing w:after="0" w:line="285" w:lineRule="exact"/>
              <w:rPr>
                <w:rFonts w:ascii="Courier New" w:eastAsia="monospace" w:hAnsi="Courier New" w:cs="Courier New"/>
                <w:sz w:val="18"/>
                <w:szCs w:val="18"/>
                <w:lang w:val="en-US"/>
              </w:rPr>
            </w:pPr>
            <w:r w:rsidRPr="002611CB">
              <w:rPr>
                <w:rFonts w:ascii="Courier New" w:hAnsi="Courier New" w:cs="Courier New"/>
                <w:sz w:val="18"/>
                <w:szCs w:val="18"/>
                <w:lang w:val="en-US" w:eastAsia="en-GB"/>
              </w:rPr>
              <w:lastRenderedPageBreak/>
              <w:t>Path to results directory hosting predictions</w:t>
            </w:r>
          </w:p>
        </w:tc>
      </w:tr>
      <w:tr w:rsidR="00E75CA2" w:rsidRPr="00481805" w:rsidTr="00BE64ED">
        <w:tc>
          <w:tcPr>
            <w:tcW w:w="4106" w:type="dxa"/>
          </w:tcPr>
          <w:p w:rsidR="00E75CA2" w:rsidRPr="002611CB" w:rsidRDefault="00E75CA2" w:rsidP="00BE64ED">
            <w:pPr>
              <w:autoSpaceDE w:val="0"/>
              <w:autoSpaceDN w:val="0"/>
              <w:adjustRightInd w:val="0"/>
              <w:spacing w:after="0"/>
              <w:rPr>
                <w:rFonts w:ascii="Courier New" w:hAnsi="Courier New" w:cs="Courier New"/>
                <w:sz w:val="18"/>
                <w:szCs w:val="18"/>
                <w:lang w:val="en-US" w:eastAsia="en-GB"/>
              </w:rPr>
            </w:pPr>
            <w:r w:rsidRPr="002611CB">
              <w:rPr>
                <w:rFonts w:ascii="Courier New" w:hAnsi="Courier New" w:cs="Courier New"/>
                <w:sz w:val="18"/>
                <w:szCs w:val="18"/>
                <w:lang w:val="en-US" w:eastAsia="en-GB"/>
              </w:rPr>
              <w:t xml:space="preserve">-no_CPU_anchor        </w:t>
            </w:r>
          </w:p>
          <w:p w:rsidR="00E75CA2" w:rsidRPr="002611CB" w:rsidRDefault="00E75CA2" w:rsidP="00BE64ED">
            <w:pPr>
              <w:autoSpaceDE w:val="0"/>
              <w:autoSpaceDN w:val="0"/>
              <w:adjustRightInd w:val="0"/>
              <w:spacing w:after="0"/>
              <w:rPr>
                <w:rFonts w:ascii="Courier New" w:hAnsi="Courier New" w:cs="Courier New"/>
                <w:sz w:val="18"/>
                <w:szCs w:val="18"/>
                <w:lang w:val="en-US" w:eastAsia="en-GB"/>
              </w:rPr>
            </w:pPr>
          </w:p>
        </w:tc>
        <w:tc>
          <w:tcPr>
            <w:tcW w:w="5523" w:type="dxa"/>
          </w:tcPr>
          <w:p w:rsidR="00E75CA2" w:rsidRPr="002611CB" w:rsidRDefault="00E75CA2" w:rsidP="00BE64ED">
            <w:pPr>
              <w:spacing w:after="0" w:line="285" w:lineRule="exact"/>
              <w:rPr>
                <w:rFonts w:ascii="Courier New" w:eastAsia="monospace" w:hAnsi="Courier New" w:cs="Courier New"/>
                <w:sz w:val="18"/>
                <w:szCs w:val="18"/>
                <w:lang w:val="en-US"/>
              </w:rPr>
            </w:pPr>
            <w:r w:rsidRPr="002611CB">
              <w:rPr>
                <w:rFonts w:ascii="Courier New" w:hAnsi="Courier New" w:cs="Courier New"/>
                <w:sz w:val="18"/>
                <w:szCs w:val="18"/>
                <w:lang w:val="en-US" w:eastAsia="en-GB"/>
              </w:rPr>
              <w:t>no inference with CPU on model anchor</w:t>
            </w:r>
          </w:p>
        </w:tc>
      </w:tr>
      <w:tr w:rsidR="00E75CA2" w:rsidRPr="00481805" w:rsidTr="00BE64ED">
        <w:tc>
          <w:tcPr>
            <w:tcW w:w="4106" w:type="dxa"/>
          </w:tcPr>
          <w:p w:rsidR="00E75CA2" w:rsidRPr="002611CB" w:rsidRDefault="00E75CA2" w:rsidP="00BE64ED">
            <w:pPr>
              <w:autoSpaceDE w:val="0"/>
              <w:autoSpaceDN w:val="0"/>
              <w:adjustRightInd w:val="0"/>
              <w:spacing w:after="0"/>
              <w:rPr>
                <w:rFonts w:ascii="Courier New" w:hAnsi="Courier New" w:cs="Courier New"/>
                <w:sz w:val="18"/>
                <w:szCs w:val="18"/>
                <w:lang w:val="en-US" w:eastAsia="en-GB"/>
              </w:rPr>
            </w:pPr>
            <w:r w:rsidRPr="002611CB">
              <w:rPr>
                <w:rFonts w:ascii="Courier New" w:hAnsi="Courier New" w:cs="Courier New"/>
                <w:sz w:val="18"/>
                <w:szCs w:val="18"/>
                <w:lang w:val="en-US" w:eastAsia="en-GB"/>
              </w:rPr>
              <w:t xml:space="preserve">-no_GPU_anchor        </w:t>
            </w:r>
          </w:p>
        </w:tc>
        <w:tc>
          <w:tcPr>
            <w:tcW w:w="5523" w:type="dxa"/>
          </w:tcPr>
          <w:p w:rsidR="00E75CA2" w:rsidRPr="002611CB" w:rsidRDefault="00E75CA2" w:rsidP="00BE64ED">
            <w:pPr>
              <w:spacing w:after="0" w:line="285" w:lineRule="exact"/>
              <w:rPr>
                <w:rFonts w:ascii="Courier New" w:eastAsia="monospace" w:hAnsi="Courier New" w:cs="Courier New"/>
                <w:sz w:val="18"/>
                <w:szCs w:val="18"/>
                <w:lang w:val="en-US"/>
              </w:rPr>
            </w:pPr>
            <w:r w:rsidRPr="002611CB">
              <w:rPr>
                <w:rFonts w:ascii="Courier New" w:hAnsi="Courier New" w:cs="Courier New"/>
                <w:sz w:val="18"/>
                <w:szCs w:val="18"/>
                <w:lang w:val="en-US" w:eastAsia="en-GB"/>
              </w:rPr>
              <w:t>no inference with GPU on model anchor</w:t>
            </w:r>
          </w:p>
        </w:tc>
      </w:tr>
      <w:tr w:rsidR="00E75CA2" w:rsidRPr="00481805" w:rsidTr="00BE64ED">
        <w:tc>
          <w:tcPr>
            <w:tcW w:w="4106" w:type="dxa"/>
          </w:tcPr>
          <w:p w:rsidR="00E75CA2" w:rsidRPr="002611CB" w:rsidRDefault="00E75CA2" w:rsidP="00BE64ED">
            <w:pPr>
              <w:autoSpaceDE w:val="0"/>
              <w:autoSpaceDN w:val="0"/>
              <w:adjustRightInd w:val="0"/>
              <w:spacing w:after="0"/>
              <w:rPr>
                <w:rFonts w:ascii="Courier New" w:hAnsi="Courier New" w:cs="Courier New"/>
                <w:sz w:val="18"/>
                <w:szCs w:val="18"/>
                <w:lang w:val="en-US" w:eastAsia="en-GB"/>
              </w:rPr>
            </w:pPr>
            <w:r w:rsidRPr="002611CB">
              <w:rPr>
                <w:rFonts w:ascii="Courier New" w:hAnsi="Courier New" w:cs="Courier New"/>
                <w:sz w:val="18"/>
                <w:szCs w:val="18"/>
                <w:lang w:val="en-US" w:eastAsia="en-GB"/>
              </w:rPr>
              <w:t xml:space="preserve">-ref_split REF_SPLIT  </w:t>
            </w:r>
          </w:p>
        </w:tc>
        <w:tc>
          <w:tcPr>
            <w:tcW w:w="5523" w:type="dxa"/>
          </w:tcPr>
          <w:p w:rsidR="00E75CA2" w:rsidRPr="002611CB" w:rsidRDefault="00E75CA2" w:rsidP="00BE64ED">
            <w:pPr>
              <w:spacing w:after="0" w:line="285" w:lineRule="exact"/>
              <w:rPr>
                <w:rFonts w:ascii="Courier New" w:eastAsia="monospace" w:hAnsi="Courier New" w:cs="Courier New"/>
                <w:sz w:val="18"/>
                <w:szCs w:val="18"/>
                <w:lang w:val="en-US"/>
              </w:rPr>
            </w:pPr>
            <w:r w:rsidRPr="002611CB">
              <w:rPr>
                <w:rFonts w:ascii="Courier New" w:hAnsi="Courier New" w:cs="Courier New"/>
                <w:sz w:val="18"/>
                <w:szCs w:val="18"/>
                <w:lang w:val="en-US" w:eastAsia="en-GB"/>
              </w:rPr>
              <w:t>reference split label</w:t>
            </w:r>
          </w:p>
        </w:tc>
      </w:tr>
      <w:tr w:rsidR="00E75CA2" w:rsidRPr="00481805" w:rsidTr="00BE64ED">
        <w:tc>
          <w:tcPr>
            <w:tcW w:w="4106" w:type="dxa"/>
          </w:tcPr>
          <w:p w:rsidR="00E75CA2" w:rsidRPr="002611CB" w:rsidRDefault="00E75CA2" w:rsidP="00BE64ED">
            <w:pPr>
              <w:autoSpaceDE w:val="0"/>
              <w:autoSpaceDN w:val="0"/>
              <w:adjustRightInd w:val="0"/>
              <w:spacing w:after="0"/>
              <w:rPr>
                <w:rFonts w:ascii="Courier New" w:hAnsi="Courier New" w:cs="Courier New"/>
                <w:sz w:val="18"/>
                <w:szCs w:val="18"/>
                <w:lang w:val="en-US" w:eastAsia="en-GB"/>
              </w:rPr>
            </w:pPr>
            <w:r w:rsidRPr="002611CB">
              <w:rPr>
                <w:rFonts w:ascii="Courier New" w:hAnsi="Courier New" w:cs="Courier New"/>
                <w:sz w:val="18"/>
                <w:szCs w:val="18"/>
                <w:lang w:val="en-US" w:eastAsia="en-GB"/>
              </w:rPr>
              <w:t xml:space="preserve">-no_split             </w:t>
            </w:r>
          </w:p>
        </w:tc>
        <w:tc>
          <w:tcPr>
            <w:tcW w:w="5523" w:type="dxa"/>
          </w:tcPr>
          <w:p w:rsidR="00E75CA2" w:rsidRPr="002611CB" w:rsidRDefault="00E75CA2" w:rsidP="00BE64ED">
            <w:pPr>
              <w:spacing w:after="0" w:line="285" w:lineRule="exact"/>
              <w:rPr>
                <w:rFonts w:ascii="Courier New" w:eastAsia="monospace" w:hAnsi="Courier New" w:cs="Courier New"/>
                <w:sz w:val="18"/>
                <w:szCs w:val="18"/>
                <w:lang w:val="en-US"/>
              </w:rPr>
            </w:pPr>
            <w:r w:rsidRPr="002611CB">
              <w:rPr>
                <w:rFonts w:ascii="Courier New" w:hAnsi="Courier New" w:cs="Courier New"/>
                <w:sz w:val="18"/>
                <w:szCs w:val="18"/>
                <w:lang w:val="en-US" w:eastAsia="en-GB"/>
              </w:rPr>
              <w:t>no split (just anchor for instance)</w:t>
            </w:r>
          </w:p>
        </w:tc>
      </w:tr>
      <w:tr w:rsidR="00E75CA2" w:rsidRPr="00481805" w:rsidTr="00BE64ED">
        <w:tc>
          <w:tcPr>
            <w:tcW w:w="4106" w:type="dxa"/>
          </w:tcPr>
          <w:p w:rsidR="00E75CA2" w:rsidRPr="002611CB" w:rsidRDefault="00E75CA2" w:rsidP="00BE64ED">
            <w:pPr>
              <w:autoSpaceDE w:val="0"/>
              <w:autoSpaceDN w:val="0"/>
              <w:adjustRightInd w:val="0"/>
              <w:spacing w:after="0"/>
              <w:rPr>
                <w:rFonts w:ascii="Courier New" w:hAnsi="Courier New" w:cs="Courier New"/>
                <w:sz w:val="18"/>
                <w:szCs w:val="18"/>
                <w:lang w:val="en-US" w:eastAsia="en-GB"/>
              </w:rPr>
            </w:pPr>
            <w:r w:rsidRPr="002611CB">
              <w:rPr>
                <w:rFonts w:ascii="Courier New" w:hAnsi="Courier New" w:cs="Courier New"/>
                <w:sz w:val="18"/>
                <w:szCs w:val="18"/>
                <w:lang w:val="en-US" w:eastAsia="en-GB"/>
              </w:rPr>
              <w:t xml:space="preserve">-no_check_model       </w:t>
            </w:r>
          </w:p>
        </w:tc>
        <w:tc>
          <w:tcPr>
            <w:tcW w:w="5523" w:type="dxa"/>
          </w:tcPr>
          <w:p w:rsidR="00E75CA2" w:rsidRPr="002611CB" w:rsidRDefault="00E75CA2" w:rsidP="00BE64ED">
            <w:pPr>
              <w:spacing w:after="0" w:line="285" w:lineRule="exact"/>
              <w:rPr>
                <w:rFonts w:ascii="Courier New" w:eastAsia="monospace" w:hAnsi="Courier New" w:cs="Courier New"/>
                <w:sz w:val="18"/>
                <w:szCs w:val="18"/>
                <w:lang w:val="en-US"/>
              </w:rPr>
            </w:pPr>
            <w:r w:rsidRPr="002611CB">
              <w:rPr>
                <w:rFonts w:ascii="Courier New" w:hAnsi="Courier New" w:cs="Courier New"/>
                <w:sz w:val="18"/>
                <w:szCs w:val="18"/>
                <w:lang w:val="en-US" w:eastAsia="en-GB"/>
              </w:rPr>
              <w:t>do not check the model partI and partII</w:t>
            </w:r>
          </w:p>
        </w:tc>
      </w:tr>
      <w:tr w:rsidR="00E75CA2" w:rsidRPr="00481805" w:rsidTr="00BE64ED">
        <w:tc>
          <w:tcPr>
            <w:tcW w:w="4106" w:type="dxa"/>
          </w:tcPr>
          <w:p w:rsidR="00E75CA2" w:rsidRPr="002611CB" w:rsidRDefault="00E75CA2" w:rsidP="00BE64ED">
            <w:pPr>
              <w:autoSpaceDE w:val="0"/>
              <w:autoSpaceDN w:val="0"/>
              <w:adjustRightInd w:val="0"/>
              <w:spacing w:after="0"/>
              <w:rPr>
                <w:rFonts w:ascii="Courier New" w:hAnsi="Courier New" w:cs="Courier New"/>
                <w:sz w:val="18"/>
                <w:szCs w:val="18"/>
                <w:lang w:val="en-US" w:eastAsia="en-GB"/>
              </w:rPr>
            </w:pPr>
            <w:r w:rsidRPr="002611CB">
              <w:rPr>
                <w:rFonts w:ascii="Courier New" w:hAnsi="Courier New" w:cs="Courier New"/>
                <w:sz w:val="18"/>
                <w:szCs w:val="18"/>
                <w:lang w:val="en-US" w:eastAsia="en-GB"/>
              </w:rPr>
              <w:t>-save_intermediate_data</w:t>
            </w:r>
          </w:p>
          <w:p w:rsidR="00E75CA2" w:rsidRPr="002611CB" w:rsidRDefault="00E75CA2" w:rsidP="00BE64ED">
            <w:pPr>
              <w:autoSpaceDE w:val="0"/>
              <w:autoSpaceDN w:val="0"/>
              <w:adjustRightInd w:val="0"/>
              <w:spacing w:after="0"/>
              <w:rPr>
                <w:rFonts w:ascii="Courier New" w:hAnsi="Courier New" w:cs="Courier New"/>
                <w:sz w:val="18"/>
                <w:szCs w:val="18"/>
                <w:lang w:val="en-US" w:eastAsia="en-GB"/>
              </w:rPr>
            </w:pPr>
            <w:r w:rsidRPr="002611CB">
              <w:rPr>
                <w:rFonts w:ascii="Courier New" w:hAnsi="Courier New" w:cs="Courier New"/>
                <w:sz w:val="18"/>
                <w:szCs w:val="18"/>
                <w:lang w:val="en-US" w:eastAsia="en-GB"/>
              </w:rPr>
              <w:t xml:space="preserve">                        </w:t>
            </w:r>
          </w:p>
        </w:tc>
        <w:tc>
          <w:tcPr>
            <w:tcW w:w="5523" w:type="dxa"/>
          </w:tcPr>
          <w:p w:rsidR="00E75CA2" w:rsidRPr="002611CB" w:rsidRDefault="00E75CA2" w:rsidP="00BE64ED">
            <w:pPr>
              <w:spacing w:after="0" w:line="285" w:lineRule="exact"/>
              <w:rPr>
                <w:rFonts w:ascii="Courier New" w:eastAsia="monospace" w:hAnsi="Courier New" w:cs="Courier New"/>
                <w:sz w:val="18"/>
                <w:szCs w:val="18"/>
                <w:lang w:val="en-US"/>
              </w:rPr>
            </w:pPr>
            <w:r w:rsidRPr="002611CB">
              <w:rPr>
                <w:rFonts w:ascii="Courier New" w:hAnsi="Courier New" w:cs="Courier New"/>
                <w:sz w:val="18"/>
                <w:szCs w:val="18"/>
                <w:lang w:val="en-US" w:eastAsia="en-GB"/>
              </w:rPr>
              <w:t>to save intermediate data</w:t>
            </w:r>
          </w:p>
        </w:tc>
      </w:tr>
      <w:tr w:rsidR="00E75CA2" w:rsidRPr="00481805" w:rsidTr="00BE64ED">
        <w:tc>
          <w:tcPr>
            <w:tcW w:w="4106" w:type="dxa"/>
          </w:tcPr>
          <w:p w:rsidR="00E75CA2" w:rsidRPr="002611CB" w:rsidRDefault="00E75CA2" w:rsidP="00BE64ED">
            <w:pPr>
              <w:autoSpaceDE w:val="0"/>
              <w:autoSpaceDN w:val="0"/>
              <w:adjustRightInd w:val="0"/>
              <w:spacing w:after="0"/>
              <w:rPr>
                <w:rFonts w:ascii="Courier New" w:hAnsi="Courier New" w:cs="Courier New"/>
                <w:sz w:val="18"/>
                <w:szCs w:val="18"/>
                <w:lang w:val="en-US" w:eastAsia="en-GB"/>
              </w:rPr>
            </w:pPr>
            <w:r w:rsidRPr="002611CB">
              <w:rPr>
                <w:rFonts w:ascii="Courier New" w:hAnsi="Courier New" w:cs="Courier New"/>
                <w:sz w:val="18"/>
                <w:szCs w:val="18"/>
                <w:lang w:val="en-US" w:eastAsia="en-GB"/>
              </w:rPr>
              <w:t xml:space="preserve">-nb_frames NB_FRAMES  </w:t>
            </w:r>
          </w:p>
        </w:tc>
        <w:tc>
          <w:tcPr>
            <w:tcW w:w="5523" w:type="dxa"/>
          </w:tcPr>
          <w:p w:rsidR="00E75CA2" w:rsidRPr="002611CB" w:rsidRDefault="00E75CA2" w:rsidP="00BE64ED">
            <w:pPr>
              <w:spacing w:after="0" w:line="285" w:lineRule="exact"/>
              <w:rPr>
                <w:rFonts w:ascii="Courier New" w:eastAsia="monospace" w:hAnsi="Courier New" w:cs="Courier New"/>
                <w:sz w:val="18"/>
                <w:szCs w:val="18"/>
                <w:lang w:val="en-US"/>
              </w:rPr>
            </w:pPr>
            <w:r w:rsidRPr="002611CB">
              <w:rPr>
                <w:rFonts w:ascii="Courier New" w:hAnsi="Courier New" w:cs="Courier New"/>
                <w:sz w:val="18"/>
                <w:szCs w:val="18"/>
                <w:lang w:val="en-US" w:eastAsia="en-GB"/>
              </w:rPr>
              <w:t>Limit the inference to the nb_frames first frames for a video</w:t>
            </w:r>
          </w:p>
        </w:tc>
      </w:tr>
      <w:tr w:rsidR="00E75CA2" w:rsidRPr="00481805" w:rsidTr="00BE64ED">
        <w:tc>
          <w:tcPr>
            <w:tcW w:w="4106" w:type="dxa"/>
          </w:tcPr>
          <w:p w:rsidR="00E75CA2" w:rsidRPr="002611CB" w:rsidRDefault="00E75CA2" w:rsidP="00BE64ED">
            <w:pPr>
              <w:autoSpaceDE w:val="0"/>
              <w:autoSpaceDN w:val="0"/>
              <w:adjustRightInd w:val="0"/>
              <w:spacing w:after="0"/>
              <w:rPr>
                <w:rFonts w:ascii="Courier New" w:hAnsi="Courier New" w:cs="Courier New"/>
                <w:sz w:val="18"/>
                <w:szCs w:val="18"/>
                <w:lang w:val="en-US" w:eastAsia="en-GB"/>
              </w:rPr>
            </w:pPr>
            <w:r w:rsidRPr="002611CB">
              <w:rPr>
                <w:rFonts w:ascii="Courier New" w:hAnsi="Courier New" w:cs="Courier New"/>
                <w:sz w:val="18"/>
                <w:szCs w:val="18"/>
                <w:lang w:val="en-US" w:eastAsia="en-GB"/>
              </w:rPr>
              <w:t>-encode_algo ENCODE_ALGO</w:t>
            </w:r>
          </w:p>
          <w:p w:rsidR="00E75CA2" w:rsidRPr="002611CB" w:rsidRDefault="00E75CA2" w:rsidP="00BE64ED">
            <w:pPr>
              <w:autoSpaceDE w:val="0"/>
              <w:autoSpaceDN w:val="0"/>
              <w:adjustRightInd w:val="0"/>
              <w:spacing w:after="0"/>
              <w:rPr>
                <w:rFonts w:ascii="Courier New" w:hAnsi="Courier New" w:cs="Courier New"/>
                <w:sz w:val="18"/>
                <w:szCs w:val="18"/>
                <w:lang w:val="en-US" w:eastAsia="en-GB"/>
              </w:rPr>
            </w:pPr>
            <w:r w:rsidRPr="002611CB">
              <w:rPr>
                <w:rFonts w:ascii="Courier New" w:hAnsi="Courier New" w:cs="Courier New"/>
                <w:sz w:val="18"/>
                <w:szCs w:val="18"/>
                <w:lang w:val="en-US" w:eastAsia="en-GB"/>
              </w:rPr>
              <w:t xml:space="preserve">                        </w:t>
            </w:r>
          </w:p>
          <w:p w:rsidR="00E75CA2" w:rsidRPr="002611CB" w:rsidRDefault="00E75CA2" w:rsidP="00BE64ED">
            <w:pPr>
              <w:autoSpaceDE w:val="0"/>
              <w:autoSpaceDN w:val="0"/>
              <w:adjustRightInd w:val="0"/>
              <w:spacing w:after="0"/>
              <w:rPr>
                <w:rFonts w:ascii="Courier New" w:hAnsi="Courier New" w:cs="Courier New"/>
                <w:sz w:val="18"/>
                <w:szCs w:val="18"/>
                <w:lang w:val="en-US" w:eastAsia="en-GB"/>
              </w:rPr>
            </w:pPr>
          </w:p>
        </w:tc>
        <w:tc>
          <w:tcPr>
            <w:tcW w:w="5523" w:type="dxa"/>
          </w:tcPr>
          <w:p w:rsidR="00E75CA2" w:rsidRPr="002611CB" w:rsidRDefault="00E75CA2" w:rsidP="00BE64ED">
            <w:pPr>
              <w:spacing w:after="0" w:line="285" w:lineRule="exact"/>
              <w:rPr>
                <w:rFonts w:ascii="Courier New" w:eastAsia="monospace" w:hAnsi="Courier New" w:cs="Courier New"/>
                <w:sz w:val="18"/>
                <w:szCs w:val="18"/>
                <w:lang w:val="en-US"/>
              </w:rPr>
            </w:pPr>
            <w:r w:rsidRPr="002611CB">
              <w:rPr>
                <w:rFonts w:ascii="Courier New" w:hAnsi="Courier New" w:cs="Courier New"/>
                <w:sz w:val="18"/>
                <w:szCs w:val="18"/>
                <w:lang w:val="en-US" w:eastAsia="en-GB"/>
              </w:rPr>
              <w:t>algo for intermediate_data encoding 0=no encoding; 1= convert to float16; 8xx for nnc with xx = abs(qp) (e.g</w:t>
            </w:r>
            <w:r w:rsidRPr="333D9D9A">
              <w:rPr>
                <w:rFonts w:ascii="Courier New" w:hAnsi="Courier New" w:cs="Courier New"/>
                <w:sz w:val="18"/>
                <w:szCs w:val="18"/>
                <w:lang w:val="en-US" w:eastAsia="en-GB"/>
              </w:rPr>
              <w:t>.,</w:t>
            </w:r>
            <w:r w:rsidRPr="002611CB">
              <w:rPr>
                <w:rFonts w:ascii="Courier New" w:hAnsi="Courier New" w:cs="Courier New"/>
                <w:sz w:val="18"/>
                <w:szCs w:val="18"/>
                <w:lang w:val="en-US" w:eastAsia="en-GB"/>
              </w:rPr>
              <w:t xml:space="preserve"> 838 for qp=-38)</w:t>
            </w:r>
          </w:p>
        </w:tc>
      </w:tr>
      <w:tr w:rsidR="00E75CA2" w:rsidRPr="00481805" w:rsidTr="00BE64ED">
        <w:tc>
          <w:tcPr>
            <w:tcW w:w="4106" w:type="dxa"/>
          </w:tcPr>
          <w:p w:rsidR="00E75CA2" w:rsidRPr="002611CB" w:rsidRDefault="00E75CA2" w:rsidP="00BE64ED">
            <w:pPr>
              <w:autoSpaceDE w:val="0"/>
              <w:autoSpaceDN w:val="0"/>
              <w:adjustRightInd w:val="0"/>
              <w:spacing w:after="0"/>
              <w:rPr>
                <w:rFonts w:ascii="Courier New" w:hAnsi="Courier New" w:cs="Courier New"/>
                <w:sz w:val="18"/>
                <w:szCs w:val="18"/>
                <w:lang w:val="en-US" w:eastAsia="en-GB"/>
              </w:rPr>
            </w:pPr>
            <w:r w:rsidRPr="002611CB">
              <w:rPr>
                <w:rFonts w:ascii="Courier New" w:hAnsi="Courier New" w:cs="Courier New"/>
                <w:sz w:val="18"/>
                <w:szCs w:val="18"/>
                <w:lang w:val="en-US" w:eastAsia="en-GB"/>
              </w:rPr>
              <w:t xml:space="preserve">-PU_partI PU_PARTI    </w:t>
            </w:r>
          </w:p>
        </w:tc>
        <w:tc>
          <w:tcPr>
            <w:tcW w:w="5523" w:type="dxa"/>
          </w:tcPr>
          <w:p w:rsidR="00E75CA2" w:rsidRPr="002611CB" w:rsidRDefault="00E75CA2" w:rsidP="00BE64ED">
            <w:pPr>
              <w:spacing w:after="0" w:line="285" w:lineRule="exact"/>
              <w:rPr>
                <w:rFonts w:ascii="Courier New" w:eastAsia="monospace" w:hAnsi="Courier New" w:cs="Courier New"/>
                <w:sz w:val="18"/>
                <w:szCs w:val="18"/>
                <w:lang w:val="en-US"/>
              </w:rPr>
            </w:pPr>
            <w:r w:rsidRPr="002611CB">
              <w:rPr>
                <w:rFonts w:ascii="Courier New" w:hAnsi="Courier New" w:cs="Courier New"/>
                <w:sz w:val="18"/>
                <w:szCs w:val="18"/>
                <w:lang w:val="en-US" w:eastAsia="en-GB"/>
              </w:rPr>
              <w:t>Processing Unit for part I (CPU or GPU)</w:t>
            </w:r>
          </w:p>
        </w:tc>
      </w:tr>
      <w:tr w:rsidR="00E75CA2" w:rsidRPr="00481805" w:rsidTr="00BE64ED">
        <w:tc>
          <w:tcPr>
            <w:tcW w:w="4106" w:type="dxa"/>
          </w:tcPr>
          <w:p w:rsidR="00E75CA2" w:rsidRPr="002611CB" w:rsidRDefault="00E75CA2" w:rsidP="00BE64ED">
            <w:pPr>
              <w:autoSpaceDE w:val="0"/>
              <w:autoSpaceDN w:val="0"/>
              <w:adjustRightInd w:val="0"/>
              <w:spacing w:after="0"/>
              <w:rPr>
                <w:rFonts w:ascii="Courier New" w:hAnsi="Courier New" w:cs="Courier New"/>
                <w:sz w:val="18"/>
                <w:szCs w:val="18"/>
                <w:lang w:val="en-US" w:eastAsia="en-GB"/>
              </w:rPr>
            </w:pPr>
            <w:r w:rsidRPr="002611CB">
              <w:rPr>
                <w:rFonts w:ascii="Courier New" w:hAnsi="Courier New" w:cs="Courier New"/>
                <w:sz w:val="18"/>
                <w:szCs w:val="18"/>
                <w:lang w:val="en-US" w:eastAsia="en-GB"/>
              </w:rPr>
              <w:t xml:space="preserve">-PU_partII PU_PARTII  </w:t>
            </w:r>
          </w:p>
        </w:tc>
        <w:tc>
          <w:tcPr>
            <w:tcW w:w="5523" w:type="dxa"/>
          </w:tcPr>
          <w:p w:rsidR="00E75CA2" w:rsidRPr="002611CB" w:rsidRDefault="00E75CA2" w:rsidP="00BE64ED">
            <w:pPr>
              <w:spacing w:after="0" w:line="285" w:lineRule="exact"/>
              <w:rPr>
                <w:rFonts w:ascii="Courier New" w:eastAsia="monospace" w:hAnsi="Courier New" w:cs="Courier New"/>
                <w:sz w:val="18"/>
                <w:szCs w:val="18"/>
                <w:lang w:val="en-US"/>
              </w:rPr>
            </w:pPr>
            <w:r w:rsidRPr="002611CB">
              <w:rPr>
                <w:rFonts w:ascii="Courier New" w:hAnsi="Courier New" w:cs="Courier New"/>
                <w:sz w:val="18"/>
                <w:szCs w:val="18"/>
                <w:lang w:val="en-US" w:eastAsia="en-GB"/>
              </w:rPr>
              <w:t>Processing Unit for part II (CPU or GPU)</w:t>
            </w:r>
          </w:p>
        </w:tc>
      </w:tr>
      <w:tr w:rsidR="00E75CA2" w:rsidRPr="00481805" w:rsidTr="00BE64ED">
        <w:tc>
          <w:tcPr>
            <w:tcW w:w="4106" w:type="dxa"/>
          </w:tcPr>
          <w:p w:rsidR="00E75CA2" w:rsidRPr="002611CB" w:rsidRDefault="00E75CA2" w:rsidP="00BE64ED">
            <w:pPr>
              <w:autoSpaceDE w:val="0"/>
              <w:autoSpaceDN w:val="0"/>
              <w:adjustRightInd w:val="0"/>
              <w:spacing w:after="0"/>
              <w:rPr>
                <w:rFonts w:ascii="Courier New" w:hAnsi="Courier New" w:cs="Courier New"/>
                <w:sz w:val="18"/>
                <w:szCs w:val="18"/>
                <w:lang w:val="en-US" w:eastAsia="en-GB"/>
              </w:rPr>
            </w:pPr>
            <w:r w:rsidRPr="002611CB">
              <w:rPr>
                <w:rFonts w:ascii="Courier New" w:hAnsi="Courier New" w:cs="Courier New"/>
                <w:sz w:val="18"/>
                <w:szCs w:val="18"/>
                <w:lang w:val="en-US" w:eastAsia="en-GB"/>
              </w:rPr>
              <w:t>--labels_coco LABELS_COCO</w:t>
            </w:r>
          </w:p>
          <w:p w:rsidR="00E75CA2" w:rsidRPr="002611CB" w:rsidRDefault="00E75CA2" w:rsidP="00BE64ED">
            <w:pPr>
              <w:autoSpaceDE w:val="0"/>
              <w:autoSpaceDN w:val="0"/>
              <w:adjustRightInd w:val="0"/>
              <w:spacing w:after="0"/>
              <w:rPr>
                <w:rFonts w:ascii="Courier New" w:hAnsi="Courier New" w:cs="Courier New"/>
                <w:sz w:val="18"/>
                <w:szCs w:val="18"/>
                <w:lang w:val="en-US" w:eastAsia="en-GB"/>
              </w:rPr>
            </w:pPr>
            <w:r w:rsidRPr="002611CB">
              <w:rPr>
                <w:rFonts w:ascii="Courier New" w:hAnsi="Courier New" w:cs="Courier New"/>
                <w:sz w:val="18"/>
                <w:szCs w:val="18"/>
                <w:lang w:val="en-US" w:eastAsia="en-GB"/>
              </w:rPr>
              <w:t xml:space="preserve">                        </w:t>
            </w:r>
          </w:p>
          <w:p w:rsidR="00E75CA2" w:rsidRPr="002611CB" w:rsidRDefault="00E75CA2" w:rsidP="00BE64ED">
            <w:pPr>
              <w:autoSpaceDE w:val="0"/>
              <w:autoSpaceDN w:val="0"/>
              <w:adjustRightInd w:val="0"/>
              <w:spacing w:after="0"/>
              <w:rPr>
                <w:rFonts w:ascii="Courier New" w:hAnsi="Courier New" w:cs="Courier New"/>
                <w:sz w:val="18"/>
                <w:szCs w:val="18"/>
                <w:lang w:val="en-US" w:eastAsia="en-GB"/>
              </w:rPr>
            </w:pPr>
          </w:p>
        </w:tc>
        <w:tc>
          <w:tcPr>
            <w:tcW w:w="5523" w:type="dxa"/>
          </w:tcPr>
          <w:p w:rsidR="00E75CA2" w:rsidRPr="002611CB" w:rsidRDefault="00E75CA2" w:rsidP="00BE64ED">
            <w:pPr>
              <w:spacing w:after="0" w:line="285" w:lineRule="exact"/>
              <w:rPr>
                <w:rFonts w:ascii="Courier New" w:eastAsia="monospace" w:hAnsi="Courier New" w:cs="Courier New"/>
                <w:sz w:val="18"/>
                <w:szCs w:val="18"/>
                <w:lang w:val="en-US"/>
              </w:rPr>
            </w:pPr>
            <w:r w:rsidRPr="002611CB">
              <w:rPr>
                <w:rFonts w:ascii="Courier New" w:hAnsi="Courier New" w:cs="Courier New"/>
                <w:sz w:val="18"/>
                <w:szCs w:val="18"/>
                <w:lang w:val="en-US" w:eastAsia="en-GB"/>
              </w:rPr>
              <w:t>Path to labels file coco_labels.csv</w:t>
            </w:r>
          </w:p>
        </w:tc>
      </w:tr>
    </w:tbl>
    <w:p w:rsidR="00E75CA2" w:rsidRPr="00E75CA2" w:rsidRDefault="00E75CA2" w:rsidP="00E75CA2">
      <w:pPr>
        <w:rPr>
          <w:rFonts w:eastAsiaTheme="minorEastAsia"/>
          <w:lang w:val="en-US" w:eastAsia="ko-KR"/>
        </w:rPr>
      </w:pPr>
    </w:p>
    <w:p w:rsidR="00E75CA2" w:rsidRPr="00E75CA2" w:rsidRDefault="00E75CA2" w:rsidP="00E75CA2">
      <w:pPr>
        <w:rPr>
          <w:rFonts w:eastAsiaTheme="minorEastAsia"/>
          <w:lang w:val="en-US" w:eastAsia="ko-KR"/>
        </w:rPr>
      </w:pPr>
      <w:r w:rsidRPr="00E75CA2">
        <w:rPr>
          <w:rFonts w:eastAsiaTheme="minorEastAsia"/>
          <w:lang w:val="en-US" w:eastAsia="ko-KR"/>
        </w:rPr>
        <w:t>According to the parameters the script is doing:</w:t>
      </w:r>
    </w:p>
    <w:p w:rsidR="00E75CA2" w:rsidRPr="00E75CA2" w:rsidRDefault="00E75CA2" w:rsidP="00E75CA2">
      <w:pPr>
        <w:numPr>
          <w:ilvl w:val="0"/>
          <w:numId w:val="78"/>
        </w:numPr>
        <w:rPr>
          <w:rFonts w:eastAsiaTheme="minorEastAsia"/>
          <w:lang w:val="en-US" w:eastAsia="ko-KR"/>
        </w:rPr>
      </w:pPr>
      <w:r w:rsidRPr="00E75CA2">
        <w:rPr>
          <w:rFonts w:eastAsiaTheme="minorEastAsia"/>
          <w:lang w:val="en-US" w:eastAsia="ko-KR"/>
        </w:rPr>
        <w:t>Verification of the ONNX model by using checker.check_model() function. This verification can be skipped especially for the splitted models that may sometimes raise an unfounded error (i.e., an error which does not prevent a correct inference with the ONNX runtime)</w:t>
      </w:r>
    </w:p>
    <w:p w:rsidR="00E75CA2" w:rsidRPr="00E75CA2" w:rsidRDefault="00E75CA2" w:rsidP="00E75CA2">
      <w:pPr>
        <w:numPr>
          <w:ilvl w:val="0"/>
          <w:numId w:val="78"/>
        </w:numPr>
        <w:rPr>
          <w:rFonts w:eastAsiaTheme="minorEastAsia"/>
          <w:lang w:val="en-US" w:eastAsia="ko-KR"/>
        </w:rPr>
      </w:pPr>
      <w:r w:rsidRPr="00E75CA2">
        <w:rPr>
          <w:rFonts w:eastAsiaTheme="minorEastAsia"/>
          <w:lang w:val="en-US" w:eastAsia="ko-KR"/>
        </w:rPr>
        <w:t>inference of the anchor using GPU (except if flag -no_GPU_anchor is activated)</w:t>
      </w:r>
    </w:p>
    <w:p w:rsidR="00E75CA2" w:rsidRPr="00E75CA2" w:rsidRDefault="00E75CA2" w:rsidP="00E75CA2">
      <w:pPr>
        <w:numPr>
          <w:ilvl w:val="0"/>
          <w:numId w:val="78"/>
        </w:numPr>
        <w:rPr>
          <w:rFonts w:eastAsiaTheme="minorEastAsia"/>
          <w:lang w:val="en-US" w:eastAsia="ko-KR"/>
        </w:rPr>
      </w:pPr>
      <w:r w:rsidRPr="00E75CA2">
        <w:rPr>
          <w:rFonts w:eastAsiaTheme="minorEastAsia"/>
          <w:lang w:val="en-US" w:eastAsia="ko-KR"/>
        </w:rPr>
        <w:t>inference of part I and part II using processing units indicating by flags (-PU_partI  and -PU_partII)(except if flag -no_split is activated). Intermediate data are encoded and decoded using the algorithm indicated by the identifier -encode_algo.</w:t>
      </w:r>
    </w:p>
    <w:p w:rsidR="00E75CA2" w:rsidRPr="00E75CA2" w:rsidRDefault="00E75CA2" w:rsidP="00E75CA2">
      <w:pPr>
        <w:numPr>
          <w:ilvl w:val="0"/>
          <w:numId w:val="78"/>
        </w:numPr>
        <w:rPr>
          <w:rFonts w:eastAsiaTheme="minorEastAsia"/>
          <w:lang w:val="en-US" w:eastAsia="ko-KR"/>
        </w:rPr>
      </w:pPr>
      <w:r w:rsidRPr="00E75CA2">
        <w:rPr>
          <w:rFonts w:eastAsiaTheme="minorEastAsia"/>
          <w:lang w:val="en-US" w:eastAsia="ko-KR"/>
        </w:rPr>
        <w:t>inference of the anchor using CPU (except if flag -no_CPU_anchor is activated)</w:t>
      </w:r>
    </w:p>
    <w:p w:rsidR="00E75CA2" w:rsidRPr="00E75CA2" w:rsidRDefault="00E75CA2" w:rsidP="00E75CA2">
      <w:pPr>
        <w:rPr>
          <w:rFonts w:eastAsiaTheme="minorEastAsia"/>
          <w:lang w:val="en-US" w:eastAsia="ko-KR"/>
        </w:rPr>
      </w:pPr>
    </w:p>
    <w:p w:rsidR="00E75CA2" w:rsidRPr="00E75CA2" w:rsidRDefault="00E75CA2" w:rsidP="00E75CA2">
      <w:pPr>
        <w:rPr>
          <w:rFonts w:eastAsiaTheme="minorEastAsia"/>
          <w:lang w:val="en-US" w:eastAsia="ko-KR"/>
        </w:rPr>
      </w:pPr>
      <w:r w:rsidRPr="00E75CA2">
        <w:rPr>
          <w:rFonts w:eastAsiaTheme="minorEastAsia"/>
          <w:lang w:val="en-US" w:eastAsia="ko-KR"/>
        </w:rPr>
        <w:t>Script outputs are:</w:t>
      </w:r>
    </w:p>
    <w:p w:rsidR="00E75CA2" w:rsidRPr="00E75CA2" w:rsidRDefault="00E75CA2" w:rsidP="00E75CA2">
      <w:pPr>
        <w:numPr>
          <w:ilvl w:val="0"/>
          <w:numId w:val="79"/>
        </w:numPr>
        <w:rPr>
          <w:rFonts w:eastAsiaTheme="minorEastAsia"/>
          <w:lang w:val="en-US" w:eastAsia="ko-KR"/>
        </w:rPr>
      </w:pPr>
      <w:r w:rsidRPr="00E75CA2">
        <w:rPr>
          <w:rFonts w:eastAsiaTheme="minorEastAsia"/>
          <w:lang w:val="en-US" w:eastAsia="ko-KR"/>
        </w:rPr>
        <w:t>A .csv file containing information on time measurement, intermediate data size, predictions (described below)</w:t>
      </w:r>
    </w:p>
    <w:p w:rsidR="00E75CA2" w:rsidRPr="00E75CA2" w:rsidRDefault="00E75CA2" w:rsidP="00E75CA2">
      <w:pPr>
        <w:numPr>
          <w:ilvl w:val="0"/>
          <w:numId w:val="79"/>
        </w:numPr>
        <w:rPr>
          <w:rFonts w:eastAsiaTheme="minorEastAsia"/>
          <w:lang w:val="en-US" w:eastAsia="ko-KR"/>
        </w:rPr>
      </w:pPr>
      <w:r w:rsidRPr="00E75CA2">
        <w:rPr>
          <w:rFonts w:eastAsiaTheme="minorEastAsia"/>
          <w:lang w:val="en-US" w:eastAsia="ko-KR"/>
        </w:rPr>
        <w:t>A folder containing the image (or frame) with the predictions on overlay (bounding boxes with label and prediction score)</w:t>
      </w:r>
    </w:p>
    <w:p w:rsidR="00E75CA2" w:rsidRPr="00E75CA2" w:rsidRDefault="00E75CA2" w:rsidP="00E75CA2">
      <w:pPr>
        <w:numPr>
          <w:ilvl w:val="0"/>
          <w:numId w:val="79"/>
        </w:numPr>
        <w:rPr>
          <w:rFonts w:eastAsiaTheme="minorEastAsia"/>
          <w:lang w:val="en-US" w:eastAsia="ko-KR"/>
        </w:rPr>
      </w:pPr>
      <w:r w:rsidRPr="00E75CA2">
        <w:rPr>
          <w:rFonts w:eastAsiaTheme="minorEastAsia"/>
          <w:lang w:val="en-US" w:eastAsia="ko-KR"/>
        </w:rPr>
        <w:t xml:space="preserve">A folder containing the .txt predictions file compatible with format expected by calc_map scripts </w:t>
      </w:r>
    </w:p>
    <w:p w:rsidR="00E75CA2" w:rsidRPr="00E75CA2" w:rsidRDefault="00E75CA2" w:rsidP="00E75CA2">
      <w:pPr>
        <w:rPr>
          <w:rFonts w:eastAsiaTheme="minorEastAsia"/>
          <w:lang w:val="en-US" w:eastAsia="ko-KR"/>
        </w:rPr>
      </w:pPr>
    </w:p>
    <w:p w:rsidR="00E75CA2" w:rsidRPr="00E75CA2" w:rsidRDefault="00E75CA2" w:rsidP="00E75CA2">
      <w:pPr>
        <w:rPr>
          <w:rFonts w:eastAsiaTheme="minorEastAsia"/>
          <w:lang w:val="en-US" w:eastAsia="ko-KR"/>
        </w:rPr>
      </w:pPr>
      <w:r w:rsidRPr="00E75CA2">
        <w:rPr>
          <w:rFonts w:eastAsiaTheme="minorEastAsia"/>
          <w:lang w:val="en-US" w:eastAsia="ko-KR"/>
        </w:rPr>
        <w:t>Results .csv file have following columns:</w:t>
      </w:r>
    </w:p>
    <w:tbl>
      <w:tblPr>
        <w:tblStyle w:val="TableGrid"/>
        <w:tblW w:w="0" w:type="auto"/>
        <w:tblLook w:val="04A0" w:firstRow="1" w:lastRow="0" w:firstColumn="1" w:lastColumn="0" w:noHBand="0" w:noVBand="1"/>
      </w:tblPr>
      <w:tblGrid>
        <w:gridCol w:w="4302"/>
        <w:gridCol w:w="774"/>
        <w:gridCol w:w="719"/>
        <w:gridCol w:w="3221"/>
      </w:tblGrid>
      <w:tr w:rsidR="00E75CA2" w:rsidRPr="00E75CA2" w:rsidTr="00BE64ED">
        <w:tc>
          <w:tcPr>
            <w:tcW w:w="4412" w:type="dxa"/>
          </w:tcPr>
          <w:p w:rsidR="00E75CA2" w:rsidRPr="00E75CA2" w:rsidRDefault="00E75CA2" w:rsidP="00E75CA2">
            <w:pPr>
              <w:rPr>
                <w:rFonts w:eastAsiaTheme="minorEastAsia"/>
                <w:lang w:val="en-US" w:eastAsia="ko-KR"/>
              </w:rPr>
            </w:pPr>
            <w:r w:rsidRPr="00E75CA2">
              <w:rPr>
                <w:rFonts w:eastAsiaTheme="minorEastAsia"/>
                <w:lang w:val="en-US" w:eastAsia="ko-KR"/>
              </w:rPr>
              <w:t xml:space="preserve">Column name </w:t>
            </w:r>
          </w:p>
        </w:tc>
        <w:tc>
          <w:tcPr>
            <w:tcW w:w="800" w:type="dxa"/>
          </w:tcPr>
          <w:p w:rsidR="00E75CA2" w:rsidRPr="00E75CA2" w:rsidRDefault="00E75CA2" w:rsidP="00E75CA2">
            <w:pPr>
              <w:rPr>
                <w:rFonts w:eastAsiaTheme="minorEastAsia"/>
                <w:lang w:val="en-US" w:eastAsia="ko-KR"/>
              </w:rPr>
            </w:pPr>
            <w:r w:rsidRPr="00E75CA2">
              <w:rPr>
                <w:rFonts w:eastAsiaTheme="minorEastAsia"/>
                <w:lang w:val="en-US" w:eastAsia="ko-KR"/>
              </w:rPr>
              <w:t>Type</w:t>
            </w:r>
          </w:p>
        </w:tc>
        <w:tc>
          <w:tcPr>
            <w:tcW w:w="737" w:type="dxa"/>
          </w:tcPr>
          <w:p w:rsidR="00E75CA2" w:rsidRPr="00E75CA2" w:rsidRDefault="00E75CA2" w:rsidP="00E75CA2">
            <w:pPr>
              <w:rPr>
                <w:rFonts w:eastAsiaTheme="minorEastAsia"/>
                <w:lang w:val="en-US" w:eastAsia="ko-KR"/>
              </w:rPr>
            </w:pPr>
            <w:r w:rsidRPr="00E75CA2">
              <w:rPr>
                <w:rFonts w:eastAsiaTheme="minorEastAsia"/>
                <w:lang w:val="en-US" w:eastAsia="ko-KR"/>
              </w:rPr>
              <w:t>Unit</w:t>
            </w:r>
          </w:p>
        </w:tc>
        <w:tc>
          <w:tcPr>
            <w:tcW w:w="3680" w:type="dxa"/>
          </w:tcPr>
          <w:p w:rsidR="00E75CA2" w:rsidRPr="00E75CA2" w:rsidRDefault="00E75CA2" w:rsidP="00E75CA2">
            <w:pPr>
              <w:rPr>
                <w:rFonts w:eastAsiaTheme="minorEastAsia"/>
                <w:lang w:val="en-US" w:eastAsia="ko-KR"/>
              </w:rPr>
            </w:pPr>
            <w:r w:rsidRPr="00E75CA2">
              <w:rPr>
                <w:rFonts w:eastAsiaTheme="minorEastAsia"/>
                <w:lang w:val="en-US" w:eastAsia="ko-KR"/>
              </w:rPr>
              <w:t>Description</w:t>
            </w:r>
          </w:p>
        </w:tc>
      </w:tr>
      <w:tr w:rsidR="00E75CA2" w:rsidRPr="00E75CA2" w:rsidTr="00BE64ED">
        <w:tc>
          <w:tcPr>
            <w:tcW w:w="4412" w:type="dxa"/>
          </w:tcPr>
          <w:p w:rsidR="00E75CA2" w:rsidRPr="00E75CA2" w:rsidRDefault="00E75CA2" w:rsidP="00E75CA2">
            <w:pPr>
              <w:rPr>
                <w:rFonts w:eastAsiaTheme="minorEastAsia"/>
                <w:lang w:val="en-US" w:eastAsia="ko-KR"/>
              </w:rPr>
            </w:pPr>
            <w:r w:rsidRPr="00E75CA2">
              <w:rPr>
                <w:rFonts w:eastAsiaTheme="minorEastAsia"/>
                <w:lang w:val="en-US" w:eastAsia="ko-KR"/>
              </w:rPr>
              <w:t>Source</w:t>
            </w:r>
          </w:p>
        </w:tc>
        <w:tc>
          <w:tcPr>
            <w:tcW w:w="800" w:type="dxa"/>
          </w:tcPr>
          <w:p w:rsidR="00E75CA2" w:rsidRPr="00E75CA2" w:rsidRDefault="00E75CA2" w:rsidP="00E75CA2">
            <w:pPr>
              <w:rPr>
                <w:rFonts w:eastAsiaTheme="minorEastAsia"/>
                <w:lang w:val="en-US" w:eastAsia="ko-KR"/>
              </w:rPr>
            </w:pPr>
            <w:r w:rsidRPr="00E75CA2">
              <w:rPr>
                <w:rFonts w:eastAsiaTheme="minorEastAsia"/>
                <w:lang w:val="en-US" w:eastAsia="ko-KR"/>
              </w:rPr>
              <w:t>String</w:t>
            </w:r>
          </w:p>
        </w:tc>
        <w:tc>
          <w:tcPr>
            <w:tcW w:w="737" w:type="dxa"/>
          </w:tcPr>
          <w:p w:rsidR="00E75CA2" w:rsidRPr="00E75CA2" w:rsidRDefault="00E75CA2" w:rsidP="00E75CA2">
            <w:pPr>
              <w:rPr>
                <w:rFonts w:eastAsiaTheme="minorEastAsia"/>
                <w:lang w:val="en-US" w:eastAsia="ko-KR"/>
              </w:rPr>
            </w:pPr>
            <w:r w:rsidRPr="00E75CA2">
              <w:rPr>
                <w:rFonts w:eastAsiaTheme="minorEastAsia"/>
                <w:lang w:val="en-US" w:eastAsia="ko-KR"/>
              </w:rPr>
              <w:t>-</w:t>
            </w:r>
          </w:p>
        </w:tc>
        <w:tc>
          <w:tcPr>
            <w:tcW w:w="3680" w:type="dxa"/>
          </w:tcPr>
          <w:p w:rsidR="00E75CA2" w:rsidRPr="00E75CA2" w:rsidRDefault="00E75CA2" w:rsidP="00E75CA2">
            <w:pPr>
              <w:rPr>
                <w:rFonts w:eastAsiaTheme="minorEastAsia"/>
                <w:lang w:val="en-US" w:eastAsia="ko-KR"/>
              </w:rPr>
            </w:pPr>
            <w:r w:rsidRPr="00E75CA2">
              <w:rPr>
                <w:rFonts w:eastAsiaTheme="minorEastAsia"/>
                <w:lang w:val="en-US" w:eastAsia="ko-KR"/>
              </w:rPr>
              <w:t>path to the input data source</w:t>
            </w:r>
          </w:p>
        </w:tc>
      </w:tr>
      <w:tr w:rsidR="00E75CA2" w:rsidRPr="00E75CA2" w:rsidTr="00BE64ED">
        <w:tc>
          <w:tcPr>
            <w:tcW w:w="4412" w:type="dxa"/>
          </w:tcPr>
          <w:p w:rsidR="00E75CA2" w:rsidRPr="00E75CA2" w:rsidRDefault="00E75CA2" w:rsidP="00E75CA2">
            <w:pPr>
              <w:rPr>
                <w:rFonts w:eastAsiaTheme="minorEastAsia"/>
                <w:lang w:val="en-US" w:eastAsia="ko-KR"/>
              </w:rPr>
            </w:pPr>
            <w:r w:rsidRPr="00E75CA2">
              <w:rPr>
                <w:rFonts w:eastAsiaTheme="minorEastAsia"/>
                <w:lang w:val="en-US" w:eastAsia="ko-KR"/>
              </w:rPr>
              <w:t xml:space="preserve">Nodes  </w:t>
            </w:r>
          </w:p>
          <w:p w:rsidR="00E75CA2" w:rsidRPr="00E75CA2" w:rsidRDefault="00E75CA2" w:rsidP="00E75CA2">
            <w:pPr>
              <w:rPr>
                <w:rFonts w:eastAsiaTheme="minorEastAsia"/>
                <w:lang w:val="en-US" w:eastAsia="ko-KR"/>
              </w:rPr>
            </w:pPr>
          </w:p>
        </w:tc>
        <w:tc>
          <w:tcPr>
            <w:tcW w:w="800" w:type="dxa"/>
          </w:tcPr>
          <w:p w:rsidR="00E75CA2" w:rsidRPr="00E75CA2" w:rsidRDefault="00E75CA2" w:rsidP="00E75CA2">
            <w:pPr>
              <w:rPr>
                <w:rFonts w:eastAsiaTheme="minorEastAsia"/>
                <w:lang w:val="en-US" w:eastAsia="ko-KR"/>
              </w:rPr>
            </w:pPr>
            <w:r w:rsidRPr="00E75CA2">
              <w:rPr>
                <w:rFonts w:eastAsiaTheme="minorEastAsia"/>
                <w:lang w:val="en-US" w:eastAsia="ko-KR"/>
              </w:rPr>
              <w:t>String</w:t>
            </w:r>
          </w:p>
        </w:tc>
        <w:tc>
          <w:tcPr>
            <w:tcW w:w="737" w:type="dxa"/>
          </w:tcPr>
          <w:p w:rsidR="00E75CA2" w:rsidRPr="00E75CA2" w:rsidRDefault="00E75CA2" w:rsidP="00E75CA2">
            <w:pPr>
              <w:rPr>
                <w:rFonts w:eastAsiaTheme="minorEastAsia"/>
                <w:lang w:val="en-US" w:eastAsia="ko-KR"/>
              </w:rPr>
            </w:pPr>
            <w:r w:rsidRPr="00E75CA2">
              <w:rPr>
                <w:rFonts w:eastAsiaTheme="minorEastAsia"/>
                <w:lang w:val="en-US" w:eastAsia="ko-KR"/>
              </w:rPr>
              <w:t>-</w:t>
            </w:r>
          </w:p>
        </w:tc>
        <w:tc>
          <w:tcPr>
            <w:tcW w:w="3680" w:type="dxa"/>
          </w:tcPr>
          <w:p w:rsidR="00E75CA2" w:rsidRPr="00E75CA2" w:rsidRDefault="00E75CA2" w:rsidP="00E75CA2">
            <w:pPr>
              <w:rPr>
                <w:rFonts w:eastAsiaTheme="minorEastAsia"/>
                <w:lang w:val="en-US" w:eastAsia="ko-KR"/>
              </w:rPr>
            </w:pPr>
            <w:r w:rsidRPr="00E75CA2">
              <w:rPr>
                <w:rFonts w:eastAsiaTheme="minorEastAsia"/>
                <w:lang w:val="en-US" w:eastAsia="ko-KR"/>
              </w:rPr>
              <w:t>node reference (e.g., split_node_0010)</w:t>
            </w:r>
          </w:p>
        </w:tc>
      </w:tr>
      <w:tr w:rsidR="00E75CA2" w:rsidRPr="00E75CA2" w:rsidTr="00BE64ED">
        <w:tc>
          <w:tcPr>
            <w:tcW w:w="4412" w:type="dxa"/>
          </w:tcPr>
          <w:p w:rsidR="00E75CA2" w:rsidRPr="00E75CA2" w:rsidRDefault="00E75CA2" w:rsidP="00E75CA2">
            <w:pPr>
              <w:rPr>
                <w:rFonts w:eastAsiaTheme="minorEastAsia"/>
                <w:lang w:val="en-US" w:eastAsia="ko-KR"/>
              </w:rPr>
            </w:pPr>
            <w:r w:rsidRPr="00E75CA2">
              <w:rPr>
                <w:rFonts w:eastAsiaTheme="minorEastAsia"/>
                <w:lang w:val="en-US" w:eastAsia="ko-KR"/>
              </w:rPr>
              <w:lastRenderedPageBreak/>
              <w:t>Inference_loop</w:t>
            </w:r>
          </w:p>
          <w:p w:rsidR="00E75CA2" w:rsidRPr="00E75CA2" w:rsidRDefault="00E75CA2" w:rsidP="00E75CA2">
            <w:pPr>
              <w:rPr>
                <w:rFonts w:eastAsiaTheme="minorEastAsia"/>
                <w:lang w:val="en-US" w:eastAsia="ko-KR"/>
              </w:rPr>
            </w:pPr>
          </w:p>
        </w:tc>
        <w:tc>
          <w:tcPr>
            <w:tcW w:w="800" w:type="dxa"/>
          </w:tcPr>
          <w:p w:rsidR="00E75CA2" w:rsidRPr="00E75CA2" w:rsidRDefault="00E75CA2" w:rsidP="00E75CA2">
            <w:pPr>
              <w:rPr>
                <w:rFonts w:eastAsiaTheme="minorEastAsia"/>
                <w:lang w:val="en-US" w:eastAsia="ko-KR"/>
              </w:rPr>
            </w:pPr>
            <w:r w:rsidRPr="00E75CA2">
              <w:rPr>
                <w:rFonts w:eastAsiaTheme="minorEastAsia"/>
                <w:lang w:val="en-US" w:eastAsia="ko-KR"/>
              </w:rPr>
              <w:t>Int</w:t>
            </w:r>
          </w:p>
        </w:tc>
        <w:tc>
          <w:tcPr>
            <w:tcW w:w="737" w:type="dxa"/>
          </w:tcPr>
          <w:p w:rsidR="00E75CA2" w:rsidRPr="00E75CA2" w:rsidRDefault="00E75CA2" w:rsidP="00E75CA2">
            <w:pPr>
              <w:rPr>
                <w:rFonts w:eastAsiaTheme="minorEastAsia"/>
                <w:lang w:val="en-US" w:eastAsia="ko-KR"/>
              </w:rPr>
            </w:pPr>
            <w:r w:rsidRPr="00E75CA2">
              <w:rPr>
                <w:rFonts w:eastAsiaTheme="minorEastAsia"/>
                <w:lang w:val="en-US" w:eastAsia="ko-KR"/>
              </w:rPr>
              <w:t>-</w:t>
            </w:r>
          </w:p>
        </w:tc>
        <w:tc>
          <w:tcPr>
            <w:tcW w:w="3680" w:type="dxa"/>
          </w:tcPr>
          <w:p w:rsidR="00E75CA2" w:rsidRPr="00E75CA2" w:rsidRDefault="00E75CA2" w:rsidP="00E75CA2">
            <w:pPr>
              <w:rPr>
                <w:rFonts w:eastAsiaTheme="minorEastAsia"/>
                <w:lang w:val="en-US" w:eastAsia="ko-KR"/>
              </w:rPr>
            </w:pPr>
            <w:r w:rsidRPr="00E75CA2">
              <w:rPr>
                <w:rFonts w:eastAsiaTheme="minorEastAsia"/>
                <w:lang w:val="en-US" w:eastAsia="ko-KR"/>
              </w:rPr>
              <w:t>number of inference run on the source</w:t>
            </w:r>
          </w:p>
        </w:tc>
      </w:tr>
      <w:tr w:rsidR="00E75CA2" w:rsidRPr="00E75CA2" w:rsidTr="00BE64ED">
        <w:tc>
          <w:tcPr>
            <w:tcW w:w="4412" w:type="dxa"/>
          </w:tcPr>
          <w:p w:rsidR="00E75CA2" w:rsidRPr="00E75CA2" w:rsidRDefault="00E75CA2" w:rsidP="00E75CA2">
            <w:pPr>
              <w:rPr>
                <w:rFonts w:eastAsiaTheme="minorEastAsia"/>
                <w:lang w:val="en-US" w:eastAsia="ko-KR"/>
              </w:rPr>
            </w:pPr>
            <w:r w:rsidRPr="00E75CA2">
              <w:rPr>
                <w:rFonts w:eastAsiaTheme="minorEastAsia"/>
                <w:lang w:val="en-US" w:eastAsia="ko-KR"/>
              </w:rPr>
              <w:t>UE_inference_time_CPU (avg; std)</w:t>
            </w:r>
          </w:p>
        </w:tc>
        <w:tc>
          <w:tcPr>
            <w:tcW w:w="800" w:type="dxa"/>
          </w:tcPr>
          <w:p w:rsidR="00E75CA2" w:rsidRPr="00E75CA2" w:rsidRDefault="00E75CA2" w:rsidP="00E75CA2">
            <w:pPr>
              <w:rPr>
                <w:rFonts w:eastAsiaTheme="minorEastAsia"/>
                <w:lang w:val="en-US" w:eastAsia="ko-KR"/>
              </w:rPr>
            </w:pPr>
            <w:r w:rsidRPr="00E75CA2">
              <w:rPr>
                <w:rFonts w:eastAsiaTheme="minorEastAsia"/>
                <w:lang w:val="en-US" w:eastAsia="ko-KR"/>
              </w:rPr>
              <w:t>Float</w:t>
            </w:r>
          </w:p>
        </w:tc>
        <w:tc>
          <w:tcPr>
            <w:tcW w:w="737" w:type="dxa"/>
          </w:tcPr>
          <w:p w:rsidR="00E75CA2" w:rsidRPr="00E75CA2" w:rsidRDefault="00E75CA2" w:rsidP="00E75CA2">
            <w:pPr>
              <w:rPr>
                <w:rFonts w:eastAsiaTheme="minorEastAsia"/>
                <w:lang w:val="en-US" w:eastAsia="ko-KR"/>
              </w:rPr>
            </w:pPr>
            <w:r w:rsidRPr="00E75CA2">
              <w:rPr>
                <w:rFonts w:eastAsiaTheme="minorEastAsia"/>
                <w:lang w:val="en-US" w:eastAsia="ko-KR"/>
              </w:rPr>
              <w:t>ms</w:t>
            </w:r>
          </w:p>
        </w:tc>
        <w:tc>
          <w:tcPr>
            <w:tcW w:w="3680" w:type="dxa"/>
          </w:tcPr>
          <w:p w:rsidR="00E75CA2" w:rsidRPr="00E75CA2" w:rsidRDefault="00E75CA2" w:rsidP="00E75CA2">
            <w:pPr>
              <w:rPr>
                <w:rFonts w:eastAsiaTheme="minorEastAsia"/>
                <w:lang w:val="en-US" w:eastAsia="ko-KR"/>
              </w:rPr>
            </w:pPr>
            <w:r w:rsidRPr="00E75CA2">
              <w:rPr>
                <w:rFonts w:eastAsiaTheme="minorEastAsia"/>
                <w:lang w:val="en-US" w:eastAsia="ko-KR"/>
              </w:rPr>
              <w:t xml:space="preserve"> inference time of the part I (average and standard deviation on all measures) when the processing unit of part I is CPU</w:t>
            </w:r>
          </w:p>
        </w:tc>
      </w:tr>
      <w:tr w:rsidR="00E75CA2" w:rsidRPr="00E75CA2" w:rsidTr="00BE64ED">
        <w:tc>
          <w:tcPr>
            <w:tcW w:w="4412" w:type="dxa"/>
          </w:tcPr>
          <w:p w:rsidR="00E75CA2" w:rsidRPr="00E75CA2" w:rsidRDefault="00E75CA2" w:rsidP="00E75CA2">
            <w:pPr>
              <w:rPr>
                <w:rFonts w:eastAsiaTheme="minorEastAsia"/>
                <w:lang w:val="en-US" w:eastAsia="ko-KR"/>
              </w:rPr>
            </w:pPr>
            <w:r w:rsidRPr="00E75CA2">
              <w:rPr>
                <w:rFonts w:eastAsiaTheme="minorEastAsia"/>
                <w:lang w:val="en-US" w:eastAsia="ko-KR"/>
              </w:rPr>
              <w:t xml:space="preserve">UE_inference_time_CPU_steady_state (avg;std) </w:t>
            </w:r>
          </w:p>
          <w:p w:rsidR="00E75CA2" w:rsidRPr="00E75CA2" w:rsidRDefault="00E75CA2" w:rsidP="00E75CA2">
            <w:pPr>
              <w:rPr>
                <w:rFonts w:eastAsiaTheme="minorEastAsia"/>
                <w:lang w:val="en-US" w:eastAsia="ko-KR"/>
              </w:rPr>
            </w:pPr>
          </w:p>
        </w:tc>
        <w:tc>
          <w:tcPr>
            <w:tcW w:w="800" w:type="dxa"/>
          </w:tcPr>
          <w:p w:rsidR="00E75CA2" w:rsidRPr="00E75CA2" w:rsidRDefault="00E75CA2" w:rsidP="00E75CA2">
            <w:pPr>
              <w:rPr>
                <w:rFonts w:eastAsiaTheme="minorEastAsia"/>
                <w:lang w:val="en-US" w:eastAsia="ko-KR"/>
              </w:rPr>
            </w:pPr>
            <w:r w:rsidRPr="00E75CA2">
              <w:rPr>
                <w:rFonts w:eastAsiaTheme="minorEastAsia"/>
                <w:lang w:val="en-US" w:eastAsia="ko-KR"/>
              </w:rPr>
              <w:t>Float</w:t>
            </w:r>
          </w:p>
        </w:tc>
        <w:tc>
          <w:tcPr>
            <w:tcW w:w="737" w:type="dxa"/>
          </w:tcPr>
          <w:p w:rsidR="00E75CA2" w:rsidRPr="00E75CA2" w:rsidRDefault="00E75CA2" w:rsidP="00E75CA2">
            <w:pPr>
              <w:rPr>
                <w:rFonts w:eastAsiaTheme="minorEastAsia"/>
                <w:lang w:val="en-US" w:eastAsia="ko-KR"/>
              </w:rPr>
            </w:pPr>
            <w:r w:rsidRPr="00E75CA2">
              <w:rPr>
                <w:rFonts w:eastAsiaTheme="minorEastAsia"/>
                <w:lang w:val="en-US" w:eastAsia="ko-KR"/>
              </w:rPr>
              <w:t>ms</w:t>
            </w:r>
          </w:p>
        </w:tc>
        <w:tc>
          <w:tcPr>
            <w:tcW w:w="3680" w:type="dxa"/>
          </w:tcPr>
          <w:p w:rsidR="00E75CA2" w:rsidRPr="00E75CA2" w:rsidRDefault="00E75CA2" w:rsidP="00E75CA2">
            <w:pPr>
              <w:rPr>
                <w:rFonts w:eastAsiaTheme="minorEastAsia"/>
                <w:lang w:val="en-US" w:eastAsia="ko-KR"/>
              </w:rPr>
            </w:pPr>
            <w:r w:rsidRPr="00E75CA2">
              <w:rPr>
                <w:rFonts w:eastAsiaTheme="minorEastAsia"/>
                <w:lang w:val="en-US" w:eastAsia="ko-KR"/>
              </w:rPr>
              <w:t>inference time of the part I (average and standard deviation on all measures except the first one) when the processing unit of part I is CPU</w:t>
            </w:r>
          </w:p>
        </w:tc>
      </w:tr>
      <w:tr w:rsidR="00E75CA2" w:rsidRPr="00E75CA2" w:rsidTr="00BE64ED">
        <w:tc>
          <w:tcPr>
            <w:tcW w:w="4412" w:type="dxa"/>
          </w:tcPr>
          <w:p w:rsidR="00E75CA2" w:rsidRPr="00E75CA2" w:rsidRDefault="00E75CA2" w:rsidP="00E75CA2">
            <w:pPr>
              <w:rPr>
                <w:rFonts w:eastAsiaTheme="minorEastAsia"/>
                <w:lang w:val="en-US" w:eastAsia="ko-KR"/>
              </w:rPr>
            </w:pPr>
            <w:r w:rsidRPr="00E75CA2">
              <w:rPr>
                <w:rFonts w:eastAsiaTheme="minorEastAsia"/>
                <w:lang w:val="en-US" w:eastAsia="ko-KR"/>
              </w:rPr>
              <w:t>UE_inference_time_GPU (avg;std)</w:t>
            </w:r>
          </w:p>
          <w:p w:rsidR="00E75CA2" w:rsidRPr="00E75CA2" w:rsidRDefault="00E75CA2" w:rsidP="00E75CA2">
            <w:pPr>
              <w:rPr>
                <w:rFonts w:eastAsiaTheme="minorEastAsia"/>
                <w:lang w:val="en-US" w:eastAsia="ko-KR"/>
              </w:rPr>
            </w:pPr>
          </w:p>
        </w:tc>
        <w:tc>
          <w:tcPr>
            <w:tcW w:w="800" w:type="dxa"/>
          </w:tcPr>
          <w:p w:rsidR="00E75CA2" w:rsidRPr="00E75CA2" w:rsidRDefault="00E75CA2" w:rsidP="00E75CA2">
            <w:pPr>
              <w:rPr>
                <w:rFonts w:eastAsiaTheme="minorEastAsia"/>
                <w:lang w:val="en-US" w:eastAsia="ko-KR"/>
              </w:rPr>
            </w:pPr>
            <w:r w:rsidRPr="00E75CA2">
              <w:rPr>
                <w:rFonts w:eastAsiaTheme="minorEastAsia"/>
                <w:lang w:val="en-US" w:eastAsia="ko-KR"/>
              </w:rPr>
              <w:t>Float</w:t>
            </w:r>
          </w:p>
        </w:tc>
        <w:tc>
          <w:tcPr>
            <w:tcW w:w="737" w:type="dxa"/>
          </w:tcPr>
          <w:p w:rsidR="00E75CA2" w:rsidRPr="00E75CA2" w:rsidRDefault="00E75CA2" w:rsidP="00E75CA2">
            <w:pPr>
              <w:rPr>
                <w:rFonts w:eastAsiaTheme="minorEastAsia"/>
                <w:lang w:val="en-US" w:eastAsia="ko-KR"/>
              </w:rPr>
            </w:pPr>
            <w:r w:rsidRPr="00E75CA2">
              <w:rPr>
                <w:rFonts w:eastAsiaTheme="minorEastAsia"/>
                <w:lang w:val="en-US" w:eastAsia="ko-KR"/>
              </w:rPr>
              <w:t>ms</w:t>
            </w:r>
          </w:p>
        </w:tc>
        <w:tc>
          <w:tcPr>
            <w:tcW w:w="3680" w:type="dxa"/>
          </w:tcPr>
          <w:p w:rsidR="00E75CA2" w:rsidRPr="00E75CA2" w:rsidRDefault="00E75CA2" w:rsidP="00E75CA2">
            <w:pPr>
              <w:rPr>
                <w:rFonts w:eastAsiaTheme="minorEastAsia"/>
                <w:lang w:val="en-US" w:eastAsia="ko-KR"/>
              </w:rPr>
            </w:pPr>
            <w:r w:rsidRPr="00E75CA2">
              <w:rPr>
                <w:rFonts w:eastAsiaTheme="minorEastAsia"/>
                <w:lang w:val="en-US" w:eastAsia="ko-KR"/>
              </w:rPr>
              <w:t>inference time of the part I (average and standard deviation on all measures) when the processing unit of part I is GPU</w:t>
            </w:r>
          </w:p>
        </w:tc>
      </w:tr>
      <w:tr w:rsidR="00E75CA2" w:rsidRPr="00E75CA2" w:rsidTr="00BE64ED">
        <w:tc>
          <w:tcPr>
            <w:tcW w:w="4412" w:type="dxa"/>
          </w:tcPr>
          <w:p w:rsidR="00E75CA2" w:rsidRPr="00E75CA2" w:rsidRDefault="00E75CA2" w:rsidP="00E75CA2">
            <w:pPr>
              <w:rPr>
                <w:rFonts w:eastAsiaTheme="minorEastAsia"/>
                <w:lang w:val="en-US" w:eastAsia="ko-KR"/>
              </w:rPr>
            </w:pPr>
            <w:r w:rsidRPr="00E75CA2">
              <w:rPr>
                <w:rFonts w:eastAsiaTheme="minorEastAsia"/>
                <w:lang w:val="en-US" w:eastAsia="ko-KR"/>
              </w:rPr>
              <w:t xml:space="preserve">UE_inference_time_GPU_steady_state (avg; std): </w:t>
            </w:r>
          </w:p>
          <w:p w:rsidR="00E75CA2" w:rsidRPr="00E75CA2" w:rsidRDefault="00E75CA2" w:rsidP="00E75CA2">
            <w:pPr>
              <w:rPr>
                <w:rFonts w:eastAsiaTheme="minorEastAsia"/>
                <w:lang w:val="en-US" w:eastAsia="ko-KR"/>
              </w:rPr>
            </w:pPr>
          </w:p>
        </w:tc>
        <w:tc>
          <w:tcPr>
            <w:tcW w:w="800" w:type="dxa"/>
          </w:tcPr>
          <w:p w:rsidR="00E75CA2" w:rsidRPr="00E75CA2" w:rsidRDefault="00E75CA2" w:rsidP="00E75CA2">
            <w:pPr>
              <w:rPr>
                <w:rFonts w:eastAsiaTheme="minorEastAsia"/>
                <w:lang w:val="en-US" w:eastAsia="ko-KR"/>
              </w:rPr>
            </w:pPr>
            <w:r w:rsidRPr="00E75CA2">
              <w:rPr>
                <w:rFonts w:eastAsiaTheme="minorEastAsia"/>
                <w:lang w:val="en-US" w:eastAsia="ko-KR"/>
              </w:rPr>
              <w:t>Float</w:t>
            </w:r>
          </w:p>
        </w:tc>
        <w:tc>
          <w:tcPr>
            <w:tcW w:w="737" w:type="dxa"/>
          </w:tcPr>
          <w:p w:rsidR="00E75CA2" w:rsidRPr="00E75CA2" w:rsidRDefault="00E75CA2" w:rsidP="00E75CA2">
            <w:pPr>
              <w:rPr>
                <w:rFonts w:eastAsiaTheme="minorEastAsia"/>
                <w:lang w:val="en-US" w:eastAsia="ko-KR"/>
              </w:rPr>
            </w:pPr>
            <w:r w:rsidRPr="00E75CA2">
              <w:rPr>
                <w:rFonts w:eastAsiaTheme="minorEastAsia"/>
                <w:lang w:val="en-US" w:eastAsia="ko-KR"/>
              </w:rPr>
              <w:t>ms</w:t>
            </w:r>
          </w:p>
        </w:tc>
        <w:tc>
          <w:tcPr>
            <w:tcW w:w="3680" w:type="dxa"/>
          </w:tcPr>
          <w:p w:rsidR="00E75CA2" w:rsidRPr="00E75CA2" w:rsidRDefault="00E75CA2" w:rsidP="00E75CA2">
            <w:pPr>
              <w:rPr>
                <w:rFonts w:eastAsiaTheme="minorEastAsia"/>
                <w:lang w:val="en-US" w:eastAsia="ko-KR"/>
              </w:rPr>
            </w:pPr>
            <w:r w:rsidRPr="00E75CA2">
              <w:rPr>
                <w:rFonts w:eastAsiaTheme="minorEastAsia"/>
                <w:lang w:val="en-US" w:eastAsia="ko-KR"/>
              </w:rPr>
              <w:t>inference time of the part I (average and standard deviation on all measures except the first one) when the processing unit of part I is GPU</w:t>
            </w:r>
          </w:p>
        </w:tc>
      </w:tr>
      <w:tr w:rsidR="00E75CA2" w:rsidRPr="00E75CA2" w:rsidTr="00BE64ED">
        <w:tc>
          <w:tcPr>
            <w:tcW w:w="4412" w:type="dxa"/>
          </w:tcPr>
          <w:p w:rsidR="00E75CA2" w:rsidRPr="00E75CA2" w:rsidRDefault="00E75CA2" w:rsidP="00E75CA2">
            <w:pPr>
              <w:rPr>
                <w:rFonts w:eastAsiaTheme="minorEastAsia"/>
                <w:lang w:val="en-US" w:eastAsia="ko-KR"/>
              </w:rPr>
            </w:pPr>
            <w:r w:rsidRPr="00E75CA2">
              <w:rPr>
                <w:rFonts w:eastAsiaTheme="minorEastAsia"/>
                <w:lang w:val="en-US" w:eastAsia="ko-KR"/>
              </w:rPr>
              <w:t xml:space="preserve">Server_inference_time_CPU(avg; std): </w:t>
            </w:r>
          </w:p>
          <w:p w:rsidR="00E75CA2" w:rsidRPr="00E75CA2" w:rsidRDefault="00E75CA2" w:rsidP="00E75CA2">
            <w:pPr>
              <w:rPr>
                <w:rFonts w:eastAsiaTheme="minorEastAsia"/>
                <w:lang w:val="en-US" w:eastAsia="ko-KR"/>
              </w:rPr>
            </w:pPr>
          </w:p>
        </w:tc>
        <w:tc>
          <w:tcPr>
            <w:tcW w:w="800" w:type="dxa"/>
          </w:tcPr>
          <w:p w:rsidR="00E75CA2" w:rsidRPr="00E75CA2" w:rsidRDefault="00E75CA2" w:rsidP="00E75CA2">
            <w:pPr>
              <w:rPr>
                <w:rFonts w:eastAsiaTheme="minorEastAsia"/>
                <w:lang w:val="en-US" w:eastAsia="ko-KR"/>
              </w:rPr>
            </w:pPr>
            <w:r w:rsidRPr="00E75CA2">
              <w:rPr>
                <w:rFonts w:eastAsiaTheme="minorEastAsia"/>
                <w:lang w:val="en-US" w:eastAsia="ko-KR"/>
              </w:rPr>
              <w:t>Float</w:t>
            </w:r>
          </w:p>
        </w:tc>
        <w:tc>
          <w:tcPr>
            <w:tcW w:w="737" w:type="dxa"/>
          </w:tcPr>
          <w:p w:rsidR="00E75CA2" w:rsidRPr="00E75CA2" w:rsidRDefault="00E75CA2" w:rsidP="00E75CA2">
            <w:pPr>
              <w:rPr>
                <w:rFonts w:eastAsiaTheme="minorEastAsia"/>
                <w:lang w:val="en-US" w:eastAsia="ko-KR"/>
              </w:rPr>
            </w:pPr>
            <w:r w:rsidRPr="00E75CA2">
              <w:rPr>
                <w:rFonts w:eastAsiaTheme="minorEastAsia"/>
                <w:lang w:val="en-US" w:eastAsia="ko-KR"/>
              </w:rPr>
              <w:t>ms</w:t>
            </w:r>
          </w:p>
        </w:tc>
        <w:tc>
          <w:tcPr>
            <w:tcW w:w="3680" w:type="dxa"/>
          </w:tcPr>
          <w:p w:rsidR="00E75CA2" w:rsidRPr="00E75CA2" w:rsidRDefault="00E75CA2" w:rsidP="00E75CA2">
            <w:pPr>
              <w:rPr>
                <w:rFonts w:eastAsiaTheme="minorEastAsia"/>
                <w:lang w:val="en-US" w:eastAsia="ko-KR"/>
              </w:rPr>
            </w:pPr>
            <w:r w:rsidRPr="00E75CA2">
              <w:rPr>
                <w:rFonts w:eastAsiaTheme="minorEastAsia"/>
                <w:lang w:val="en-US" w:eastAsia="ko-KR"/>
              </w:rPr>
              <w:t>inference time of the part II (average and standard deviation on all measures except the first one) when the processing unit of part II is CPU</w:t>
            </w:r>
          </w:p>
        </w:tc>
      </w:tr>
      <w:tr w:rsidR="00E75CA2" w:rsidRPr="00E75CA2" w:rsidTr="00BE64ED">
        <w:tc>
          <w:tcPr>
            <w:tcW w:w="4412" w:type="dxa"/>
          </w:tcPr>
          <w:p w:rsidR="00E75CA2" w:rsidRPr="00E75CA2" w:rsidRDefault="00E75CA2" w:rsidP="00E75CA2">
            <w:pPr>
              <w:rPr>
                <w:rFonts w:eastAsiaTheme="minorEastAsia"/>
                <w:lang w:val="en-US" w:eastAsia="ko-KR"/>
              </w:rPr>
            </w:pPr>
            <w:r w:rsidRPr="00E75CA2">
              <w:rPr>
                <w:rFonts w:eastAsiaTheme="minorEastAsia"/>
                <w:lang w:val="en-US" w:eastAsia="ko-KR"/>
              </w:rPr>
              <w:t xml:space="preserve">Server_inference_time_CPU_steady_state(avg; std): </w:t>
            </w:r>
          </w:p>
        </w:tc>
        <w:tc>
          <w:tcPr>
            <w:tcW w:w="800" w:type="dxa"/>
          </w:tcPr>
          <w:p w:rsidR="00E75CA2" w:rsidRPr="00E75CA2" w:rsidRDefault="00E75CA2" w:rsidP="00E75CA2">
            <w:pPr>
              <w:rPr>
                <w:rFonts w:eastAsiaTheme="minorEastAsia"/>
                <w:lang w:val="en-US" w:eastAsia="ko-KR"/>
              </w:rPr>
            </w:pPr>
            <w:r w:rsidRPr="00E75CA2">
              <w:rPr>
                <w:rFonts w:eastAsiaTheme="minorEastAsia"/>
                <w:lang w:val="en-US" w:eastAsia="ko-KR"/>
              </w:rPr>
              <w:t>Float</w:t>
            </w:r>
          </w:p>
        </w:tc>
        <w:tc>
          <w:tcPr>
            <w:tcW w:w="737" w:type="dxa"/>
          </w:tcPr>
          <w:p w:rsidR="00E75CA2" w:rsidRPr="00E75CA2" w:rsidRDefault="00E75CA2" w:rsidP="00E75CA2">
            <w:pPr>
              <w:rPr>
                <w:rFonts w:eastAsiaTheme="minorEastAsia"/>
                <w:lang w:val="en-US" w:eastAsia="ko-KR"/>
              </w:rPr>
            </w:pPr>
            <w:r w:rsidRPr="00E75CA2">
              <w:rPr>
                <w:rFonts w:eastAsiaTheme="minorEastAsia"/>
                <w:lang w:val="en-US" w:eastAsia="ko-KR"/>
              </w:rPr>
              <w:t>ms</w:t>
            </w:r>
          </w:p>
        </w:tc>
        <w:tc>
          <w:tcPr>
            <w:tcW w:w="3680" w:type="dxa"/>
          </w:tcPr>
          <w:p w:rsidR="00E75CA2" w:rsidRPr="00E75CA2" w:rsidRDefault="00E75CA2" w:rsidP="00E75CA2">
            <w:pPr>
              <w:rPr>
                <w:rFonts w:eastAsiaTheme="minorEastAsia"/>
                <w:lang w:val="en-US" w:eastAsia="ko-KR"/>
              </w:rPr>
            </w:pPr>
            <w:r w:rsidRPr="00E75CA2">
              <w:rPr>
                <w:rFonts w:eastAsiaTheme="minorEastAsia"/>
                <w:lang w:val="en-US" w:eastAsia="ko-KR"/>
              </w:rPr>
              <w:t>inference time of the part II (average and standard deviation on all measures except the first one) when the processing unit of part I is CPU</w:t>
            </w:r>
          </w:p>
        </w:tc>
      </w:tr>
      <w:tr w:rsidR="00E75CA2" w:rsidRPr="00E75CA2" w:rsidTr="00BE64ED">
        <w:tc>
          <w:tcPr>
            <w:tcW w:w="4412" w:type="dxa"/>
          </w:tcPr>
          <w:p w:rsidR="00E75CA2" w:rsidRPr="00E75CA2" w:rsidRDefault="00E75CA2" w:rsidP="00E75CA2">
            <w:pPr>
              <w:rPr>
                <w:rFonts w:eastAsiaTheme="minorEastAsia"/>
                <w:lang w:val="en-US" w:eastAsia="ko-KR"/>
              </w:rPr>
            </w:pPr>
            <w:r w:rsidRPr="00E75CA2">
              <w:rPr>
                <w:rFonts w:eastAsiaTheme="minorEastAsia"/>
                <w:lang w:val="en-US" w:eastAsia="ko-KR"/>
              </w:rPr>
              <w:t>Server_inference_time_GPU(avg; std);</w:t>
            </w:r>
          </w:p>
        </w:tc>
        <w:tc>
          <w:tcPr>
            <w:tcW w:w="800" w:type="dxa"/>
          </w:tcPr>
          <w:p w:rsidR="00E75CA2" w:rsidRPr="00E75CA2" w:rsidRDefault="00E75CA2" w:rsidP="00E75CA2">
            <w:pPr>
              <w:rPr>
                <w:rFonts w:eastAsiaTheme="minorEastAsia"/>
                <w:lang w:val="en-US" w:eastAsia="ko-KR"/>
              </w:rPr>
            </w:pPr>
            <w:r w:rsidRPr="00E75CA2">
              <w:rPr>
                <w:rFonts w:eastAsiaTheme="minorEastAsia"/>
                <w:lang w:val="en-US" w:eastAsia="ko-KR"/>
              </w:rPr>
              <w:t>Float</w:t>
            </w:r>
          </w:p>
        </w:tc>
        <w:tc>
          <w:tcPr>
            <w:tcW w:w="737" w:type="dxa"/>
          </w:tcPr>
          <w:p w:rsidR="00E75CA2" w:rsidRPr="00E75CA2" w:rsidRDefault="00E75CA2" w:rsidP="00E75CA2">
            <w:pPr>
              <w:rPr>
                <w:rFonts w:eastAsiaTheme="minorEastAsia"/>
                <w:lang w:val="en-US" w:eastAsia="ko-KR"/>
              </w:rPr>
            </w:pPr>
            <w:r w:rsidRPr="00E75CA2">
              <w:rPr>
                <w:rFonts w:eastAsiaTheme="minorEastAsia"/>
                <w:lang w:val="en-US" w:eastAsia="ko-KR"/>
              </w:rPr>
              <w:t>ms</w:t>
            </w:r>
          </w:p>
        </w:tc>
        <w:tc>
          <w:tcPr>
            <w:tcW w:w="3680" w:type="dxa"/>
          </w:tcPr>
          <w:p w:rsidR="00E75CA2" w:rsidRPr="00E75CA2" w:rsidRDefault="00E75CA2" w:rsidP="00E75CA2">
            <w:pPr>
              <w:rPr>
                <w:rFonts w:eastAsiaTheme="minorEastAsia"/>
                <w:lang w:val="en-US" w:eastAsia="ko-KR"/>
              </w:rPr>
            </w:pPr>
            <w:r w:rsidRPr="00E75CA2">
              <w:rPr>
                <w:rFonts w:eastAsiaTheme="minorEastAsia"/>
                <w:lang w:val="en-US" w:eastAsia="ko-KR"/>
              </w:rPr>
              <w:t>inference time of the part II (average and standard deviation on all measures except the first one) when the processing unit of part II is GPU</w:t>
            </w:r>
          </w:p>
        </w:tc>
      </w:tr>
      <w:tr w:rsidR="00E75CA2" w:rsidRPr="00E75CA2" w:rsidTr="00BE64ED">
        <w:tc>
          <w:tcPr>
            <w:tcW w:w="4412" w:type="dxa"/>
          </w:tcPr>
          <w:p w:rsidR="00E75CA2" w:rsidRPr="00E75CA2" w:rsidRDefault="00E75CA2" w:rsidP="00E75CA2">
            <w:pPr>
              <w:rPr>
                <w:rFonts w:eastAsiaTheme="minorEastAsia"/>
                <w:lang w:val="en-US" w:eastAsia="ko-KR"/>
              </w:rPr>
            </w:pPr>
            <w:r w:rsidRPr="00E75CA2">
              <w:rPr>
                <w:rFonts w:eastAsiaTheme="minorEastAsia"/>
                <w:lang w:val="en-US" w:eastAsia="ko-KR"/>
              </w:rPr>
              <w:t>Server_inference_time_GPU_steady_state (avg; std);</w:t>
            </w:r>
          </w:p>
        </w:tc>
        <w:tc>
          <w:tcPr>
            <w:tcW w:w="800" w:type="dxa"/>
          </w:tcPr>
          <w:p w:rsidR="00E75CA2" w:rsidRPr="00E75CA2" w:rsidRDefault="00E75CA2" w:rsidP="00E75CA2">
            <w:pPr>
              <w:rPr>
                <w:rFonts w:eastAsiaTheme="minorEastAsia"/>
                <w:lang w:val="en-US" w:eastAsia="ko-KR"/>
              </w:rPr>
            </w:pPr>
            <w:r w:rsidRPr="00E75CA2">
              <w:rPr>
                <w:rFonts w:eastAsiaTheme="minorEastAsia"/>
                <w:lang w:val="en-US" w:eastAsia="ko-KR"/>
              </w:rPr>
              <w:t>Float</w:t>
            </w:r>
          </w:p>
        </w:tc>
        <w:tc>
          <w:tcPr>
            <w:tcW w:w="737" w:type="dxa"/>
          </w:tcPr>
          <w:p w:rsidR="00E75CA2" w:rsidRPr="00E75CA2" w:rsidRDefault="00E75CA2" w:rsidP="00E75CA2">
            <w:pPr>
              <w:rPr>
                <w:rFonts w:eastAsiaTheme="minorEastAsia"/>
                <w:lang w:val="en-US" w:eastAsia="ko-KR"/>
              </w:rPr>
            </w:pPr>
            <w:r w:rsidRPr="00E75CA2">
              <w:rPr>
                <w:rFonts w:eastAsiaTheme="minorEastAsia"/>
                <w:lang w:val="en-US" w:eastAsia="ko-KR"/>
              </w:rPr>
              <w:t>ms</w:t>
            </w:r>
          </w:p>
        </w:tc>
        <w:tc>
          <w:tcPr>
            <w:tcW w:w="3680" w:type="dxa"/>
          </w:tcPr>
          <w:p w:rsidR="00E75CA2" w:rsidRPr="00E75CA2" w:rsidRDefault="00E75CA2" w:rsidP="00E75CA2">
            <w:pPr>
              <w:rPr>
                <w:rFonts w:eastAsiaTheme="minorEastAsia"/>
                <w:lang w:val="en-US" w:eastAsia="ko-KR"/>
              </w:rPr>
            </w:pPr>
            <w:r w:rsidRPr="00E75CA2">
              <w:rPr>
                <w:rFonts w:eastAsiaTheme="minorEastAsia"/>
                <w:lang w:val="en-US" w:eastAsia="ko-KR"/>
              </w:rPr>
              <w:t>inference time of the part II (average and standard deviation on all measures except the first one) when the processing unit of part I is GPU</w:t>
            </w:r>
          </w:p>
        </w:tc>
      </w:tr>
      <w:tr w:rsidR="00E75CA2" w:rsidRPr="00E75CA2" w:rsidTr="00BE64ED">
        <w:tc>
          <w:tcPr>
            <w:tcW w:w="4412" w:type="dxa"/>
          </w:tcPr>
          <w:p w:rsidR="00E75CA2" w:rsidRPr="00E75CA2" w:rsidRDefault="00E75CA2" w:rsidP="00E75CA2">
            <w:pPr>
              <w:rPr>
                <w:rFonts w:eastAsiaTheme="minorEastAsia"/>
                <w:lang w:val="en-US" w:eastAsia="ko-KR"/>
              </w:rPr>
            </w:pPr>
            <w:r w:rsidRPr="00E75CA2">
              <w:rPr>
                <w:rFonts w:eastAsiaTheme="minorEastAsia"/>
                <w:lang w:val="en-US" w:eastAsia="ko-KR"/>
              </w:rPr>
              <w:t>Total_inference_time_steady_state (avg; std);</w:t>
            </w:r>
          </w:p>
        </w:tc>
        <w:tc>
          <w:tcPr>
            <w:tcW w:w="800" w:type="dxa"/>
          </w:tcPr>
          <w:p w:rsidR="00E75CA2" w:rsidRPr="00E75CA2" w:rsidRDefault="00E75CA2" w:rsidP="00E75CA2">
            <w:pPr>
              <w:rPr>
                <w:rFonts w:eastAsiaTheme="minorEastAsia"/>
                <w:lang w:val="en-US" w:eastAsia="ko-KR"/>
              </w:rPr>
            </w:pPr>
            <w:r w:rsidRPr="00E75CA2">
              <w:rPr>
                <w:rFonts w:eastAsiaTheme="minorEastAsia"/>
                <w:lang w:val="en-US" w:eastAsia="ko-KR"/>
              </w:rPr>
              <w:t>Float</w:t>
            </w:r>
          </w:p>
        </w:tc>
        <w:tc>
          <w:tcPr>
            <w:tcW w:w="737" w:type="dxa"/>
          </w:tcPr>
          <w:p w:rsidR="00E75CA2" w:rsidRPr="00E75CA2" w:rsidRDefault="00E75CA2" w:rsidP="00E75CA2">
            <w:pPr>
              <w:rPr>
                <w:rFonts w:eastAsiaTheme="minorEastAsia"/>
                <w:lang w:val="en-US" w:eastAsia="ko-KR"/>
              </w:rPr>
            </w:pPr>
            <w:r w:rsidRPr="00E75CA2">
              <w:rPr>
                <w:rFonts w:eastAsiaTheme="minorEastAsia"/>
                <w:lang w:val="en-US" w:eastAsia="ko-KR"/>
              </w:rPr>
              <w:t>ms</w:t>
            </w:r>
          </w:p>
        </w:tc>
        <w:tc>
          <w:tcPr>
            <w:tcW w:w="3680" w:type="dxa"/>
          </w:tcPr>
          <w:p w:rsidR="00E75CA2" w:rsidRPr="00E75CA2" w:rsidRDefault="00E75CA2" w:rsidP="00E75CA2">
            <w:pPr>
              <w:rPr>
                <w:rFonts w:eastAsiaTheme="minorEastAsia"/>
                <w:lang w:val="en-US" w:eastAsia="ko-KR"/>
              </w:rPr>
            </w:pPr>
            <w:r w:rsidRPr="00E75CA2">
              <w:rPr>
                <w:rFonts w:eastAsiaTheme="minorEastAsia"/>
                <w:lang w:val="en-US" w:eastAsia="ko-KR"/>
              </w:rPr>
              <w:t>Sum of “UE inference time steady state” +  “Server inference time steady state “ (average and standard deviation)</w:t>
            </w:r>
          </w:p>
        </w:tc>
      </w:tr>
      <w:tr w:rsidR="00E75CA2" w:rsidRPr="00E75CA2" w:rsidTr="00BE64ED">
        <w:tc>
          <w:tcPr>
            <w:tcW w:w="4412" w:type="dxa"/>
          </w:tcPr>
          <w:p w:rsidR="00E75CA2" w:rsidRPr="00E75CA2" w:rsidRDefault="00E75CA2" w:rsidP="00E75CA2">
            <w:pPr>
              <w:rPr>
                <w:rFonts w:eastAsiaTheme="minorEastAsia"/>
                <w:lang w:val="en-US" w:eastAsia="ko-KR"/>
              </w:rPr>
            </w:pPr>
            <w:r w:rsidRPr="00E75CA2">
              <w:rPr>
                <w:rFonts w:eastAsiaTheme="minorEastAsia"/>
                <w:lang w:val="en-US" w:eastAsia="ko-KR"/>
              </w:rPr>
              <w:t>Encoding_time (min,avg,max);</w:t>
            </w:r>
          </w:p>
        </w:tc>
        <w:tc>
          <w:tcPr>
            <w:tcW w:w="800" w:type="dxa"/>
          </w:tcPr>
          <w:p w:rsidR="00E75CA2" w:rsidRPr="00E75CA2" w:rsidRDefault="00E75CA2" w:rsidP="00E75CA2">
            <w:pPr>
              <w:rPr>
                <w:rFonts w:eastAsiaTheme="minorEastAsia"/>
                <w:lang w:val="en-US" w:eastAsia="ko-KR"/>
              </w:rPr>
            </w:pPr>
            <w:r w:rsidRPr="00E75CA2">
              <w:rPr>
                <w:rFonts w:eastAsiaTheme="minorEastAsia"/>
                <w:lang w:val="en-US" w:eastAsia="ko-KR"/>
              </w:rPr>
              <w:t>Float</w:t>
            </w:r>
          </w:p>
        </w:tc>
        <w:tc>
          <w:tcPr>
            <w:tcW w:w="737" w:type="dxa"/>
          </w:tcPr>
          <w:p w:rsidR="00E75CA2" w:rsidRPr="00E75CA2" w:rsidRDefault="00E75CA2" w:rsidP="00E75CA2">
            <w:pPr>
              <w:rPr>
                <w:rFonts w:eastAsiaTheme="minorEastAsia"/>
                <w:lang w:val="en-US" w:eastAsia="ko-KR"/>
              </w:rPr>
            </w:pPr>
            <w:r w:rsidRPr="00E75CA2">
              <w:rPr>
                <w:rFonts w:eastAsiaTheme="minorEastAsia"/>
                <w:lang w:val="en-US" w:eastAsia="ko-KR"/>
              </w:rPr>
              <w:t>ms</w:t>
            </w:r>
          </w:p>
        </w:tc>
        <w:tc>
          <w:tcPr>
            <w:tcW w:w="3680" w:type="dxa"/>
          </w:tcPr>
          <w:p w:rsidR="00E75CA2" w:rsidRPr="00E75CA2" w:rsidRDefault="00E75CA2" w:rsidP="00E75CA2">
            <w:pPr>
              <w:rPr>
                <w:rFonts w:eastAsiaTheme="minorEastAsia"/>
                <w:lang w:val="en-US" w:eastAsia="ko-KR"/>
              </w:rPr>
            </w:pPr>
            <w:r w:rsidRPr="00E75CA2">
              <w:rPr>
                <w:rFonts w:eastAsiaTheme="minorEastAsia"/>
                <w:lang w:val="en-US" w:eastAsia="ko-KR"/>
              </w:rPr>
              <w:t>Encoding time of the intermediate data</w:t>
            </w:r>
          </w:p>
        </w:tc>
      </w:tr>
      <w:tr w:rsidR="00E75CA2" w:rsidRPr="00E75CA2" w:rsidTr="00BE64ED">
        <w:tc>
          <w:tcPr>
            <w:tcW w:w="4412" w:type="dxa"/>
          </w:tcPr>
          <w:p w:rsidR="00E75CA2" w:rsidRPr="00E75CA2" w:rsidRDefault="00E75CA2" w:rsidP="00E75CA2">
            <w:pPr>
              <w:rPr>
                <w:rFonts w:eastAsiaTheme="minorEastAsia"/>
                <w:lang w:val="en-US" w:eastAsia="ko-KR"/>
              </w:rPr>
            </w:pPr>
            <w:r w:rsidRPr="00E75CA2">
              <w:rPr>
                <w:rFonts w:eastAsiaTheme="minorEastAsia"/>
                <w:lang w:val="en-US" w:eastAsia="ko-KR"/>
              </w:rPr>
              <w:t>Decoding_time (min,avg,max);</w:t>
            </w:r>
          </w:p>
          <w:p w:rsidR="00E75CA2" w:rsidRPr="00E75CA2" w:rsidRDefault="00E75CA2" w:rsidP="00E75CA2">
            <w:pPr>
              <w:rPr>
                <w:rFonts w:eastAsiaTheme="minorEastAsia"/>
                <w:lang w:val="en-US" w:eastAsia="ko-KR"/>
              </w:rPr>
            </w:pPr>
          </w:p>
        </w:tc>
        <w:tc>
          <w:tcPr>
            <w:tcW w:w="800" w:type="dxa"/>
          </w:tcPr>
          <w:p w:rsidR="00E75CA2" w:rsidRPr="00E75CA2" w:rsidRDefault="00E75CA2" w:rsidP="00E75CA2">
            <w:pPr>
              <w:rPr>
                <w:rFonts w:eastAsiaTheme="minorEastAsia"/>
                <w:lang w:val="en-US" w:eastAsia="ko-KR"/>
              </w:rPr>
            </w:pPr>
            <w:r w:rsidRPr="00E75CA2">
              <w:rPr>
                <w:rFonts w:eastAsiaTheme="minorEastAsia"/>
                <w:lang w:val="en-US" w:eastAsia="ko-KR"/>
              </w:rPr>
              <w:t>Float</w:t>
            </w:r>
          </w:p>
        </w:tc>
        <w:tc>
          <w:tcPr>
            <w:tcW w:w="737" w:type="dxa"/>
          </w:tcPr>
          <w:p w:rsidR="00E75CA2" w:rsidRPr="00E75CA2" w:rsidRDefault="00E75CA2" w:rsidP="00E75CA2">
            <w:pPr>
              <w:rPr>
                <w:rFonts w:eastAsiaTheme="minorEastAsia"/>
                <w:lang w:val="en-US" w:eastAsia="ko-KR"/>
              </w:rPr>
            </w:pPr>
            <w:r w:rsidRPr="00E75CA2">
              <w:rPr>
                <w:rFonts w:eastAsiaTheme="minorEastAsia"/>
                <w:lang w:val="en-US" w:eastAsia="ko-KR"/>
              </w:rPr>
              <w:t>ms</w:t>
            </w:r>
          </w:p>
        </w:tc>
        <w:tc>
          <w:tcPr>
            <w:tcW w:w="3680" w:type="dxa"/>
          </w:tcPr>
          <w:p w:rsidR="00E75CA2" w:rsidRPr="00E75CA2" w:rsidRDefault="00E75CA2" w:rsidP="00E75CA2">
            <w:pPr>
              <w:rPr>
                <w:rFonts w:eastAsiaTheme="minorEastAsia"/>
                <w:lang w:val="en-US" w:eastAsia="ko-KR"/>
              </w:rPr>
            </w:pPr>
            <w:r w:rsidRPr="00E75CA2">
              <w:rPr>
                <w:rFonts w:eastAsiaTheme="minorEastAsia"/>
                <w:lang w:val="en-US" w:eastAsia="ko-KR"/>
              </w:rPr>
              <w:t>Decoding time of the intermediate data</w:t>
            </w:r>
          </w:p>
        </w:tc>
      </w:tr>
      <w:tr w:rsidR="00E75CA2" w:rsidRPr="00E75CA2" w:rsidTr="00BE64ED">
        <w:tc>
          <w:tcPr>
            <w:tcW w:w="4412" w:type="dxa"/>
          </w:tcPr>
          <w:p w:rsidR="00E75CA2" w:rsidRPr="00E75CA2" w:rsidRDefault="00E75CA2" w:rsidP="00E75CA2">
            <w:pPr>
              <w:rPr>
                <w:rFonts w:eastAsiaTheme="minorEastAsia"/>
                <w:lang w:val="en-US" w:eastAsia="ko-KR"/>
              </w:rPr>
            </w:pPr>
            <w:r w:rsidRPr="00E75CA2">
              <w:rPr>
                <w:rFonts w:eastAsiaTheme="minorEastAsia"/>
                <w:lang w:val="en-US" w:eastAsia="ko-KR"/>
              </w:rPr>
              <w:t>nb_inference;</w:t>
            </w:r>
          </w:p>
          <w:p w:rsidR="00E75CA2" w:rsidRPr="00E75CA2" w:rsidRDefault="00E75CA2" w:rsidP="00E75CA2">
            <w:pPr>
              <w:rPr>
                <w:rFonts w:eastAsiaTheme="minorEastAsia"/>
                <w:lang w:val="en-US" w:eastAsia="ko-KR"/>
              </w:rPr>
            </w:pPr>
          </w:p>
        </w:tc>
        <w:tc>
          <w:tcPr>
            <w:tcW w:w="800" w:type="dxa"/>
          </w:tcPr>
          <w:p w:rsidR="00E75CA2" w:rsidRPr="00E75CA2" w:rsidRDefault="00E75CA2" w:rsidP="00E75CA2">
            <w:pPr>
              <w:rPr>
                <w:rFonts w:eastAsiaTheme="minorEastAsia"/>
                <w:lang w:val="en-US" w:eastAsia="ko-KR"/>
              </w:rPr>
            </w:pPr>
            <w:r w:rsidRPr="00E75CA2">
              <w:rPr>
                <w:rFonts w:eastAsiaTheme="minorEastAsia"/>
                <w:lang w:val="en-US" w:eastAsia="ko-KR"/>
              </w:rPr>
              <w:t>Int</w:t>
            </w:r>
          </w:p>
        </w:tc>
        <w:tc>
          <w:tcPr>
            <w:tcW w:w="737" w:type="dxa"/>
          </w:tcPr>
          <w:p w:rsidR="00E75CA2" w:rsidRPr="00E75CA2" w:rsidRDefault="00E75CA2" w:rsidP="00E75CA2">
            <w:pPr>
              <w:rPr>
                <w:rFonts w:eastAsiaTheme="minorEastAsia"/>
                <w:lang w:val="en-US" w:eastAsia="ko-KR"/>
              </w:rPr>
            </w:pPr>
            <w:r w:rsidRPr="00E75CA2">
              <w:rPr>
                <w:rFonts w:eastAsiaTheme="minorEastAsia"/>
                <w:lang w:val="en-US" w:eastAsia="ko-KR"/>
              </w:rPr>
              <w:t>-</w:t>
            </w:r>
          </w:p>
        </w:tc>
        <w:tc>
          <w:tcPr>
            <w:tcW w:w="3680" w:type="dxa"/>
          </w:tcPr>
          <w:p w:rsidR="00E75CA2" w:rsidRPr="00E75CA2" w:rsidRDefault="00E75CA2" w:rsidP="00E75CA2">
            <w:pPr>
              <w:rPr>
                <w:rFonts w:eastAsiaTheme="minorEastAsia"/>
                <w:lang w:val="en-US" w:eastAsia="ko-KR"/>
              </w:rPr>
            </w:pPr>
            <w:r w:rsidRPr="00E75CA2">
              <w:rPr>
                <w:rFonts w:eastAsiaTheme="minorEastAsia"/>
                <w:lang w:val="en-US" w:eastAsia="ko-KR"/>
              </w:rPr>
              <w:t>number of inference run on a video source (nb frames)</w:t>
            </w:r>
          </w:p>
        </w:tc>
      </w:tr>
      <w:tr w:rsidR="00E75CA2" w:rsidRPr="00E75CA2" w:rsidTr="00BE64ED">
        <w:tc>
          <w:tcPr>
            <w:tcW w:w="4412" w:type="dxa"/>
          </w:tcPr>
          <w:p w:rsidR="00E75CA2" w:rsidRPr="00E75CA2" w:rsidRDefault="00E75CA2" w:rsidP="00E75CA2">
            <w:pPr>
              <w:rPr>
                <w:rFonts w:eastAsiaTheme="minorEastAsia"/>
                <w:lang w:val="en-US" w:eastAsia="ko-KR"/>
              </w:rPr>
            </w:pPr>
            <w:r w:rsidRPr="00E75CA2">
              <w:rPr>
                <w:rFonts w:eastAsiaTheme="minorEastAsia"/>
                <w:lang w:val="en-US" w:eastAsia="ko-KR"/>
              </w:rPr>
              <w:lastRenderedPageBreak/>
              <w:t>intermediate_data_size (min,avg,max);</w:t>
            </w:r>
          </w:p>
          <w:p w:rsidR="00E75CA2" w:rsidRPr="00E75CA2" w:rsidRDefault="00E75CA2" w:rsidP="00E75CA2">
            <w:pPr>
              <w:rPr>
                <w:rFonts w:eastAsiaTheme="minorEastAsia"/>
                <w:lang w:val="en-US" w:eastAsia="ko-KR"/>
              </w:rPr>
            </w:pPr>
          </w:p>
        </w:tc>
        <w:tc>
          <w:tcPr>
            <w:tcW w:w="800" w:type="dxa"/>
          </w:tcPr>
          <w:p w:rsidR="00E75CA2" w:rsidRPr="00E75CA2" w:rsidRDefault="00E75CA2" w:rsidP="00E75CA2">
            <w:pPr>
              <w:rPr>
                <w:rFonts w:eastAsiaTheme="minorEastAsia"/>
                <w:lang w:val="en-US" w:eastAsia="ko-KR"/>
              </w:rPr>
            </w:pPr>
            <w:r w:rsidRPr="00E75CA2">
              <w:rPr>
                <w:rFonts w:eastAsiaTheme="minorEastAsia"/>
                <w:lang w:val="en-US" w:eastAsia="ko-KR"/>
              </w:rPr>
              <w:t>Int</w:t>
            </w:r>
          </w:p>
        </w:tc>
        <w:tc>
          <w:tcPr>
            <w:tcW w:w="737" w:type="dxa"/>
          </w:tcPr>
          <w:p w:rsidR="00E75CA2" w:rsidRPr="00E75CA2" w:rsidRDefault="00E75CA2" w:rsidP="00E75CA2">
            <w:pPr>
              <w:rPr>
                <w:rFonts w:eastAsiaTheme="minorEastAsia"/>
                <w:lang w:val="en-US" w:eastAsia="ko-KR"/>
              </w:rPr>
            </w:pPr>
            <w:r w:rsidRPr="00E75CA2">
              <w:rPr>
                <w:rFonts w:eastAsiaTheme="minorEastAsia"/>
                <w:lang w:val="en-US" w:eastAsia="ko-KR"/>
              </w:rPr>
              <w:t>bytes</w:t>
            </w:r>
          </w:p>
        </w:tc>
        <w:tc>
          <w:tcPr>
            <w:tcW w:w="3680" w:type="dxa"/>
          </w:tcPr>
          <w:p w:rsidR="00E75CA2" w:rsidRPr="00E75CA2" w:rsidRDefault="00E75CA2" w:rsidP="00E75CA2">
            <w:pPr>
              <w:rPr>
                <w:rFonts w:eastAsiaTheme="minorEastAsia"/>
                <w:lang w:val="en-US" w:eastAsia="ko-KR"/>
              </w:rPr>
            </w:pPr>
            <w:r w:rsidRPr="00E75CA2">
              <w:rPr>
                <w:rFonts w:eastAsiaTheme="minorEastAsia"/>
                <w:lang w:val="en-US" w:eastAsia="ko-KR"/>
              </w:rPr>
              <w:t>Intermediate data size (uncompressed)</w:t>
            </w:r>
          </w:p>
        </w:tc>
      </w:tr>
      <w:tr w:rsidR="00E75CA2" w:rsidRPr="00E75CA2" w:rsidTr="00BE64ED">
        <w:tc>
          <w:tcPr>
            <w:tcW w:w="4412" w:type="dxa"/>
          </w:tcPr>
          <w:p w:rsidR="00E75CA2" w:rsidRPr="00E75CA2" w:rsidRDefault="00E75CA2" w:rsidP="00E75CA2">
            <w:pPr>
              <w:rPr>
                <w:rFonts w:eastAsiaTheme="minorEastAsia"/>
                <w:lang w:val="en-US" w:eastAsia="ko-KR"/>
              </w:rPr>
            </w:pPr>
            <w:r w:rsidRPr="00E75CA2">
              <w:rPr>
                <w:rFonts w:eastAsiaTheme="minorEastAsia"/>
                <w:lang w:val="en-US" w:eastAsia="ko-KR"/>
              </w:rPr>
              <w:t>encoded_intermediate_data_size (min,avg,max);</w:t>
            </w:r>
          </w:p>
          <w:p w:rsidR="00E75CA2" w:rsidRPr="00E75CA2" w:rsidRDefault="00E75CA2" w:rsidP="00E75CA2">
            <w:pPr>
              <w:rPr>
                <w:rFonts w:eastAsiaTheme="minorEastAsia"/>
                <w:lang w:val="en-US" w:eastAsia="ko-KR"/>
              </w:rPr>
            </w:pPr>
          </w:p>
        </w:tc>
        <w:tc>
          <w:tcPr>
            <w:tcW w:w="800" w:type="dxa"/>
          </w:tcPr>
          <w:p w:rsidR="00E75CA2" w:rsidRPr="00E75CA2" w:rsidRDefault="00E75CA2" w:rsidP="00E75CA2">
            <w:pPr>
              <w:rPr>
                <w:rFonts w:eastAsiaTheme="minorEastAsia"/>
                <w:lang w:val="en-US" w:eastAsia="ko-KR"/>
              </w:rPr>
            </w:pPr>
            <w:r w:rsidRPr="00E75CA2">
              <w:rPr>
                <w:rFonts w:eastAsiaTheme="minorEastAsia"/>
                <w:lang w:val="en-US" w:eastAsia="ko-KR"/>
              </w:rPr>
              <w:t>Int</w:t>
            </w:r>
          </w:p>
        </w:tc>
        <w:tc>
          <w:tcPr>
            <w:tcW w:w="737" w:type="dxa"/>
          </w:tcPr>
          <w:p w:rsidR="00E75CA2" w:rsidRPr="00E75CA2" w:rsidRDefault="00E75CA2" w:rsidP="00E75CA2">
            <w:pPr>
              <w:rPr>
                <w:rFonts w:eastAsiaTheme="minorEastAsia"/>
                <w:lang w:val="en-US" w:eastAsia="ko-KR"/>
              </w:rPr>
            </w:pPr>
            <w:r w:rsidRPr="00E75CA2">
              <w:rPr>
                <w:rFonts w:eastAsiaTheme="minorEastAsia"/>
                <w:lang w:val="en-US" w:eastAsia="ko-KR"/>
              </w:rPr>
              <w:t>bytes</w:t>
            </w:r>
          </w:p>
        </w:tc>
        <w:tc>
          <w:tcPr>
            <w:tcW w:w="3680" w:type="dxa"/>
          </w:tcPr>
          <w:p w:rsidR="00E75CA2" w:rsidRPr="00E75CA2" w:rsidRDefault="00E75CA2" w:rsidP="00E75CA2">
            <w:pPr>
              <w:rPr>
                <w:rFonts w:eastAsiaTheme="minorEastAsia"/>
                <w:lang w:val="en-US" w:eastAsia="ko-KR"/>
              </w:rPr>
            </w:pPr>
            <w:r w:rsidRPr="00E75CA2">
              <w:rPr>
                <w:rFonts w:eastAsiaTheme="minorEastAsia"/>
                <w:lang w:val="en-US" w:eastAsia="ko-KR"/>
              </w:rPr>
              <w:t>Intermediate data size (encoded/compressed)</w:t>
            </w:r>
          </w:p>
        </w:tc>
      </w:tr>
      <w:tr w:rsidR="00E75CA2" w:rsidRPr="00E75CA2" w:rsidTr="00BE64ED">
        <w:tc>
          <w:tcPr>
            <w:tcW w:w="4412" w:type="dxa"/>
          </w:tcPr>
          <w:p w:rsidR="00E75CA2" w:rsidRPr="00E75CA2" w:rsidRDefault="00E75CA2" w:rsidP="00E75CA2">
            <w:pPr>
              <w:rPr>
                <w:rFonts w:eastAsiaTheme="minorEastAsia"/>
                <w:lang w:val="en-US" w:eastAsia="ko-KR"/>
              </w:rPr>
            </w:pPr>
            <w:r w:rsidRPr="00E75CA2">
              <w:rPr>
                <w:rFonts w:eastAsiaTheme="minorEastAsia"/>
                <w:lang w:val="en-US" w:eastAsia="ko-KR"/>
              </w:rPr>
              <w:t>encoding_algo;</w:t>
            </w:r>
          </w:p>
          <w:p w:rsidR="00E75CA2" w:rsidRPr="00E75CA2" w:rsidRDefault="00E75CA2" w:rsidP="00E75CA2">
            <w:pPr>
              <w:rPr>
                <w:rFonts w:eastAsiaTheme="minorEastAsia"/>
                <w:lang w:val="en-US" w:eastAsia="ko-KR"/>
              </w:rPr>
            </w:pPr>
          </w:p>
        </w:tc>
        <w:tc>
          <w:tcPr>
            <w:tcW w:w="800" w:type="dxa"/>
          </w:tcPr>
          <w:p w:rsidR="00E75CA2" w:rsidRPr="00E75CA2" w:rsidRDefault="00E75CA2" w:rsidP="00E75CA2">
            <w:pPr>
              <w:rPr>
                <w:rFonts w:eastAsiaTheme="minorEastAsia"/>
                <w:lang w:val="en-US" w:eastAsia="ko-KR"/>
              </w:rPr>
            </w:pPr>
            <w:r w:rsidRPr="00E75CA2">
              <w:rPr>
                <w:rFonts w:eastAsiaTheme="minorEastAsia"/>
                <w:lang w:val="en-US" w:eastAsia="ko-KR"/>
              </w:rPr>
              <w:t>Int</w:t>
            </w:r>
          </w:p>
        </w:tc>
        <w:tc>
          <w:tcPr>
            <w:tcW w:w="737" w:type="dxa"/>
          </w:tcPr>
          <w:p w:rsidR="00E75CA2" w:rsidRPr="00E75CA2" w:rsidRDefault="00E75CA2" w:rsidP="00E75CA2">
            <w:pPr>
              <w:rPr>
                <w:rFonts w:eastAsiaTheme="minorEastAsia"/>
                <w:lang w:val="en-US" w:eastAsia="ko-KR"/>
              </w:rPr>
            </w:pPr>
            <w:r w:rsidRPr="00E75CA2">
              <w:rPr>
                <w:rFonts w:eastAsiaTheme="minorEastAsia"/>
                <w:lang w:val="en-US" w:eastAsia="ko-KR"/>
              </w:rPr>
              <w:t>-</w:t>
            </w:r>
          </w:p>
        </w:tc>
        <w:tc>
          <w:tcPr>
            <w:tcW w:w="3680" w:type="dxa"/>
          </w:tcPr>
          <w:p w:rsidR="00E75CA2" w:rsidRPr="00E75CA2" w:rsidRDefault="00E75CA2" w:rsidP="00E75CA2">
            <w:pPr>
              <w:rPr>
                <w:rFonts w:eastAsiaTheme="minorEastAsia"/>
                <w:lang w:val="en-US" w:eastAsia="ko-KR"/>
              </w:rPr>
            </w:pPr>
            <w:r w:rsidRPr="00E75CA2">
              <w:rPr>
                <w:rFonts w:eastAsiaTheme="minorEastAsia"/>
                <w:lang w:val="en-US" w:eastAsia="ko-KR"/>
              </w:rPr>
              <w:t>Encoding Algorithm identifier</w:t>
            </w:r>
          </w:p>
        </w:tc>
      </w:tr>
      <w:tr w:rsidR="00E75CA2" w:rsidRPr="00E75CA2" w:rsidTr="00BE64ED">
        <w:tc>
          <w:tcPr>
            <w:tcW w:w="4412" w:type="dxa"/>
          </w:tcPr>
          <w:p w:rsidR="00E75CA2" w:rsidRPr="00E75CA2" w:rsidRDefault="00E75CA2" w:rsidP="00E75CA2">
            <w:pPr>
              <w:rPr>
                <w:rFonts w:eastAsiaTheme="minorEastAsia"/>
                <w:lang w:val="en-US" w:eastAsia="ko-KR"/>
              </w:rPr>
            </w:pPr>
            <w:r w:rsidRPr="00E75CA2">
              <w:rPr>
                <w:rFonts w:eastAsiaTheme="minorEastAsia"/>
                <w:lang w:val="en-US" w:eastAsia="ko-KR"/>
              </w:rPr>
              <w:t>predictions_size (min,avg,max);</w:t>
            </w:r>
          </w:p>
          <w:p w:rsidR="00E75CA2" w:rsidRPr="00E75CA2" w:rsidRDefault="00E75CA2" w:rsidP="00E75CA2">
            <w:pPr>
              <w:rPr>
                <w:rFonts w:eastAsiaTheme="minorEastAsia"/>
                <w:lang w:val="en-US" w:eastAsia="ko-KR"/>
              </w:rPr>
            </w:pPr>
          </w:p>
        </w:tc>
        <w:tc>
          <w:tcPr>
            <w:tcW w:w="800" w:type="dxa"/>
          </w:tcPr>
          <w:p w:rsidR="00E75CA2" w:rsidRPr="00E75CA2" w:rsidRDefault="00E75CA2" w:rsidP="00E75CA2">
            <w:pPr>
              <w:rPr>
                <w:rFonts w:eastAsiaTheme="minorEastAsia"/>
                <w:lang w:val="en-US" w:eastAsia="ko-KR"/>
              </w:rPr>
            </w:pPr>
            <w:r w:rsidRPr="00E75CA2">
              <w:rPr>
                <w:rFonts w:eastAsiaTheme="minorEastAsia"/>
                <w:lang w:val="en-US" w:eastAsia="ko-KR"/>
              </w:rPr>
              <w:t>Int</w:t>
            </w:r>
          </w:p>
        </w:tc>
        <w:tc>
          <w:tcPr>
            <w:tcW w:w="737" w:type="dxa"/>
          </w:tcPr>
          <w:p w:rsidR="00E75CA2" w:rsidRPr="00E75CA2" w:rsidRDefault="00E75CA2" w:rsidP="00E75CA2">
            <w:pPr>
              <w:rPr>
                <w:rFonts w:eastAsiaTheme="minorEastAsia"/>
                <w:lang w:val="en-US" w:eastAsia="ko-KR"/>
              </w:rPr>
            </w:pPr>
            <w:r w:rsidRPr="00E75CA2">
              <w:rPr>
                <w:rFonts w:eastAsiaTheme="minorEastAsia"/>
                <w:lang w:val="en-US" w:eastAsia="ko-KR"/>
              </w:rPr>
              <w:t>Bytes</w:t>
            </w:r>
          </w:p>
        </w:tc>
        <w:tc>
          <w:tcPr>
            <w:tcW w:w="3680" w:type="dxa"/>
          </w:tcPr>
          <w:p w:rsidR="00E75CA2" w:rsidRPr="00E75CA2" w:rsidRDefault="00E75CA2" w:rsidP="00E75CA2">
            <w:pPr>
              <w:rPr>
                <w:rFonts w:eastAsiaTheme="minorEastAsia"/>
                <w:lang w:val="en-US" w:eastAsia="ko-KR"/>
              </w:rPr>
            </w:pPr>
            <w:r w:rsidRPr="00E75CA2">
              <w:rPr>
                <w:rFonts w:eastAsiaTheme="minorEastAsia"/>
                <w:lang w:val="en-US" w:eastAsia="ko-KR"/>
              </w:rPr>
              <w:t>Size of the post-processed predictions</w:t>
            </w:r>
          </w:p>
        </w:tc>
      </w:tr>
      <w:tr w:rsidR="00E75CA2" w:rsidRPr="00E75CA2" w:rsidTr="00BE64ED">
        <w:tc>
          <w:tcPr>
            <w:tcW w:w="4412" w:type="dxa"/>
          </w:tcPr>
          <w:p w:rsidR="00E75CA2" w:rsidRPr="00E75CA2" w:rsidRDefault="00E75CA2" w:rsidP="00E75CA2">
            <w:pPr>
              <w:rPr>
                <w:rFonts w:eastAsiaTheme="minorEastAsia"/>
                <w:lang w:val="en-US" w:eastAsia="ko-KR"/>
              </w:rPr>
            </w:pPr>
            <w:r w:rsidRPr="00E75CA2">
              <w:rPr>
                <w:rFonts w:eastAsiaTheme="minorEastAsia"/>
                <w:lang w:val="en-US" w:eastAsia="ko-KR"/>
              </w:rPr>
              <w:t>predictions</w:t>
            </w:r>
          </w:p>
          <w:p w:rsidR="00E75CA2" w:rsidRPr="00E75CA2" w:rsidRDefault="00E75CA2" w:rsidP="00E75CA2">
            <w:pPr>
              <w:rPr>
                <w:rFonts w:eastAsiaTheme="minorEastAsia"/>
                <w:lang w:val="en-US" w:eastAsia="ko-KR"/>
              </w:rPr>
            </w:pPr>
          </w:p>
        </w:tc>
        <w:tc>
          <w:tcPr>
            <w:tcW w:w="800" w:type="dxa"/>
          </w:tcPr>
          <w:p w:rsidR="00E75CA2" w:rsidRPr="00E75CA2" w:rsidRDefault="00E75CA2" w:rsidP="00E75CA2">
            <w:pPr>
              <w:rPr>
                <w:rFonts w:eastAsiaTheme="minorEastAsia"/>
                <w:lang w:val="en-US" w:eastAsia="ko-KR"/>
              </w:rPr>
            </w:pPr>
            <w:r w:rsidRPr="00E75CA2">
              <w:rPr>
                <w:rFonts w:eastAsiaTheme="minorEastAsia"/>
                <w:lang w:val="en-US" w:eastAsia="ko-KR"/>
              </w:rPr>
              <w:t>String</w:t>
            </w:r>
          </w:p>
        </w:tc>
        <w:tc>
          <w:tcPr>
            <w:tcW w:w="737" w:type="dxa"/>
          </w:tcPr>
          <w:p w:rsidR="00E75CA2" w:rsidRPr="00E75CA2" w:rsidRDefault="00E75CA2" w:rsidP="00E75CA2">
            <w:pPr>
              <w:rPr>
                <w:rFonts w:eastAsiaTheme="minorEastAsia"/>
                <w:lang w:val="en-US" w:eastAsia="ko-KR"/>
              </w:rPr>
            </w:pPr>
            <w:r w:rsidRPr="00E75CA2">
              <w:rPr>
                <w:rFonts w:eastAsiaTheme="minorEastAsia"/>
                <w:lang w:val="en-US" w:eastAsia="ko-KR"/>
              </w:rPr>
              <w:t>-</w:t>
            </w:r>
          </w:p>
        </w:tc>
        <w:tc>
          <w:tcPr>
            <w:tcW w:w="3680" w:type="dxa"/>
          </w:tcPr>
          <w:p w:rsidR="00E75CA2" w:rsidRPr="00E75CA2" w:rsidRDefault="00E75CA2" w:rsidP="00E75CA2">
            <w:pPr>
              <w:rPr>
                <w:rFonts w:eastAsiaTheme="minorEastAsia"/>
                <w:lang w:val="en-US" w:eastAsia="ko-KR"/>
              </w:rPr>
            </w:pPr>
            <w:r w:rsidRPr="00E75CA2">
              <w:rPr>
                <w:rFonts w:eastAsiaTheme="minorEastAsia"/>
                <w:lang w:val="en-US" w:eastAsia="ko-KR"/>
              </w:rPr>
              <w:t xml:space="preserve">Post-processed predictions </w:t>
            </w:r>
          </w:p>
          <w:p w:rsidR="00E75CA2" w:rsidRPr="00E75CA2" w:rsidRDefault="00E75CA2" w:rsidP="00E75CA2">
            <w:pPr>
              <w:rPr>
                <w:rFonts w:eastAsiaTheme="minorEastAsia"/>
                <w:lang w:val="en-US" w:eastAsia="ko-KR"/>
              </w:rPr>
            </w:pPr>
            <w:r w:rsidRPr="00E75CA2">
              <w:rPr>
                <w:rFonts w:eastAsiaTheme="minorEastAsia"/>
                <w:lang w:val="en-US" w:eastAsia="ko-KR"/>
              </w:rPr>
              <w:t>(label, boxes coordinates (top_x, top_y, bottom_x, bottom_y), confidence score)</w:t>
            </w:r>
          </w:p>
          <w:p w:rsidR="00E75CA2" w:rsidRPr="00E75CA2" w:rsidRDefault="00E75CA2" w:rsidP="00E75CA2">
            <w:pPr>
              <w:rPr>
                <w:rFonts w:eastAsiaTheme="minorEastAsia"/>
                <w:lang w:val="en-US" w:eastAsia="ko-KR"/>
              </w:rPr>
            </w:pPr>
            <w:r w:rsidRPr="00E75CA2">
              <w:rPr>
                <w:rFonts w:eastAsiaTheme="minorEastAsia"/>
                <w:lang w:val="en-US" w:eastAsia="ko-KR"/>
              </w:rPr>
              <w:t>(e.g., bear 13 28 573 620 0.49)</w:t>
            </w:r>
          </w:p>
        </w:tc>
      </w:tr>
    </w:tbl>
    <w:p w:rsidR="00E75CA2" w:rsidRPr="00E75CA2" w:rsidRDefault="00E75CA2" w:rsidP="00E75CA2">
      <w:pPr>
        <w:rPr>
          <w:rFonts w:eastAsiaTheme="minorEastAsia"/>
          <w:lang w:val="en-US" w:eastAsia="ko-KR"/>
        </w:rPr>
      </w:pPr>
      <w:r w:rsidRPr="00E75CA2">
        <w:rPr>
          <w:rFonts w:eastAsiaTheme="minorEastAsia"/>
          <w:lang w:val="en-US" w:eastAsia="ko-KR"/>
        </w:rPr>
        <w:t xml:space="preserve">  </w:t>
      </w:r>
    </w:p>
    <w:p w:rsidR="00E75CA2" w:rsidRPr="00E75CA2" w:rsidRDefault="00E75CA2" w:rsidP="00E75CA2">
      <w:pPr>
        <w:numPr>
          <w:ilvl w:val="0"/>
          <w:numId w:val="62"/>
        </w:numPr>
        <w:rPr>
          <w:rFonts w:eastAsiaTheme="minorEastAsia"/>
          <w:lang w:val="fr-FR" w:eastAsia="ko-KR"/>
        </w:rPr>
      </w:pPr>
      <w:r w:rsidRPr="00E75CA2">
        <w:rPr>
          <w:rFonts w:eastAsiaTheme="minorEastAsia"/>
          <w:b/>
          <w:bCs/>
          <w:lang w:val="fr-FR" w:eastAsia="ko-KR"/>
        </w:rPr>
        <w:t>calc_map_image.py</w:t>
      </w:r>
    </w:p>
    <w:p w:rsidR="00E75CA2" w:rsidRPr="00E75CA2" w:rsidRDefault="00E75CA2" w:rsidP="00E75CA2">
      <w:pPr>
        <w:rPr>
          <w:rFonts w:eastAsiaTheme="minorEastAsia"/>
          <w:lang w:val="en-US" w:eastAsia="ko-KR"/>
        </w:rPr>
      </w:pPr>
      <w:r w:rsidRPr="00E75CA2">
        <w:rPr>
          <w:rFonts w:eastAsiaTheme="minorEastAsia"/>
          <w:lang w:val="en-US" w:eastAsia="ko-KR"/>
        </w:rPr>
        <w:t>This script calculates the mAP score for an image. This script is based on the existing calc_map.py script, and is a simple adaptation to be able to compute the mAP score on a single image. It uses the same calculate_map() function as calc_map.py. It can compute the mAP score for several splits.</w:t>
      </w:r>
    </w:p>
    <w:tbl>
      <w:tblPr>
        <w:tblStyle w:val="TableGrid"/>
        <w:tblW w:w="0" w:type="auto"/>
        <w:tblLook w:val="04A0" w:firstRow="1" w:lastRow="0" w:firstColumn="1" w:lastColumn="0" w:noHBand="0" w:noVBand="1"/>
      </w:tblPr>
      <w:tblGrid>
        <w:gridCol w:w="3902"/>
        <w:gridCol w:w="5114"/>
      </w:tblGrid>
      <w:tr w:rsidR="00E75CA2" w:rsidRPr="009A4B74" w:rsidTr="00BE64ED">
        <w:tc>
          <w:tcPr>
            <w:tcW w:w="9629" w:type="dxa"/>
            <w:gridSpan w:val="2"/>
          </w:tcPr>
          <w:p w:rsidR="00E75CA2" w:rsidRPr="00394F39" w:rsidRDefault="00E75CA2" w:rsidP="00BE64ED">
            <w:pPr>
              <w:spacing w:after="0" w:line="285" w:lineRule="exact"/>
              <w:jc w:val="center"/>
              <w:rPr>
                <w:rFonts w:ascii="Courier New" w:hAnsi="Courier New" w:cs="Courier New"/>
                <w:sz w:val="18"/>
                <w:szCs w:val="18"/>
                <w:lang w:val="en-US" w:eastAsia="en-GB"/>
              </w:rPr>
            </w:pPr>
            <w:r w:rsidRPr="00394F39">
              <w:rPr>
                <w:rFonts w:ascii="Courier New" w:hAnsi="Courier New" w:cs="Courier New"/>
                <w:sz w:val="18"/>
                <w:szCs w:val="18"/>
                <w:lang w:val="en-US" w:eastAsia="en-GB"/>
              </w:rPr>
              <w:t>Calculate the mAP for the object detection prediction</w:t>
            </w:r>
          </w:p>
        </w:tc>
      </w:tr>
      <w:tr w:rsidR="00E75CA2" w:rsidRPr="009A4B74" w:rsidTr="00BE64ED">
        <w:tc>
          <w:tcPr>
            <w:tcW w:w="4106" w:type="dxa"/>
          </w:tcPr>
          <w:p w:rsidR="00E75CA2" w:rsidRPr="00394F39" w:rsidRDefault="00E75CA2" w:rsidP="00BE64ED">
            <w:pPr>
              <w:autoSpaceDE w:val="0"/>
              <w:autoSpaceDN w:val="0"/>
              <w:adjustRightInd w:val="0"/>
              <w:spacing w:after="0"/>
              <w:rPr>
                <w:rFonts w:ascii="Courier New" w:hAnsi="Courier New" w:cs="Courier New"/>
                <w:sz w:val="18"/>
                <w:szCs w:val="18"/>
                <w:lang w:val="en-US" w:eastAsia="en-GB"/>
              </w:rPr>
            </w:pPr>
            <w:r w:rsidRPr="00394F39">
              <w:rPr>
                <w:rFonts w:ascii="Courier New" w:hAnsi="Courier New" w:cs="Courier New"/>
                <w:sz w:val="18"/>
                <w:szCs w:val="18"/>
                <w:lang w:val="en-US" w:eastAsia="en-GB"/>
              </w:rPr>
              <w:t>optional arguments:</w:t>
            </w:r>
          </w:p>
        </w:tc>
        <w:tc>
          <w:tcPr>
            <w:tcW w:w="5523" w:type="dxa"/>
          </w:tcPr>
          <w:p w:rsidR="00E75CA2" w:rsidRPr="00394F39" w:rsidRDefault="00E75CA2" w:rsidP="00BE64ED">
            <w:pPr>
              <w:spacing w:after="0" w:line="285" w:lineRule="exact"/>
              <w:rPr>
                <w:rFonts w:ascii="Courier New" w:hAnsi="Courier New" w:cs="Courier New"/>
                <w:sz w:val="18"/>
                <w:szCs w:val="18"/>
                <w:lang w:val="en-US" w:eastAsia="en-GB"/>
              </w:rPr>
            </w:pPr>
          </w:p>
        </w:tc>
      </w:tr>
      <w:tr w:rsidR="00E75CA2" w:rsidRPr="009A4B74" w:rsidTr="00BE64ED">
        <w:tc>
          <w:tcPr>
            <w:tcW w:w="4106" w:type="dxa"/>
          </w:tcPr>
          <w:p w:rsidR="00E75CA2" w:rsidRPr="00394F39" w:rsidRDefault="00E75CA2" w:rsidP="00BE64ED">
            <w:pPr>
              <w:autoSpaceDE w:val="0"/>
              <w:autoSpaceDN w:val="0"/>
              <w:adjustRightInd w:val="0"/>
              <w:spacing w:after="0"/>
              <w:rPr>
                <w:rFonts w:ascii="Courier New" w:hAnsi="Courier New" w:cs="Courier New"/>
                <w:sz w:val="18"/>
                <w:szCs w:val="18"/>
                <w:lang w:val="en-US" w:eastAsia="en-GB"/>
              </w:rPr>
            </w:pPr>
            <w:r w:rsidRPr="00394F39">
              <w:rPr>
                <w:rFonts w:ascii="Courier New" w:hAnsi="Courier New" w:cs="Courier New"/>
                <w:sz w:val="18"/>
                <w:szCs w:val="18"/>
                <w:lang w:val="en-US" w:eastAsia="en-GB"/>
              </w:rPr>
              <w:t xml:space="preserve">-h, --help            </w:t>
            </w:r>
          </w:p>
        </w:tc>
        <w:tc>
          <w:tcPr>
            <w:tcW w:w="5523" w:type="dxa"/>
          </w:tcPr>
          <w:p w:rsidR="00E75CA2" w:rsidRPr="00394F39" w:rsidRDefault="00E75CA2" w:rsidP="00BE64ED">
            <w:pPr>
              <w:spacing w:after="0" w:line="285" w:lineRule="exact"/>
              <w:rPr>
                <w:rFonts w:ascii="Courier New" w:hAnsi="Courier New" w:cs="Courier New"/>
                <w:sz w:val="18"/>
                <w:szCs w:val="18"/>
                <w:lang w:val="en-US" w:eastAsia="en-GB"/>
              </w:rPr>
            </w:pPr>
            <w:r w:rsidRPr="00394F39">
              <w:rPr>
                <w:rFonts w:ascii="Courier New" w:hAnsi="Courier New" w:cs="Courier New"/>
                <w:sz w:val="18"/>
                <w:szCs w:val="18"/>
                <w:lang w:val="en-US" w:eastAsia="en-GB"/>
              </w:rPr>
              <w:t>show this help message and exit</w:t>
            </w:r>
          </w:p>
        </w:tc>
      </w:tr>
      <w:tr w:rsidR="00E75CA2" w:rsidRPr="009A4B74" w:rsidTr="00BE64ED">
        <w:tc>
          <w:tcPr>
            <w:tcW w:w="4106" w:type="dxa"/>
          </w:tcPr>
          <w:p w:rsidR="00E75CA2" w:rsidRPr="00394F39" w:rsidRDefault="00E75CA2" w:rsidP="00BE64ED">
            <w:pPr>
              <w:autoSpaceDE w:val="0"/>
              <w:autoSpaceDN w:val="0"/>
              <w:adjustRightInd w:val="0"/>
              <w:spacing w:after="0"/>
              <w:rPr>
                <w:rFonts w:ascii="Courier New" w:hAnsi="Courier New" w:cs="Courier New"/>
                <w:sz w:val="18"/>
                <w:szCs w:val="18"/>
                <w:lang w:val="en-US" w:eastAsia="en-GB"/>
              </w:rPr>
            </w:pPr>
            <w:r w:rsidRPr="00394F39">
              <w:rPr>
                <w:rFonts w:ascii="Courier New" w:hAnsi="Courier New" w:cs="Courier New"/>
                <w:sz w:val="18"/>
                <w:szCs w:val="18"/>
                <w:lang w:val="en-US" w:eastAsia="en-GB"/>
              </w:rPr>
              <w:t xml:space="preserve">-i IMAGE_PATH, </w:t>
            </w:r>
          </w:p>
          <w:p w:rsidR="00E75CA2" w:rsidRPr="00394F39" w:rsidRDefault="00E75CA2" w:rsidP="00BE64ED">
            <w:pPr>
              <w:autoSpaceDE w:val="0"/>
              <w:autoSpaceDN w:val="0"/>
              <w:adjustRightInd w:val="0"/>
              <w:spacing w:after="0"/>
              <w:rPr>
                <w:rFonts w:ascii="Courier New" w:hAnsi="Courier New" w:cs="Courier New"/>
                <w:sz w:val="18"/>
                <w:szCs w:val="18"/>
                <w:lang w:val="en-US" w:eastAsia="en-GB"/>
              </w:rPr>
            </w:pPr>
            <w:r w:rsidRPr="00394F39">
              <w:rPr>
                <w:rFonts w:ascii="Courier New" w:hAnsi="Courier New" w:cs="Courier New"/>
                <w:sz w:val="18"/>
                <w:szCs w:val="18"/>
                <w:lang w:val="en-US" w:eastAsia="en-GB"/>
              </w:rPr>
              <w:t>--image_path IMAGE_PATH</w:t>
            </w:r>
          </w:p>
        </w:tc>
        <w:tc>
          <w:tcPr>
            <w:tcW w:w="5523" w:type="dxa"/>
          </w:tcPr>
          <w:p w:rsidR="00E75CA2" w:rsidRPr="00394F39" w:rsidRDefault="00E75CA2" w:rsidP="00BE64ED">
            <w:pPr>
              <w:spacing w:after="0" w:line="285" w:lineRule="exact"/>
              <w:rPr>
                <w:rFonts w:ascii="Courier New" w:hAnsi="Courier New" w:cs="Courier New"/>
                <w:sz w:val="18"/>
                <w:szCs w:val="18"/>
                <w:lang w:val="en-US" w:eastAsia="en-GB"/>
              </w:rPr>
            </w:pPr>
            <w:r w:rsidRPr="00394F39">
              <w:rPr>
                <w:rFonts w:ascii="Courier New" w:hAnsi="Courier New" w:cs="Courier New"/>
                <w:sz w:val="18"/>
                <w:szCs w:val="18"/>
                <w:lang w:val="en-US" w:eastAsia="en-GB"/>
              </w:rPr>
              <w:t>Path to the image</w:t>
            </w:r>
          </w:p>
        </w:tc>
      </w:tr>
      <w:tr w:rsidR="00E75CA2" w:rsidRPr="009A4B74" w:rsidTr="00BE64ED">
        <w:tc>
          <w:tcPr>
            <w:tcW w:w="4106" w:type="dxa"/>
          </w:tcPr>
          <w:p w:rsidR="00E75CA2" w:rsidRPr="00394F39" w:rsidRDefault="00E75CA2" w:rsidP="00BE64ED">
            <w:pPr>
              <w:autoSpaceDE w:val="0"/>
              <w:autoSpaceDN w:val="0"/>
              <w:adjustRightInd w:val="0"/>
              <w:spacing w:after="0"/>
              <w:rPr>
                <w:rFonts w:ascii="Courier New" w:hAnsi="Courier New" w:cs="Courier New"/>
                <w:sz w:val="18"/>
                <w:szCs w:val="18"/>
                <w:lang w:val="en-US" w:eastAsia="en-GB"/>
              </w:rPr>
            </w:pPr>
            <w:r w:rsidRPr="00394F39">
              <w:rPr>
                <w:rFonts w:ascii="Courier New" w:hAnsi="Courier New" w:cs="Courier New"/>
                <w:sz w:val="18"/>
                <w:szCs w:val="18"/>
                <w:lang w:val="en-US" w:eastAsia="en-GB"/>
              </w:rPr>
              <w:t xml:space="preserve">-p PREDICTION_PATH, </w:t>
            </w:r>
          </w:p>
          <w:p w:rsidR="00E75CA2" w:rsidRPr="00394F39" w:rsidRDefault="00E75CA2" w:rsidP="00BE64ED">
            <w:pPr>
              <w:autoSpaceDE w:val="0"/>
              <w:autoSpaceDN w:val="0"/>
              <w:adjustRightInd w:val="0"/>
              <w:spacing w:after="0"/>
              <w:rPr>
                <w:rFonts w:ascii="Courier New" w:hAnsi="Courier New" w:cs="Courier New"/>
                <w:sz w:val="18"/>
                <w:szCs w:val="18"/>
                <w:lang w:val="en-US" w:eastAsia="en-GB"/>
              </w:rPr>
            </w:pPr>
            <w:r w:rsidRPr="00394F39">
              <w:rPr>
                <w:rFonts w:ascii="Courier New" w:hAnsi="Courier New" w:cs="Courier New"/>
                <w:sz w:val="18"/>
                <w:szCs w:val="18"/>
                <w:lang w:val="en-US" w:eastAsia="en-GB"/>
              </w:rPr>
              <w:t>--prediction_path PREDICTION_PATH</w:t>
            </w:r>
          </w:p>
        </w:tc>
        <w:tc>
          <w:tcPr>
            <w:tcW w:w="5523" w:type="dxa"/>
          </w:tcPr>
          <w:p w:rsidR="00E75CA2" w:rsidRPr="00394F39" w:rsidRDefault="00E75CA2" w:rsidP="00BE64ED">
            <w:pPr>
              <w:spacing w:after="0" w:line="285" w:lineRule="exact"/>
              <w:rPr>
                <w:rFonts w:ascii="Courier New" w:hAnsi="Courier New" w:cs="Courier New"/>
                <w:sz w:val="18"/>
                <w:szCs w:val="18"/>
                <w:lang w:val="en-US" w:eastAsia="en-GB"/>
              </w:rPr>
            </w:pPr>
            <w:r w:rsidRPr="00394F39">
              <w:rPr>
                <w:rFonts w:ascii="Courier New" w:hAnsi="Courier New" w:cs="Courier New"/>
                <w:sz w:val="18"/>
                <w:szCs w:val="18"/>
                <w:lang w:val="en-US" w:eastAsia="en-GB"/>
              </w:rPr>
              <w:t>Path to the prediction file or directory containing prediction files (for several splits)</w:t>
            </w:r>
          </w:p>
        </w:tc>
      </w:tr>
      <w:tr w:rsidR="00E75CA2" w:rsidRPr="009A4B74" w:rsidTr="00BE64ED">
        <w:tc>
          <w:tcPr>
            <w:tcW w:w="4106" w:type="dxa"/>
          </w:tcPr>
          <w:p w:rsidR="00E75CA2" w:rsidRPr="00394F39" w:rsidRDefault="00E75CA2" w:rsidP="00BE64ED">
            <w:pPr>
              <w:autoSpaceDE w:val="0"/>
              <w:autoSpaceDN w:val="0"/>
              <w:adjustRightInd w:val="0"/>
              <w:spacing w:after="0"/>
              <w:rPr>
                <w:rFonts w:ascii="Courier New" w:hAnsi="Courier New" w:cs="Courier New"/>
                <w:sz w:val="18"/>
                <w:szCs w:val="18"/>
                <w:lang w:val="en-US" w:eastAsia="en-GB"/>
              </w:rPr>
            </w:pPr>
            <w:r w:rsidRPr="00394F39">
              <w:rPr>
                <w:rFonts w:ascii="Courier New" w:hAnsi="Courier New" w:cs="Courier New"/>
                <w:sz w:val="18"/>
                <w:szCs w:val="18"/>
                <w:lang w:val="en-US" w:eastAsia="en-GB"/>
              </w:rPr>
              <w:t xml:space="preserve">-g GROUNDTRUTH_PATH, </w:t>
            </w:r>
          </w:p>
          <w:p w:rsidR="00E75CA2" w:rsidRPr="00394F39" w:rsidRDefault="00E75CA2" w:rsidP="00BE64ED">
            <w:pPr>
              <w:autoSpaceDE w:val="0"/>
              <w:autoSpaceDN w:val="0"/>
              <w:adjustRightInd w:val="0"/>
              <w:spacing w:after="0"/>
              <w:rPr>
                <w:rFonts w:ascii="Courier New" w:hAnsi="Courier New" w:cs="Courier New"/>
                <w:sz w:val="18"/>
                <w:szCs w:val="18"/>
                <w:lang w:val="en-US" w:eastAsia="en-GB"/>
              </w:rPr>
            </w:pPr>
            <w:r w:rsidRPr="00394F39">
              <w:rPr>
                <w:rFonts w:ascii="Courier New" w:hAnsi="Courier New" w:cs="Courier New"/>
                <w:sz w:val="18"/>
                <w:szCs w:val="18"/>
                <w:lang w:val="en-US" w:eastAsia="en-GB"/>
              </w:rPr>
              <w:t>--groundtruth_path GROUNDTRUTH_PATH</w:t>
            </w:r>
          </w:p>
        </w:tc>
        <w:tc>
          <w:tcPr>
            <w:tcW w:w="5523" w:type="dxa"/>
          </w:tcPr>
          <w:p w:rsidR="00E75CA2" w:rsidRPr="00394F39" w:rsidRDefault="00E75CA2" w:rsidP="00BE64ED">
            <w:pPr>
              <w:spacing w:after="0" w:line="285" w:lineRule="exact"/>
              <w:rPr>
                <w:rFonts w:ascii="Courier New" w:hAnsi="Courier New" w:cs="Courier New"/>
                <w:sz w:val="18"/>
                <w:szCs w:val="18"/>
                <w:lang w:val="en-US" w:eastAsia="en-GB"/>
              </w:rPr>
            </w:pPr>
            <w:r w:rsidRPr="00394F39">
              <w:rPr>
                <w:rFonts w:ascii="Courier New" w:hAnsi="Courier New" w:cs="Courier New"/>
                <w:sz w:val="18"/>
                <w:szCs w:val="18"/>
                <w:lang w:val="en-US" w:eastAsia="en-GB"/>
              </w:rPr>
              <w:t>Path to the ground</w:t>
            </w:r>
            <w:r>
              <w:rPr>
                <w:rFonts w:ascii="Courier New" w:hAnsi="Courier New" w:cs="Courier New"/>
                <w:sz w:val="18"/>
                <w:szCs w:val="18"/>
                <w:lang w:val="en-US" w:eastAsia="en-GB"/>
              </w:rPr>
              <w:t>-</w:t>
            </w:r>
            <w:r w:rsidRPr="00394F39">
              <w:rPr>
                <w:rFonts w:ascii="Courier New" w:hAnsi="Courier New" w:cs="Courier New"/>
                <w:sz w:val="18"/>
                <w:szCs w:val="18"/>
                <w:lang w:val="en-US" w:eastAsia="en-GB"/>
              </w:rPr>
              <w:t>truth annotation file</w:t>
            </w:r>
          </w:p>
        </w:tc>
      </w:tr>
      <w:tr w:rsidR="00E75CA2" w:rsidRPr="009A4B74" w:rsidTr="00BE64ED">
        <w:tc>
          <w:tcPr>
            <w:tcW w:w="4106" w:type="dxa"/>
          </w:tcPr>
          <w:p w:rsidR="00E75CA2" w:rsidRPr="00394F39" w:rsidRDefault="00E75CA2" w:rsidP="00BE64ED">
            <w:pPr>
              <w:autoSpaceDE w:val="0"/>
              <w:autoSpaceDN w:val="0"/>
              <w:adjustRightInd w:val="0"/>
              <w:spacing w:after="0"/>
              <w:rPr>
                <w:rFonts w:ascii="Courier New" w:hAnsi="Courier New" w:cs="Courier New"/>
                <w:sz w:val="18"/>
                <w:szCs w:val="18"/>
                <w:lang w:val="en-US" w:eastAsia="en-GB"/>
              </w:rPr>
            </w:pPr>
            <w:r w:rsidRPr="00394F39">
              <w:rPr>
                <w:rFonts w:ascii="Courier New" w:hAnsi="Courier New" w:cs="Courier New"/>
                <w:sz w:val="18"/>
                <w:szCs w:val="18"/>
                <w:lang w:val="en-US" w:eastAsia="en-GB"/>
              </w:rPr>
              <w:t xml:space="preserve">-r RESULTS_FILENAME, </w:t>
            </w:r>
          </w:p>
          <w:p w:rsidR="00E75CA2" w:rsidRPr="00394F39" w:rsidRDefault="00E75CA2" w:rsidP="00BE64ED">
            <w:pPr>
              <w:autoSpaceDE w:val="0"/>
              <w:autoSpaceDN w:val="0"/>
              <w:adjustRightInd w:val="0"/>
              <w:spacing w:after="0"/>
              <w:rPr>
                <w:rFonts w:ascii="Courier New" w:hAnsi="Courier New" w:cs="Courier New"/>
                <w:sz w:val="18"/>
                <w:szCs w:val="18"/>
                <w:lang w:val="en-US" w:eastAsia="en-GB"/>
              </w:rPr>
            </w:pPr>
            <w:r w:rsidRPr="00394F39">
              <w:rPr>
                <w:rFonts w:ascii="Courier New" w:hAnsi="Courier New" w:cs="Courier New"/>
                <w:sz w:val="18"/>
                <w:szCs w:val="18"/>
                <w:lang w:val="en-US" w:eastAsia="en-GB"/>
              </w:rPr>
              <w:t>--results_filename RESULTS_FILENAME</w:t>
            </w:r>
          </w:p>
        </w:tc>
        <w:tc>
          <w:tcPr>
            <w:tcW w:w="5523" w:type="dxa"/>
          </w:tcPr>
          <w:p w:rsidR="00E75CA2" w:rsidRPr="00394F39" w:rsidRDefault="00E75CA2" w:rsidP="00BE64ED">
            <w:pPr>
              <w:spacing w:after="0" w:line="285" w:lineRule="exact"/>
              <w:rPr>
                <w:rFonts w:ascii="Courier New" w:hAnsi="Courier New" w:cs="Courier New"/>
                <w:sz w:val="18"/>
                <w:szCs w:val="18"/>
                <w:lang w:val="en-US" w:eastAsia="en-GB"/>
              </w:rPr>
            </w:pPr>
            <w:r w:rsidRPr="00394F39">
              <w:rPr>
                <w:rFonts w:ascii="Courier New" w:hAnsi="Courier New" w:cs="Courier New"/>
                <w:sz w:val="18"/>
                <w:szCs w:val="18"/>
                <w:lang w:val="en-US" w:eastAsia="en-GB"/>
              </w:rPr>
              <w:t>Path to .csv results file</w:t>
            </w:r>
          </w:p>
        </w:tc>
      </w:tr>
      <w:tr w:rsidR="00E75CA2" w:rsidRPr="009A4B74" w:rsidTr="00BE64ED">
        <w:tc>
          <w:tcPr>
            <w:tcW w:w="4106" w:type="dxa"/>
          </w:tcPr>
          <w:p w:rsidR="00E75CA2" w:rsidRPr="00394F39" w:rsidRDefault="00E75CA2" w:rsidP="00BE64ED">
            <w:pPr>
              <w:autoSpaceDE w:val="0"/>
              <w:autoSpaceDN w:val="0"/>
              <w:adjustRightInd w:val="0"/>
              <w:spacing w:after="0"/>
              <w:rPr>
                <w:rFonts w:ascii="Courier New" w:hAnsi="Courier New" w:cs="Courier New"/>
                <w:sz w:val="18"/>
                <w:szCs w:val="18"/>
                <w:lang w:val="en-US" w:eastAsia="en-GB"/>
              </w:rPr>
            </w:pPr>
            <w:r w:rsidRPr="00394F39">
              <w:rPr>
                <w:rFonts w:ascii="Courier New" w:hAnsi="Courier New" w:cs="Courier New"/>
                <w:sz w:val="18"/>
                <w:szCs w:val="18"/>
                <w:lang w:val="en-US" w:eastAsia="en-GB"/>
              </w:rPr>
              <w:t>--threshold THRESHOLD</w:t>
            </w:r>
          </w:p>
          <w:p w:rsidR="00E75CA2" w:rsidRPr="00394F39" w:rsidRDefault="00E75CA2" w:rsidP="00BE64ED">
            <w:pPr>
              <w:autoSpaceDE w:val="0"/>
              <w:autoSpaceDN w:val="0"/>
              <w:adjustRightInd w:val="0"/>
              <w:spacing w:after="0"/>
              <w:rPr>
                <w:rFonts w:ascii="Courier New" w:hAnsi="Courier New" w:cs="Courier New"/>
                <w:sz w:val="18"/>
                <w:szCs w:val="18"/>
                <w:lang w:val="en-US" w:eastAsia="en-GB"/>
              </w:rPr>
            </w:pPr>
          </w:p>
        </w:tc>
        <w:tc>
          <w:tcPr>
            <w:tcW w:w="5523" w:type="dxa"/>
          </w:tcPr>
          <w:p w:rsidR="00E75CA2" w:rsidRPr="00394F39" w:rsidRDefault="00E75CA2" w:rsidP="00BE64ED">
            <w:pPr>
              <w:spacing w:after="0" w:line="285" w:lineRule="exact"/>
              <w:rPr>
                <w:rFonts w:ascii="Courier New" w:hAnsi="Courier New" w:cs="Courier New"/>
                <w:sz w:val="18"/>
                <w:szCs w:val="18"/>
                <w:lang w:val="en-US" w:eastAsia="en-GB"/>
              </w:rPr>
            </w:pPr>
            <w:r w:rsidRPr="00394F39">
              <w:rPr>
                <w:rFonts w:ascii="Courier New" w:hAnsi="Courier New" w:cs="Courier New"/>
                <w:sz w:val="18"/>
                <w:szCs w:val="18"/>
                <w:lang w:val="en-US" w:eastAsia="en-GB"/>
              </w:rPr>
              <w:t>The threshold for the prediction confidence to consider the prediction.</w:t>
            </w:r>
          </w:p>
        </w:tc>
      </w:tr>
      <w:tr w:rsidR="00E75CA2" w:rsidRPr="00481805" w:rsidTr="00BE64ED">
        <w:tc>
          <w:tcPr>
            <w:tcW w:w="4106" w:type="dxa"/>
          </w:tcPr>
          <w:p w:rsidR="00E75CA2" w:rsidRPr="00394F39" w:rsidRDefault="00E75CA2" w:rsidP="00BE64ED">
            <w:pPr>
              <w:autoSpaceDE w:val="0"/>
              <w:autoSpaceDN w:val="0"/>
              <w:adjustRightInd w:val="0"/>
              <w:spacing w:after="0"/>
              <w:rPr>
                <w:rFonts w:ascii="Courier New" w:hAnsi="Courier New" w:cs="Courier New"/>
                <w:sz w:val="18"/>
                <w:szCs w:val="18"/>
                <w:lang w:val="en-US" w:eastAsia="en-GB"/>
              </w:rPr>
            </w:pPr>
          </w:p>
          <w:p w:rsidR="00E75CA2" w:rsidRPr="00394F39" w:rsidRDefault="00E75CA2" w:rsidP="00BE64ED">
            <w:pPr>
              <w:autoSpaceDE w:val="0"/>
              <w:autoSpaceDN w:val="0"/>
              <w:adjustRightInd w:val="0"/>
              <w:spacing w:after="0"/>
              <w:rPr>
                <w:rFonts w:ascii="Courier New" w:hAnsi="Courier New" w:cs="Courier New"/>
                <w:sz w:val="18"/>
                <w:szCs w:val="18"/>
                <w:lang w:val="en-US" w:eastAsia="en-GB"/>
              </w:rPr>
            </w:pPr>
            <w:r w:rsidRPr="00394F39">
              <w:rPr>
                <w:rFonts w:ascii="Courier New" w:hAnsi="Courier New" w:cs="Courier New"/>
                <w:sz w:val="18"/>
                <w:szCs w:val="18"/>
                <w:lang w:val="en-US" w:eastAsia="en-GB"/>
              </w:rPr>
              <w:t xml:space="preserve">--no_plot             </w:t>
            </w:r>
          </w:p>
          <w:p w:rsidR="00E75CA2" w:rsidRPr="00394F39" w:rsidRDefault="00E75CA2" w:rsidP="00BE64ED">
            <w:pPr>
              <w:spacing w:after="0" w:line="285" w:lineRule="exact"/>
              <w:rPr>
                <w:rFonts w:ascii="Courier New" w:hAnsi="Courier New" w:cs="Courier New"/>
                <w:sz w:val="18"/>
                <w:szCs w:val="18"/>
                <w:lang w:val="en-US" w:eastAsia="en-GB"/>
              </w:rPr>
            </w:pPr>
          </w:p>
        </w:tc>
        <w:tc>
          <w:tcPr>
            <w:tcW w:w="5523" w:type="dxa"/>
          </w:tcPr>
          <w:p w:rsidR="00E75CA2" w:rsidRPr="00394F39" w:rsidRDefault="00E75CA2" w:rsidP="00BE64ED">
            <w:pPr>
              <w:spacing w:after="0" w:line="285" w:lineRule="exact"/>
              <w:rPr>
                <w:rFonts w:ascii="Courier New" w:hAnsi="Courier New" w:cs="Courier New"/>
                <w:sz w:val="18"/>
                <w:szCs w:val="18"/>
                <w:lang w:val="en-US" w:eastAsia="en-GB"/>
              </w:rPr>
            </w:pPr>
            <w:r w:rsidRPr="00394F39">
              <w:rPr>
                <w:rFonts w:ascii="Courier New" w:hAnsi="Courier New" w:cs="Courier New"/>
                <w:sz w:val="18"/>
                <w:szCs w:val="18"/>
                <w:lang w:val="en-US" w:eastAsia="en-GB"/>
              </w:rPr>
              <w:t>do not display the plot.</w:t>
            </w:r>
          </w:p>
        </w:tc>
      </w:tr>
    </w:tbl>
    <w:p w:rsidR="00E75CA2" w:rsidRPr="00B74F2F" w:rsidRDefault="00E75CA2" w:rsidP="00E75CA2">
      <w:pPr>
        <w:rPr>
          <w:rFonts w:eastAsiaTheme="minorEastAsia"/>
          <w:lang w:eastAsia="ko-KR"/>
        </w:rPr>
      </w:pPr>
    </w:p>
    <w:p w:rsidR="00E75CA2" w:rsidRPr="00E75CA2" w:rsidRDefault="00E75CA2" w:rsidP="00E75CA2">
      <w:pPr>
        <w:numPr>
          <w:ilvl w:val="0"/>
          <w:numId w:val="62"/>
        </w:numPr>
        <w:rPr>
          <w:rFonts w:eastAsiaTheme="minorEastAsia"/>
          <w:b/>
          <w:bCs/>
          <w:lang w:eastAsia="ko-KR"/>
        </w:rPr>
      </w:pPr>
      <w:r w:rsidRPr="00E75CA2">
        <w:rPr>
          <w:rFonts w:eastAsiaTheme="minorEastAsia"/>
          <w:b/>
          <w:bCs/>
          <w:lang w:eastAsia="ko-KR"/>
        </w:rPr>
        <w:t>calc_map_video.py</w:t>
      </w:r>
    </w:p>
    <w:p w:rsidR="00E75CA2" w:rsidRPr="00E75CA2" w:rsidRDefault="00E75CA2" w:rsidP="00E75CA2">
      <w:pPr>
        <w:rPr>
          <w:rFonts w:eastAsiaTheme="minorEastAsia"/>
          <w:lang w:val="en-US" w:eastAsia="ko-KR"/>
        </w:rPr>
      </w:pPr>
      <w:r w:rsidRPr="00E75CA2">
        <w:rPr>
          <w:rFonts w:eastAsiaTheme="minorEastAsia"/>
          <w:lang w:val="en-US" w:eastAsia="ko-KR"/>
        </w:rPr>
        <w:t>This script calculates the mAP score for a video. This script is based on the existing calc_map.py script and is a simple adaptation to be able to compute the mAP score on a single video. It uses the same calculate_map() function as calc_map.py. It can compute the mAP score for several splits.</w:t>
      </w:r>
    </w:p>
    <w:p w:rsidR="00E75CA2" w:rsidRPr="00E75CA2" w:rsidRDefault="00E75CA2" w:rsidP="00E75CA2">
      <w:pPr>
        <w:rPr>
          <w:rFonts w:eastAsiaTheme="minorEastAsia"/>
          <w:lang w:eastAsia="ko-KR"/>
        </w:rPr>
      </w:pPr>
    </w:p>
    <w:tbl>
      <w:tblPr>
        <w:tblStyle w:val="TableGrid"/>
        <w:tblW w:w="0" w:type="auto"/>
        <w:tblLook w:val="04A0" w:firstRow="1" w:lastRow="0" w:firstColumn="1" w:lastColumn="0" w:noHBand="0" w:noVBand="1"/>
      </w:tblPr>
      <w:tblGrid>
        <w:gridCol w:w="4131"/>
        <w:gridCol w:w="4885"/>
      </w:tblGrid>
      <w:tr w:rsidR="00E75CA2" w:rsidRPr="008A3B6E" w:rsidTr="00BE64ED">
        <w:tc>
          <w:tcPr>
            <w:tcW w:w="9629" w:type="dxa"/>
            <w:gridSpan w:val="2"/>
          </w:tcPr>
          <w:p w:rsidR="00E75CA2" w:rsidRPr="00F84066" w:rsidRDefault="00E75CA2" w:rsidP="00BE64ED">
            <w:pPr>
              <w:spacing w:after="0" w:line="285" w:lineRule="exact"/>
              <w:jc w:val="center"/>
              <w:rPr>
                <w:rFonts w:ascii="Courier New" w:hAnsi="Courier New" w:cs="Courier New"/>
                <w:sz w:val="18"/>
                <w:szCs w:val="18"/>
                <w:lang w:val="en-US" w:eastAsia="en-GB"/>
              </w:rPr>
            </w:pPr>
            <w:r w:rsidRPr="00F84066">
              <w:rPr>
                <w:rFonts w:ascii="Courier New" w:hAnsi="Courier New" w:cs="Courier New"/>
                <w:sz w:val="18"/>
                <w:szCs w:val="18"/>
                <w:lang w:val="en-US" w:eastAsia="en-GB"/>
              </w:rPr>
              <w:lastRenderedPageBreak/>
              <w:t>Calculate the mAP for the object detection prediction</w:t>
            </w:r>
          </w:p>
        </w:tc>
      </w:tr>
      <w:tr w:rsidR="00E75CA2" w:rsidRPr="008A3B6E" w:rsidTr="00BE64ED">
        <w:tc>
          <w:tcPr>
            <w:tcW w:w="4390" w:type="dxa"/>
          </w:tcPr>
          <w:p w:rsidR="00E75CA2" w:rsidRPr="00F84066" w:rsidRDefault="00E75CA2" w:rsidP="00BE64ED">
            <w:pPr>
              <w:autoSpaceDE w:val="0"/>
              <w:autoSpaceDN w:val="0"/>
              <w:adjustRightInd w:val="0"/>
              <w:spacing w:after="0"/>
              <w:rPr>
                <w:rFonts w:ascii="Courier New" w:hAnsi="Courier New" w:cs="Courier New"/>
                <w:sz w:val="18"/>
                <w:szCs w:val="18"/>
                <w:lang w:val="en-US" w:eastAsia="en-GB"/>
              </w:rPr>
            </w:pPr>
            <w:r w:rsidRPr="00F84066">
              <w:rPr>
                <w:rFonts w:ascii="Courier New" w:hAnsi="Courier New" w:cs="Courier New"/>
                <w:sz w:val="18"/>
                <w:szCs w:val="18"/>
                <w:lang w:val="en-US" w:eastAsia="en-GB"/>
              </w:rPr>
              <w:t>optional arguments:</w:t>
            </w:r>
          </w:p>
        </w:tc>
        <w:tc>
          <w:tcPr>
            <w:tcW w:w="5239" w:type="dxa"/>
          </w:tcPr>
          <w:p w:rsidR="00E75CA2" w:rsidRPr="00F84066" w:rsidRDefault="00E75CA2" w:rsidP="00BE64ED">
            <w:pPr>
              <w:spacing w:after="0" w:line="285" w:lineRule="exact"/>
              <w:rPr>
                <w:rFonts w:ascii="Courier New" w:hAnsi="Courier New" w:cs="Courier New"/>
                <w:sz w:val="18"/>
                <w:szCs w:val="18"/>
                <w:lang w:val="en-US" w:eastAsia="en-GB"/>
              </w:rPr>
            </w:pPr>
          </w:p>
        </w:tc>
      </w:tr>
      <w:tr w:rsidR="00E75CA2" w:rsidRPr="008A3B6E" w:rsidTr="00BE64ED">
        <w:tc>
          <w:tcPr>
            <w:tcW w:w="4390" w:type="dxa"/>
          </w:tcPr>
          <w:p w:rsidR="00E75CA2" w:rsidRPr="00F84066" w:rsidRDefault="00E75CA2" w:rsidP="00BE64ED">
            <w:pPr>
              <w:autoSpaceDE w:val="0"/>
              <w:autoSpaceDN w:val="0"/>
              <w:adjustRightInd w:val="0"/>
              <w:spacing w:after="0"/>
              <w:rPr>
                <w:rFonts w:ascii="Courier New" w:hAnsi="Courier New" w:cs="Courier New"/>
                <w:sz w:val="18"/>
                <w:szCs w:val="18"/>
                <w:lang w:val="en-US" w:eastAsia="en-GB"/>
              </w:rPr>
            </w:pPr>
            <w:r w:rsidRPr="00F84066">
              <w:rPr>
                <w:rFonts w:ascii="Courier New" w:hAnsi="Courier New" w:cs="Courier New"/>
                <w:sz w:val="18"/>
                <w:szCs w:val="18"/>
                <w:lang w:val="en-US" w:eastAsia="en-GB"/>
              </w:rPr>
              <w:t xml:space="preserve">-h, --help            </w:t>
            </w:r>
          </w:p>
        </w:tc>
        <w:tc>
          <w:tcPr>
            <w:tcW w:w="5239" w:type="dxa"/>
          </w:tcPr>
          <w:p w:rsidR="00E75CA2" w:rsidRPr="00F84066" w:rsidRDefault="00E75CA2" w:rsidP="00BE64ED">
            <w:pPr>
              <w:spacing w:after="0" w:line="285" w:lineRule="exact"/>
              <w:rPr>
                <w:rFonts w:ascii="Courier New" w:hAnsi="Courier New" w:cs="Courier New"/>
                <w:sz w:val="18"/>
                <w:szCs w:val="18"/>
                <w:lang w:val="en-US" w:eastAsia="en-GB"/>
              </w:rPr>
            </w:pPr>
            <w:r w:rsidRPr="00F84066">
              <w:rPr>
                <w:rFonts w:ascii="Courier New" w:hAnsi="Courier New" w:cs="Courier New"/>
                <w:sz w:val="18"/>
                <w:szCs w:val="18"/>
                <w:lang w:val="en-US" w:eastAsia="en-GB"/>
              </w:rPr>
              <w:t>show this help message and exit</w:t>
            </w:r>
          </w:p>
        </w:tc>
      </w:tr>
      <w:tr w:rsidR="00E75CA2" w:rsidRPr="008A3B6E" w:rsidTr="00BE64ED">
        <w:tc>
          <w:tcPr>
            <w:tcW w:w="4390" w:type="dxa"/>
          </w:tcPr>
          <w:p w:rsidR="00E75CA2" w:rsidRPr="00F84066" w:rsidRDefault="00E75CA2" w:rsidP="00BE64ED">
            <w:pPr>
              <w:autoSpaceDE w:val="0"/>
              <w:autoSpaceDN w:val="0"/>
              <w:adjustRightInd w:val="0"/>
              <w:spacing w:after="0"/>
              <w:rPr>
                <w:rFonts w:ascii="Courier New" w:hAnsi="Courier New" w:cs="Courier New"/>
                <w:sz w:val="18"/>
                <w:szCs w:val="18"/>
                <w:lang w:val="en-US" w:eastAsia="en-GB"/>
              </w:rPr>
            </w:pPr>
            <w:r w:rsidRPr="00F84066">
              <w:rPr>
                <w:rFonts w:ascii="Courier New" w:hAnsi="Courier New" w:cs="Courier New"/>
                <w:sz w:val="18"/>
                <w:szCs w:val="18"/>
                <w:lang w:val="en-US" w:eastAsia="en-GB"/>
              </w:rPr>
              <w:t xml:space="preserve">-v VIDEO_PATH, --video_path VIDEO_PATH                        </w:t>
            </w:r>
          </w:p>
        </w:tc>
        <w:tc>
          <w:tcPr>
            <w:tcW w:w="5239" w:type="dxa"/>
          </w:tcPr>
          <w:p w:rsidR="00E75CA2" w:rsidRPr="00F84066" w:rsidRDefault="00E75CA2" w:rsidP="00BE64ED">
            <w:pPr>
              <w:spacing w:after="0" w:line="285" w:lineRule="exact"/>
              <w:rPr>
                <w:rFonts w:ascii="Courier New" w:hAnsi="Courier New" w:cs="Courier New"/>
                <w:sz w:val="18"/>
                <w:szCs w:val="18"/>
                <w:lang w:val="en-US" w:eastAsia="en-GB"/>
              </w:rPr>
            </w:pPr>
            <w:r w:rsidRPr="00F84066">
              <w:rPr>
                <w:rFonts w:ascii="Courier New" w:hAnsi="Courier New" w:cs="Courier New"/>
                <w:sz w:val="18"/>
                <w:szCs w:val="18"/>
                <w:lang w:val="en-US" w:eastAsia="en-GB"/>
              </w:rPr>
              <w:t>Path to the video</w:t>
            </w:r>
          </w:p>
        </w:tc>
      </w:tr>
      <w:tr w:rsidR="00E75CA2" w:rsidRPr="008A3B6E" w:rsidTr="00BE64ED">
        <w:tc>
          <w:tcPr>
            <w:tcW w:w="4390" w:type="dxa"/>
          </w:tcPr>
          <w:p w:rsidR="00E75CA2" w:rsidRPr="00F84066" w:rsidRDefault="00E75CA2" w:rsidP="00BE64ED">
            <w:pPr>
              <w:autoSpaceDE w:val="0"/>
              <w:autoSpaceDN w:val="0"/>
              <w:adjustRightInd w:val="0"/>
              <w:spacing w:after="0"/>
              <w:rPr>
                <w:rFonts w:ascii="Courier New" w:hAnsi="Courier New" w:cs="Courier New"/>
                <w:sz w:val="18"/>
                <w:szCs w:val="18"/>
                <w:lang w:val="en-US" w:eastAsia="en-GB"/>
              </w:rPr>
            </w:pPr>
            <w:r w:rsidRPr="00F84066">
              <w:rPr>
                <w:rFonts w:ascii="Courier New" w:hAnsi="Courier New" w:cs="Courier New"/>
                <w:sz w:val="18"/>
                <w:szCs w:val="18"/>
                <w:lang w:val="en-US" w:eastAsia="en-GB"/>
              </w:rPr>
              <w:t xml:space="preserve">-p PREDICTION_PATH, </w:t>
            </w:r>
          </w:p>
          <w:p w:rsidR="00E75CA2" w:rsidRPr="00F84066" w:rsidRDefault="00E75CA2" w:rsidP="00BE64ED">
            <w:pPr>
              <w:autoSpaceDE w:val="0"/>
              <w:autoSpaceDN w:val="0"/>
              <w:adjustRightInd w:val="0"/>
              <w:spacing w:after="0"/>
              <w:rPr>
                <w:rFonts w:ascii="Courier New" w:hAnsi="Courier New" w:cs="Courier New"/>
                <w:sz w:val="18"/>
                <w:szCs w:val="18"/>
                <w:lang w:val="en-US" w:eastAsia="en-GB"/>
              </w:rPr>
            </w:pPr>
            <w:r w:rsidRPr="00F84066">
              <w:rPr>
                <w:rFonts w:ascii="Courier New" w:hAnsi="Courier New" w:cs="Courier New"/>
                <w:sz w:val="18"/>
                <w:szCs w:val="18"/>
                <w:lang w:val="en-US" w:eastAsia="en-GB"/>
              </w:rPr>
              <w:t>--prediction_path PREDICTION_PATH</w:t>
            </w:r>
          </w:p>
        </w:tc>
        <w:tc>
          <w:tcPr>
            <w:tcW w:w="5239" w:type="dxa"/>
          </w:tcPr>
          <w:p w:rsidR="00E75CA2" w:rsidRPr="00F84066" w:rsidRDefault="00E75CA2" w:rsidP="00BE64ED">
            <w:pPr>
              <w:autoSpaceDE w:val="0"/>
              <w:autoSpaceDN w:val="0"/>
              <w:adjustRightInd w:val="0"/>
              <w:spacing w:after="0"/>
              <w:rPr>
                <w:rFonts w:ascii="Courier New" w:hAnsi="Courier New" w:cs="Courier New"/>
                <w:sz w:val="18"/>
                <w:szCs w:val="18"/>
                <w:lang w:val="en-US" w:eastAsia="en-GB"/>
              </w:rPr>
            </w:pPr>
            <w:r w:rsidRPr="00F84066">
              <w:rPr>
                <w:rFonts w:ascii="Courier New" w:hAnsi="Courier New" w:cs="Courier New"/>
                <w:sz w:val="18"/>
                <w:szCs w:val="18"/>
                <w:lang w:val="en-US" w:eastAsia="en-GB"/>
              </w:rPr>
              <w:t>Path to the directory containing prediction files (one split) or Path to the directory containing directories of each split (several splits)</w:t>
            </w:r>
          </w:p>
        </w:tc>
      </w:tr>
      <w:tr w:rsidR="00E75CA2" w:rsidRPr="008A3B6E" w:rsidTr="00BE64ED">
        <w:tc>
          <w:tcPr>
            <w:tcW w:w="4390" w:type="dxa"/>
          </w:tcPr>
          <w:p w:rsidR="00E75CA2" w:rsidRPr="00F84066" w:rsidRDefault="00E75CA2" w:rsidP="00BE64ED">
            <w:pPr>
              <w:autoSpaceDE w:val="0"/>
              <w:autoSpaceDN w:val="0"/>
              <w:adjustRightInd w:val="0"/>
              <w:spacing w:after="0"/>
              <w:rPr>
                <w:rFonts w:ascii="Courier New" w:hAnsi="Courier New" w:cs="Courier New"/>
                <w:sz w:val="18"/>
                <w:szCs w:val="18"/>
                <w:lang w:val="en-US" w:eastAsia="en-GB"/>
              </w:rPr>
            </w:pPr>
            <w:r w:rsidRPr="00F84066">
              <w:rPr>
                <w:rFonts w:ascii="Courier New" w:hAnsi="Courier New" w:cs="Courier New"/>
                <w:sz w:val="18"/>
                <w:szCs w:val="18"/>
                <w:lang w:val="en-US" w:eastAsia="en-GB"/>
              </w:rPr>
              <w:t xml:space="preserve">-g GROUNDTRUTH_PATH, </w:t>
            </w:r>
          </w:p>
          <w:p w:rsidR="00E75CA2" w:rsidRPr="00F84066" w:rsidRDefault="00E75CA2" w:rsidP="00BE64ED">
            <w:pPr>
              <w:autoSpaceDE w:val="0"/>
              <w:autoSpaceDN w:val="0"/>
              <w:adjustRightInd w:val="0"/>
              <w:spacing w:after="0"/>
              <w:rPr>
                <w:rFonts w:ascii="Courier New" w:hAnsi="Courier New" w:cs="Courier New"/>
                <w:sz w:val="18"/>
                <w:szCs w:val="18"/>
                <w:lang w:val="en-US" w:eastAsia="en-GB"/>
              </w:rPr>
            </w:pPr>
            <w:r w:rsidRPr="00F84066">
              <w:rPr>
                <w:rFonts w:ascii="Courier New" w:hAnsi="Courier New" w:cs="Courier New"/>
                <w:sz w:val="18"/>
                <w:szCs w:val="18"/>
                <w:lang w:val="en-US" w:eastAsia="en-GB"/>
              </w:rPr>
              <w:t>--groundtruth_path GROUNDTRUTH_PATH</w:t>
            </w:r>
          </w:p>
        </w:tc>
        <w:tc>
          <w:tcPr>
            <w:tcW w:w="5239" w:type="dxa"/>
          </w:tcPr>
          <w:p w:rsidR="00E75CA2" w:rsidRPr="00F84066" w:rsidRDefault="00E75CA2" w:rsidP="00BE64ED">
            <w:pPr>
              <w:spacing w:after="0" w:line="285" w:lineRule="exact"/>
              <w:rPr>
                <w:rFonts w:ascii="Courier New" w:hAnsi="Courier New" w:cs="Courier New"/>
                <w:sz w:val="18"/>
                <w:szCs w:val="18"/>
                <w:lang w:val="en-US" w:eastAsia="en-GB"/>
              </w:rPr>
            </w:pPr>
            <w:r w:rsidRPr="00F84066">
              <w:rPr>
                <w:rFonts w:ascii="Courier New" w:hAnsi="Courier New" w:cs="Courier New"/>
                <w:sz w:val="18"/>
                <w:szCs w:val="18"/>
                <w:lang w:val="en-US" w:eastAsia="en-GB"/>
              </w:rPr>
              <w:t>Path to the directory containing groundtruth annotation file</w:t>
            </w:r>
          </w:p>
        </w:tc>
      </w:tr>
      <w:tr w:rsidR="00E75CA2" w:rsidRPr="008A3B6E" w:rsidTr="00BE64ED">
        <w:tc>
          <w:tcPr>
            <w:tcW w:w="4390" w:type="dxa"/>
          </w:tcPr>
          <w:p w:rsidR="00E75CA2" w:rsidRPr="00F84066" w:rsidRDefault="00E75CA2" w:rsidP="00BE64ED">
            <w:pPr>
              <w:autoSpaceDE w:val="0"/>
              <w:autoSpaceDN w:val="0"/>
              <w:adjustRightInd w:val="0"/>
              <w:spacing w:after="0"/>
              <w:rPr>
                <w:rFonts w:ascii="Courier New" w:hAnsi="Courier New" w:cs="Courier New"/>
                <w:sz w:val="18"/>
                <w:szCs w:val="18"/>
                <w:lang w:val="en-US" w:eastAsia="en-GB"/>
              </w:rPr>
            </w:pPr>
            <w:r w:rsidRPr="00F84066">
              <w:rPr>
                <w:rFonts w:ascii="Courier New" w:hAnsi="Courier New" w:cs="Courier New"/>
                <w:sz w:val="18"/>
                <w:szCs w:val="18"/>
                <w:lang w:val="en-US" w:eastAsia="en-GB"/>
              </w:rPr>
              <w:t xml:space="preserve">-r RESULTS_FILENAME, </w:t>
            </w:r>
          </w:p>
          <w:p w:rsidR="00E75CA2" w:rsidRPr="00F84066" w:rsidRDefault="00E75CA2" w:rsidP="00BE64ED">
            <w:pPr>
              <w:autoSpaceDE w:val="0"/>
              <w:autoSpaceDN w:val="0"/>
              <w:adjustRightInd w:val="0"/>
              <w:spacing w:after="0"/>
              <w:rPr>
                <w:rFonts w:ascii="Courier New" w:hAnsi="Courier New" w:cs="Courier New"/>
                <w:sz w:val="18"/>
                <w:szCs w:val="18"/>
                <w:lang w:val="en-US" w:eastAsia="en-GB"/>
              </w:rPr>
            </w:pPr>
            <w:r w:rsidRPr="00F84066">
              <w:rPr>
                <w:rFonts w:ascii="Courier New" w:hAnsi="Courier New" w:cs="Courier New"/>
                <w:sz w:val="18"/>
                <w:szCs w:val="18"/>
                <w:lang w:val="en-US" w:eastAsia="en-GB"/>
              </w:rPr>
              <w:t>--results_filename RESULTS_FILENAME</w:t>
            </w:r>
          </w:p>
        </w:tc>
        <w:tc>
          <w:tcPr>
            <w:tcW w:w="5239" w:type="dxa"/>
          </w:tcPr>
          <w:p w:rsidR="00E75CA2" w:rsidRPr="00F84066" w:rsidRDefault="00E75CA2" w:rsidP="00BE64ED">
            <w:pPr>
              <w:spacing w:after="0" w:line="285" w:lineRule="exact"/>
              <w:rPr>
                <w:rFonts w:ascii="Courier New" w:hAnsi="Courier New" w:cs="Courier New"/>
                <w:sz w:val="18"/>
                <w:szCs w:val="18"/>
                <w:lang w:val="en-US" w:eastAsia="en-GB"/>
              </w:rPr>
            </w:pPr>
            <w:r w:rsidRPr="00F84066">
              <w:rPr>
                <w:rFonts w:ascii="Courier New" w:hAnsi="Courier New" w:cs="Courier New"/>
                <w:sz w:val="18"/>
                <w:szCs w:val="18"/>
                <w:lang w:val="en-US" w:eastAsia="en-GB"/>
              </w:rPr>
              <w:t>Path to .csv results file</w:t>
            </w:r>
          </w:p>
        </w:tc>
      </w:tr>
      <w:tr w:rsidR="00E75CA2" w:rsidRPr="008A3B6E" w:rsidTr="00BE64ED">
        <w:tc>
          <w:tcPr>
            <w:tcW w:w="4390" w:type="dxa"/>
          </w:tcPr>
          <w:p w:rsidR="00E75CA2" w:rsidRPr="00F84066" w:rsidRDefault="00E75CA2" w:rsidP="00BE64ED">
            <w:pPr>
              <w:autoSpaceDE w:val="0"/>
              <w:autoSpaceDN w:val="0"/>
              <w:adjustRightInd w:val="0"/>
              <w:spacing w:after="0"/>
              <w:rPr>
                <w:rFonts w:ascii="Courier New" w:hAnsi="Courier New" w:cs="Courier New"/>
                <w:sz w:val="18"/>
                <w:szCs w:val="18"/>
                <w:lang w:val="en-US" w:eastAsia="en-GB"/>
              </w:rPr>
            </w:pPr>
            <w:r w:rsidRPr="00F84066">
              <w:rPr>
                <w:rFonts w:ascii="Courier New" w:hAnsi="Courier New" w:cs="Courier New"/>
                <w:sz w:val="18"/>
                <w:szCs w:val="18"/>
                <w:lang w:val="en-US" w:eastAsia="en-GB"/>
              </w:rPr>
              <w:t>--labels_imagenet LABELS_IMAGENET</w:t>
            </w:r>
          </w:p>
          <w:p w:rsidR="00E75CA2" w:rsidRPr="00F84066" w:rsidRDefault="00E75CA2" w:rsidP="00BE64ED">
            <w:pPr>
              <w:autoSpaceDE w:val="0"/>
              <w:autoSpaceDN w:val="0"/>
              <w:adjustRightInd w:val="0"/>
              <w:spacing w:after="0"/>
              <w:rPr>
                <w:rFonts w:ascii="Courier New" w:hAnsi="Courier New" w:cs="Courier New"/>
                <w:sz w:val="18"/>
                <w:szCs w:val="18"/>
                <w:lang w:val="en-US" w:eastAsia="en-GB"/>
              </w:rPr>
            </w:pPr>
            <w:r w:rsidRPr="00F84066">
              <w:rPr>
                <w:rFonts w:ascii="Courier New" w:hAnsi="Courier New" w:cs="Courier New"/>
                <w:sz w:val="18"/>
                <w:szCs w:val="18"/>
                <w:lang w:val="en-US" w:eastAsia="en-GB"/>
              </w:rPr>
              <w:t xml:space="preserve">                        </w:t>
            </w:r>
          </w:p>
          <w:p w:rsidR="00E75CA2" w:rsidRPr="00F84066" w:rsidRDefault="00E75CA2" w:rsidP="00BE64ED">
            <w:pPr>
              <w:autoSpaceDE w:val="0"/>
              <w:autoSpaceDN w:val="0"/>
              <w:adjustRightInd w:val="0"/>
              <w:spacing w:after="0"/>
              <w:rPr>
                <w:rFonts w:ascii="Courier New" w:hAnsi="Courier New" w:cs="Courier New"/>
                <w:sz w:val="18"/>
                <w:szCs w:val="18"/>
                <w:lang w:val="en-US" w:eastAsia="en-GB"/>
              </w:rPr>
            </w:pPr>
            <w:r w:rsidRPr="00F84066">
              <w:rPr>
                <w:rFonts w:ascii="Courier New" w:hAnsi="Courier New" w:cs="Courier New"/>
                <w:sz w:val="18"/>
                <w:szCs w:val="18"/>
                <w:lang w:val="en-US" w:eastAsia="en-GB"/>
              </w:rPr>
              <w:t xml:space="preserve">    </w:t>
            </w:r>
          </w:p>
        </w:tc>
        <w:tc>
          <w:tcPr>
            <w:tcW w:w="5239" w:type="dxa"/>
          </w:tcPr>
          <w:p w:rsidR="00E75CA2" w:rsidRPr="00F84066" w:rsidRDefault="00E75CA2" w:rsidP="00BE64ED">
            <w:pPr>
              <w:spacing w:after="0" w:line="285" w:lineRule="exact"/>
              <w:rPr>
                <w:rFonts w:ascii="Courier New" w:hAnsi="Courier New" w:cs="Courier New"/>
                <w:sz w:val="18"/>
                <w:szCs w:val="18"/>
                <w:lang w:val="en-US" w:eastAsia="en-GB"/>
              </w:rPr>
            </w:pPr>
            <w:r w:rsidRPr="00F84066">
              <w:rPr>
                <w:rFonts w:ascii="Courier New" w:hAnsi="Courier New" w:cs="Courier New"/>
                <w:sz w:val="18"/>
                <w:szCs w:val="18"/>
                <w:lang w:val="en-US" w:eastAsia="en-GB"/>
              </w:rPr>
              <w:t>Path to labels file imagenet_coco.csv</w:t>
            </w:r>
          </w:p>
        </w:tc>
      </w:tr>
      <w:tr w:rsidR="00E75CA2" w:rsidRPr="008A3B6E" w:rsidTr="00BE64ED">
        <w:tc>
          <w:tcPr>
            <w:tcW w:w="4390" w:type="dxa"/>
          </w:tcPr>
          <w:p w:rsidR="00E75CA2" w:rsidRPr="00F84066" w:rsidRDefault="00E75CA2" w:rsidP="00BE64ED">
            <w:pPr>
              <w:autoSpaceDE w:val="0"/>
              <w:autoSpaceDN w:val="0"/>
              <w:adjustRightInd w:val="0"/>
              <w:spacing w:after="0"/>
              <w:rPr>
                <w:rFonts w:ascii="Courier New" w:hAnsi="Courier New" w:cs="Courier New"/>
                <w:sz w:val="18"/>
                <w:szCs w:val="18"/>
                <w:lang w:val="en-US" w:eastAsia="en-GB"/>
              </w:rPr>
            </w:pPr>
            <w:r w:rsidRPr="00F84066">
              <w:rPr>
                <w:rFonts w:ascii="Courier New" w:hAnsi="Courier New" w:cs="Courier New"/>
                <w:sz w:val="18"/>
                <w:szCs w:val="18"/>
                <w:lang w:val="en-US" w:eastAsia="en-GB"/>
              </w:rPr>
              <w:t>--labels_coco LABELS_COCO</w:t>
            </w:r>
          </w:p>
          <w:p w:rsidR="00E75CA2" w:rsidRPr="00F84066" w:rsidRDefault="00E75CA2" w:rsidP="00BE64ED">
            <w:pPr>
              <w:autoSpaceDE w:val="0"/>
              <w:autoSpaceDN w:val="0"/>
              <w:adjustRightInd w:val="0"/>
              <w:spacing w:after="0"/>
              <w:rPr>
                <w:rFonts w:ascii="Courier New" w:hAnsi="Courier New" w:cs="Courier New"/>
                <w:sz w:val="18"/>
                <w:szCs w:val="18"/>
                <w:lang w:val="en-US" w:eastAsia="en-GB"/>
              </w:rPr>
            </w:pPr>
            <w:r w:rsidRPr="00F84066">
              <w:rPr>
                <w:rFonts w:ascii="Courier New" w:hAnsi="Courier New" w:cs="Courier New"/>
                <w:sz w:val="18"/>
                <w:szCs w:val="18"/>
                <w:lang w:val="en-US" w:eastAsia="en-GB"/>
              </w:rPr>
              <w:t xml:space="preserve">                        </w:t>
            </w:r>
          </w:p>
          <w:p w:rsidR="00E75CA2" w:rsidRPr="00F84066" w:rsidRDefault="00E75CA2" w:rsidP="00BE64ED">
            <w:pPr>
              <w:autoSpaceDE w:val="0"/>
              <w:autoSpaceDN w:val="0"/>
              <w:adjustRightInd w:val="0"/>
              <w:spacing w:after="0"/>
              <w:rPr>
                <w:rFonts w:ascii="Courier New" w:hAnsi="Courier New" w:cs="Courier New"/>
                <w:sz w:val="18"/>
                <w:szCs w:val="18"/>
                <w:lang w:val="en-US" w:eastAsia="en-GB"/>
              </w:rPr>
            </w:pPr>
          </w:p>
        </w:tc>
        <w:tc>
          <w:tcPr>
            <w:tcW w:w="5239" w:type="dxa"/>
          </w:tcPr>
          <w:p w:rsidR="00E75CA2" w:rsidRPr="00F84066" w:rsidRDefault="00E75CA2" w:rsidP="00BE64ED">
            <w:pPr>
              <w:spacing w:after="0" w:line="285" w:lineRule="exact"/>
              <w:rPr>
                <w:rFonts w:ascii="Courier New" w:hAnsi="Courier New" w:cs="Courier New"/>
                <w:sz w:val="18"/>
                <w:szCs w:val="18"/>
                <w:lang w:val="en-US" w:eastAsia="en-GB"/>
              </w:rPr>
            </w:pPr>
            <w:r w:rsidRPr="00F84066">
              <w:rPr>
                <w:rFonts w:ascii="Courier New" w:hAnsi="Courier New" w:cs="Courier New"/>
                <w:sz w:val="18"/>
                <w:szCs w:val="18"/>
                <w:lang w:val="en-US" w:eastAsia="en-GB"/>
              </w:rPr>
              <w:t>Path to labels file coco_labels.csv</w:t>
            </w:r>
          </w:p>
        </w:tc>
      </w:tr>
      <w:tr w:rsidR="00E75CA2" w:rsidRPr="008A3B6E" w:rsidTr="00BE64ED">
        <w:tc>
          <w:tcPr>
            <w:tcW w:w="4390" w:type="dxa"/>
          </w:tcPr>
          <w:p w:rsidR="00E75CA2" w:rsidRPr="00F84066" w:rsidRDefault="00E75CA2" w:rsidP="00BE64ED">
            <w:pPr>
              <w:autoSpaceDE w:val="0"/>
              <w:autoSpaceDN w:val="0"/>
              <w:adjustRightInd w:val="0"/>
              <w:spacing w:after="0"/>
              <w:rPr>
                <w:rFonts w:ascii="Courier New" w:hAnsi="Courier New" w:cs="Courier New"/>
                <w:sz w:val="18"/>
                <w:szCs w:val="18"/>
                <w:lang w:val="en-US" w:eastAsia="en-GB"/>
              </w:rPr>
            </w:pPr>
            <w:r w:rsidRPr="00F84066">
              <w:rPr>
                <w:rFonts w:ascii="Courier New" w:hAnsi="Courier New" w:cs="Courier New"/>
                <w:sz w:val="18"/>
                <w:szCs w:val="18"/>
                <w:lang w:val="en-US" w:eastAsia="en-GB"/>
              </w:rPr>
              <w:t>-o IMAGE_PATH, --image_path IMAGE_PATH</w:t>
            </w:r>
          </w:p>
          <w:p w:rsidR="00E75CA2" w:rsidRPr="00F84066" w:rsidRDefault="00E75CA2" w:rsidP="00BE64ED">
            <w:pPr>
              <w:autoSpaceDE w:val="0"/>
              <w:autoSpaceDN w:val="0"/>
              <w:adjustRightInd w:val="0"/>
              <w:spacing w:after="0"/>
              <w:rPr>
                <w:rFonts w:ascii="Courier New" w:hAnsi="Courier New" w:cs="Courier New"/>
                <w:sz w:val="18"/>
                <w:szCs w:val="18"/>
                <w:lang w:val="en-US" w:eastAsia="en-GB"/>
              </w:rPr>
            </w:pPr>
            <w:r w:rsidRPr="00F84066">
              <w:rPr>
                <w:rFonts w:ascii="Courier New" w:hAnsi="Courier New" w:cs="Courier New"/>
                <w:sz w:val="18"/>
                <w:szCs w:val="18"/>
                <w:lang w:val="en-US" w:eastAsia="en-GB"/>
              </w:rPr>
              <w:t xml:space="preserve">                        </w:t>
            </w:r>
          </w:p>
          <w:p w:rsidR="00E75CA2" w:rsidRPr="00F84066" w:rsidRDefault="00E75CA2" w:rsidP="00BE64ED">
            <w:pPr>
              <w:autoSpaceDE w:val="0"/>
              <w:autoSpaceDN w:val="0"/>
              <w:adjustRightInd w:val="0"/>
              <w:spacing w:after="0"/>
              <w:rPr>
                <w:rFonts w:ascii="Courier New" w:hAnsi="Courier New" w:cs="Courier New"/>
                <w:sz w:val="18"/>
                <w:szCs w:val="18"/>
                <w:lang w:val="en-US" w:eastAsia="en-GB"/>
              </w:rPr>
            </w:pPr>
          </w:p>
        </w:tc>
        <w:tc>
          <w:tcPr>
            <w:tcW w:w="5239" w:type="dxa"/>
          </w:tcPr>
          <w:p w:rsidR="00E75CA2" w:rsidRPr="00F84066" w:rsidRDefault="00E75CA2" w:rsidP="00BE64ED">
            <w:pPr>
              <w:spacing w:after="0" w:line="285" w:lineRule="exact"/>
              <w:rPr>
                <w:rFonts w:ascii="Courier New" w:hAnsi="Courier New" w:cs="Courier New"/>
                <w:sz w:val="18"/>
                <w:szCs w:val="18"/>
                <w:lang w:val="en-US" w:eastAsia="en-GB"/>
              </w:rPr>
            </w:pPr>
            <w:r w:rsidRPr="00F84066">
              <w:rPr>
                <w:rFonts w:ascii="Courier New" w:hAnsi="Courier New" w:cs="Courier New"/>
                <w:sz w:val="18"/>
                <w:szCs w:val="18"/>
                <w:lang w:val="en-US" w:eastAsia="en-GB"/>
              </w:rPr>
              <w:t>Path to the output file containg the mAP outplot plot</w:t>
            </w:r>
          </w:p>
        </w:tc>
      </w:tr>
      <w:tr w:rsidR="00E75CA2" w:rsidRPr="008A3B6E" w:rsidTr="00BE64ED">
        <w:tc>
          <w:tcPr>
            <w:tcW w:w="4390" w:type="dxa"/>
          </w:tcPr>
          <w:p w:rsidR="00E75CA2" w:rsidRPr="00F84066" w:rsidRDefault="00E75CA2" w:rsidP="00BE64ED">
            <w:pPr>
              <w:autoSpaceDE w:val="0"/>
              <w:autoSpaceDN w:val="0"/>
              <w:adjustRightInd w:val="0"/>
              <w:spacing w:after="0"/>
              <w:rPr>
                <w:rFonts w:ascii="Courier New" w:hAnsi="Courier New" w:cs="Courier New"/>
                <w:sz w:val="18"/>
                <w:szCs w:val="18"/>
                <w:lang w:val="en-US" w:eastAsia="en-GB"/>
              </w:rPr>
            </w:pPr>
            <w:r w:rsidRPr="00F84066">
              <w:rPr>
                <w:rFonts w:ascii="Courier New" w:hAnsi="Courier New" w:cs="Courier New"/>
                <w:sz w:val="18"/>
                <w:szCs w:val="18"/>
                <w:lang w:val="en-US" w:eastAsia="en-GB"/>
              </w:rPr>
              <w:t>--threshold THRESHOLD</w:t>
            </w:r>
          </w:p>
          <w:p w:rsidR="00E75CA2" w:rsidRPr="00F84066" w:rsidRDefault="00E75CA2" w:rsidP="00BE64ED">
            <w:pPr>
              <w:autoSpaceDE w:val="0"/>
              <w:autoSpaceDN w:val="0"/>
              <w:adjustRightInd w:val="0"/>
              <w:spacing w:after="0"/>
              <w:rPr>
                <w:rFonts w:ascii="Courier New" w:hAnsi="Courier New" w:cs="Courier New"/>
                <w:sz w:val="18"/>
                <w:szCs w:val="18"/>
                <w:lang w:val="en-US" w:eastAsia="en-GB"/>
              </w:rPr>
            </w:pPr>
          </w:p>
        </w:tc>
        <w:tc>
          <w:tcPr>
            <w:tcW w:w="5239" w:type="dxa"/>
          </w:tcPr>
          <w:p w:rsidR="00E75CA2" w:rsidRPr="00F84066" w:rsidRDefault="00E75CA2" w:rsidP="00BE64ED">
            <w:pPr>
              <w:spacing w:after="0" w:line="285" w:lineRule="exact"/>
              <w:rPr>
                <w:rFonts w:ascii="Courier New" w:hAnsi="Courier New" w:cs="Courier New"/>
                <w:sz w:val="18"/>
                <w:szCs w:val="18"/>
                <w:lang w:val="en-US" w:eastAsia="en-GB"/>
              </w:rPr>
            </w:pPr>
            <w:r w:rsidRPr="00F84066">
              <w:rPr>
                <w:rFonts w:ascii="Courier New" w:hAnsi="Courier New" w:cs="Courier New"/>
                <w:sz w:val="18"/>
                <w:szCs w:val="18"/>
                <w:lang w:val="en-US" w:eastAsia="en-GB"/>
              </w:rPr>
              <w:t>The threshold for the prediction confidence to consider the prediction.</w:t>
            </w:r>
          </w:p>
        </w:tc>
      </w:tr>
    </w:tbl>
    <w:p w:rsidR="00E75CA2" w:rsidRPr="00B74F2F" w:rsidRDefault="00E75CA2" w:rsidP="00E75CA2">
      <w:pPr>
        <w:rPr>
          <w:rFonts w:eastAsiaTheme="minorEastAsia"/>
          <w:lang w:eastAsia="ko-KR"/>
        </w:rPr>
      </w:pPr>
    </w:p>
    <w:p w:rsidR="00E75CA2" w:rsidRPr="00E75CA2" w:rsidRDefault="00E75CA2" w:rsidP="00E75CA2">
      <w:pPr>
        <w:numPr>
          <w:ilvl w:val="0"/>
          <w:numId w:val="62"/>
        </w:numPr>
        <w:rPr>
          <w:rFonts w:eastAsiaTheme="minorEastAsia"/>
          <w:b/>
          <w:bCs/>
          <w:lang w:eastAsia="ko-KR"/>
        </w:rPr>
      </w:pPr>
      <w:r w:rsidRPr="00E75CA2">
        <w:rPr>
          <w:rFonts w:eastAsiaTheme="minorEastAsia"/>
          <w:b/>
          <w:bCs/>
          <w:lang w:eastAsia="ko-KR"/>
        </w:rPr>
        <w:t>calc_map_image_dataset.py</w:t>
      </w:r>
    </w:p>
    <w:p w:rsidR="00E75CA2" w:rsidRPr="00E75CA2" w:rsidRDefault="00E75CA2" w:rsidP="00E75CA2">
      <w:pPr>
        <w:rPr>
          <w:rFonts w:eastAsiaTheme="minorEastAsia"/>
          <w:lang w:val="en-US" w:eastAsia="ko-KR"/>
        </w:rPr>
      </w:pPr>
      <w:r w:rsidRPr="00E75CA2">
        <w:rPr>
          <w:rFonts w:eastAsiaTheme="minorEastAsia"/>
          <w:lang w:val="en-US" w:eastAsia="ko-KR"/>
        </w:rPr>
        <w:t>This script calculates the mAP score for a set of images. This script is based on the existing calc_map.py script and is a simple adaptation to be able to compute the mAP score on a set of images. It uses the same calculate_map() function than calc_map.py. It can compute the mAP score for several splits.</w:t>
      </w:r>
    </w:p>
    <w:tbl>
      <w:tblPr>
        <w:tblStyle w:val="TableGrid"/>
        <w:tblW w:w="0" w:type="auto"/>
        <w:tblLook w:val="04A0" w:firstRow="1" w:lastRow="0" w:firstColumn="1" w:lastColumn="0" w:noHBand="0" w:noVBand="1"/>
      </w:tblPr>
      <w:tblGrid>
        <w:gridCol w:w="4771"/>
        <w:gridCol w:w="4245"/>
      </w:tblGrid>
      <w:tr w:rsidR="00E75CA2" w:rsidRPr="008A3B6E" w:rsidTr="00BE64ED">
        <w:tc>
          <w:tcPr>
            <w:tcW w:w="9629" w:type="dxa"/>
            <w:gridSpan w:val="2"/>
          </w:tcPr>
          <w:p w:rsidR="00E75CA2" w:rsidRPr="00F84066" w:rsidRDefault="00E75CA2" w:rsidP="00BE64ED">
            <w:pPr>
              <w:spacing w:after="0" w:line="285" w:lineRule="exact"/>
              <w:jc w:val="center"/>
              <w:rPr>
                <w:rFonts w:ascii="Courier New" w:hAnsi="Courier New" w:cs="Courier New"/>
                <w:sz w:val="18"/>
                <w:szCs w:val="18"/>
                <w:lang w:val="en-US" w:eastAsia="en-GB"/>
              </w:rPr>
            </w:pPr>
            <w:r w:rsidRPr="00F84066">
              <w:rPr>
                <w:rFonts w:ascii="Courier New" w:hAnsi="Courier New" w:cs="Courier New"/>
                <w:sz w:val="18"/>
                <w:szCs w:val="18"/>
                <w:lang w:val="en-US" w:eastAsia="en-GB"/>
              </w:rPr>
              <w:t>Calculate the mAP for the object detection prediction</w:t>
            </w:r>
          </w:p>
        </w:tc>
      </w:tr>
      <w:tr w:rsidR="00E75CA2" w:rsidRPr="008A3B6E" w:rsidTr="00BE64ED">
        <w:tc>
          <w:tcPr>
            <w:tcW w:w="5098" w:type="dxa"/>
          </w:tcPr>
          <w:p w:rsidR="00E75CA2" w:rsidRPr="00F84066" w:rsidRDefault="00E75CA2" w:rsidP="00BE64ED">
            <w:pPr>
              <w:spacing w:after="0" w:line="285" w:lineRule="exact"/>
              <w:jc w:val="center"/>
              <w:rPr>
                <w:rFonts w:ascii="Courier New" w:hAnsi="Courier New" w:cs="Courier New"/>
                <w:sz w:val="18"/>
                <w:szCs w:val="18"/>
                <w:lang w:val="en-US" w:eastAsia="en-GB"/>
              </w:rPr>
            </w:pPr>
            <w:r w:rsidRPr="00F84066">
              <w:rPr>
                <w:rFonts w:ascii="Courier New" w:hAnsi="Courier New" w:cs="Courier New"/>
                <w:sz w:val="18"/>
                <w:szCs w:val="18"/>
                <w:lang w:val="en-US" w:eastAsia="en-GB"/>
              </w:rPr>
              <w:t>optional arguments:</w:t>
            </w:r>
          </w:p>
        </w:tc>
        <w:tc>
          <w:tcPr>
            <w:tcW w:w="4531" w:type="dxa"/>
          </w:tcPr>
          <w:p w:rsidR="00E75CA2" w:rsidRPr="00F84066" w:rsidRDefault="00E75CA2" w:rsidP="00BE64ED">
            <w:pPr>
              <w:spacing w:after="0" w:line="285" w:lineRule="exact"/>
              <w:jc w:val="center"/>
              <w:rPr>
                <w:rFonts w:ascii="Courier New" w:hAnsi="Courier New" w:cs="Courier New"/>
                <w:sz w:val="18"/>
                <w:szCs w:val="18"/>
                <w:lang w:val="en-US" w:eastAsia="en-GB"/>
              </w:rPr>
            </w:pPr>
          </w:p>
        </w:tc>
      </w:tr>
      <w:tr w:rsidR="00E75CA2" w:rsidRPr="008A3B6E" w:rsidTr="00BE64ED">
        <w:tc>
          <w:tcPr>
            <w:tcW w:w="5098" w:type="dxa"/>
          </w:tcPr>
          <w:p w:rsidR="00E75CA2" w:rsidRPr="00F84066" w:rsidRDefault="00E75CA2" w:rsidP="00BE64ED">
            <w:pPr>
              <w:spacing w:after="0" w:line="285" w:lineRule="exact"/>
              <w:rPr>
                <w:rFonts w:ascii="Courier New" w:hAnsi="Courier New" w:cs="Courier New"/>
                <w:sz w:val="18"/>
                <w:szCs w:val="18"/>
                <w:lang w:val="en-US" w:eastAsia="en-GB"/>
              </w:rPr>
            </w:pPr>
            <w:r w:rsidRPr="00F84066">
              <w:rPr>
                <w:rFonts w:ascii="Courier New" w:hAnsi="Courier New" w:cs="Courier New"/>
                <w:sz w:val="18"/>
                <w:szCs w:val="18"/>
                <w:lang w:val="en-US" w:eastAsia="en-GB"/>
              </w:rPr>
              <w:t xml:space="preserve">-h, --help            </w:t>
            </w:r>
          </w:p>
        </w:tc>
        <w:tc>
          <w:tcPr>
            <w:tcW w:w="4531" w:type="dxa"/>
          </w:tcPr>
          <w:p w:rsidR="00E75CA2" w:rsidRPr="00F84066" w:rsidRDefault="00E75CA2" w:rsidP="00BE64ED">
            <w:pPr>
              <w:spacing w:after="0" w:line="285" w:lineRule="exact"/>
              <w:rPr>
                <w:rFonts w:ascii="Courier New" w:hAnsi="Courier New" w:cs="Courier New"/>
                <w:sz w:val="18"/>
                <w:szCs w:val="18"/>
                <w:lang w:val="en-US" w:eastAsia="en-GB"/>
              </w:rPr>
            </w:pPr>
            <w:r w:rsidRPr="00F84066">
              <w:rPr>
                <w:rFonts w:ascii="Courier New" w:hAnsi="Courier New" w:cs="Courier New"/>
                <w:sz w:val="18"/>
                <w:szCs w:val="18"/>
                <w:lang w:val="en-US" w:eastAsia="en-GB"/>
              </w:rPr>
              <w:t>show this help message and exit</w:t>
            </w:r>
          </w:p>
        </w:tc>
      </w:tr>
      <w:tr w:rsidR="00E75CA2" w:rsidRPr="008A3B6E" w:rsidTr="00BE64ED">
        <w:tc>
          <w:tcPr>
            <w:tcW w:w="5098" w:type="dxa"/>
          </w:tcPr>
          <w:p w:rsidR="00E75CA2" w:rsidRPr="00F84066" w:rsidRDefault="00E75CA2" w:rsidP="00BE64ED">
            <w:pPr>
              <w:spacing w:after="0" w:line="285" w:lineRule="exact"/>
              <w:rPr>
                <w:rFonts w:ascii="Courier New" w:hAnsi="Courier New" w:cs="Courier New"/>
                <w:sz w:val="18"/>
                <w:szCs w:val="18"/>
                <w:lang w:val="en-US" w:eastAsia="en-GB"/>
              </w:rPr>
            </w:pPr>
            <w:r w:rsidRPr="00F84066">
              <w:rPr>
                <w:rFonts w:ascii="Courier New" w:hAnsi="Courier New" w:cs="Courier New"/>
                <w:sz w:val="18"/>
                <w:szCs w:val="18"/>
                <w:lang w:val="en-US" w:eastAsia="en-GB"/>
              </w:rPr>
              <w:t>-d IMAGE_DATASET_PATH, --image_dataset_path IMAGE_DATASET_PATH</w:t>
            </w:r>
          </w:p>
          <w:p w:rsidR="00E75CA2" w:rsidRPr="00F84066" w:rsidRDefault="00E75CA2" w:rsidP="00BE64ED">
            <w:pPr>
              <w:spacing w:after="0" w:line="285" w:lineRule="exact"/>
              <w:rPr>
                <w:rFonts w:ascii="Courier New" w:hAnsi="Courier New" w:cs="Courier New"/>
                <w:sz w:val="18"/>
                <w:szCs w:val="18"/>
                <w:lang w:val="en-US" w:eastAsia="en-GB"/>
              </w:rPr>
            </w:pPr>
          </w:p>
        </w:tc>
        <w:tc>
          <w:tcPr>
            <w:tcW w:w="4531" w:type="dxa"/>
          </w:tcPr>
          <w:p w:rsidR="00E75CA2" w:rsidRPr="00F84066" w:rsidRDefault="00E75CA2" w:rsidP="00BE64ED">
            <w:pPr>
              <w:spacing w:after="0" w:line="285" w:lineRule="exact"/>
              <w:rPr>
                <w:rFonts w:ascii="Courier New" w:hAnsi="Courier New" w:cs="Courier New"/>
                <w:sz w:val="18"/>
                <w:szCs w:val="18"/>
                <w:lang w:val="en-US" w:eastAsia="en-GB"/>
              </w:rPr>
            </w:pPr>
            <w:r w:rsidRPr="00F84066">
              <w:rPr>
                <w:rFonts w:ascii="Courier New" w:hAnsi="Courier New" w:cs="Courier New"/>
                <w:sz w:val="18"/>
                <w:szCs w:val="18"/>
                <w:lang w:val="en-US" w:eastAsia="en-GB"/>
              </w:rPr>
              <w:t>Path to the directory containing the images</w:t>
            </w:r>
          </w:p>
        </w:tc>
      </w:tr>
      <w:tr w:rsidR="00E75CA2" w:rsidRPr="008A3B6E" w:rsidTr="00BE64ED">
        <w:tc>
          <w:tcPr>
            <w:tcW w:w="5098" w:type="dxa"/>
          </w:tcPr>
          <w:p w:rsidR="00E75CA2" w:rsidRPr="00F84066" w:rsidRDefault="00E75CA2" w:rsidP="00BE64ED">
            <w:pPr>
              <w:spacing w:after="0" w:line="285" w:lineRule="exact"/>
              <w:rPr>
                <w:rFonts w:ascii="Courier New" w:hAnsi="Courier New" w:cs="Courier New"/>
                <w:sz w:val="18"/>
                <w:szCs w:val="18"/>
                <w:lang w:val="en-US" w:eastAsia="en-GB"/>
              </w:rPr>
            </w:pPr>
            <w:r w:rsidRPr="00F84066">
              <w:rPr>
                <w:rFonts w:ascii="Courier New" w:hAnsi="Courier New" w:cs="Courier New"/>
                <w:sz w:val="18"/>
                <w:szCs w:val="18"/>
                <w:lang w:val="en-US" w:eastAsia="en-GB"/>
              </w:rPr>
              <w:t xml:space="preserve">-p PREDICTION_PATH, </w:t>
            </w:r>
          </w:p>
          <w:p w:rsidR="00E75CA2" w:rsidRPr="00F84066" w:rsidRDefault="00E75CA2" w:rsidP="00BE64ED">
            <w:pPr>
              <w:spacing w:after="0" w:line="285" w:lineRule="exact"/>
              <w:rPr>
                <w:rFonts w:ascii="Courier New" w:hAnsi="Courier New" w:cs="Courier New"/>
                <w:sz w:val="18"/>
                <w:szCs w:val="18"/>
                <w:lang w:val="en-US" w:eastAsia="en-GB"/>
              </w:rPr>
            </w:pPr>
            <w:r w:rsidRPr="00F84066">
              <w:rPr>
                <w:rFonts w:ascii="Courier New" w:hAnsi="Courier New" w:cs="Courier New"/>
                <w:sz w:val="18"/>
                <w:szCs w:val="18"/>
                <w:lang w:val="en-US" w:eastAsia="en-GB"/>
              </w:rPr>
              <w:t>--prediction_path PREDICTION_PATH</w:t>
            </w:r>
          </w:p>
        </w:tc>
        <w:tc>
          <w:tcPr>
            <w:tcW w:w="4531" w:type="dxa"/>
          </w:tcPr>
          <w:p w:rsidR="00E75CA2" w:rsidRPr="00F84066" w:rsidRDefault="00E75CA2" w:rsidP="00BE64ED">
            <w:pPr>
              <w:spacing w:after="0" w:line="285" w:lineRule="exact"/>
              <w:rPr>
                <w:rFonts w:ascii="Courier New" w:hAnsi="Courier New" w:cs="Courier New"/>
                <w:sz w:val="18"/>
                <w:szCs w:val="18"/>
                <w:lang w:val="en-US" w:eastAsia="en-GB"/>
              </w:rPr>
            </w:pPr>
            <w:r w:rsidRPr="00F84066">
              <w:rPr>
                <w:rFonts w:ascii="Courier New" w:hAnsi="Courier New" w:cs="Courier New"/>
                <w:sz w:val="18"/>
                <w:szCs w:val="18"/>
                <w:lang w:val="en-US" w:eastAsia="en-GB"/>
              </w:rPr>
              <w:t>Path to the directory containing prediction files (one split) or Path to the directory containing directories of each split (several splits)</w:t>
            </w:r>
          </w:p>
        </w:tc>
      </w:tr>
      <w:tr w:rsidR="00E75CA2" w:rsidRPr="008A3B6E" w:rsidTr="00BE64ED">
        <w:tc>
          <w:tcPr>
            <w:tcW w:w="5098" w:type="dxa"/>
          </w:tcPr>
          <w:p w:rsidR="00E75CA2" w:rsidRPr="00F84066" w:rsidRDefault="00E75CA2" w:rsidP="00BE64ED">
            <w:pPr>
              <w:spacing w:after="0" w:line="285" w:lineRule="exact"/>
              <w:rPr>
                <w:rFonts w:ascii="Courier New" w:hAnsi="Courier New" w:cs="Courier New"/>
                <w:sz w:val="18"/>
                <w:szCs w:val="18"/>
                <w:lang w:val="en-US" w:eastAsia="en-GB"/>
              </w:rPr>
            </w:pPr>
            <w:r w:rsidRPr="00F84066">
              <w:rPr>
                <w:rFonts w:ascii="Courier New" w:hAnsi="Courier New" w:cs="Courier New"/>
                <w:sz w:val="18"/>
                <w:szCs w:val="18"/>
                <w:lang w:val="en-US" w:eastAsia="en-GB"/>
              </w:rPr>
              <w:t xml:space="preserve">--multisplit          </w:t>
            </w:r>
          </w:p>
        </w:tc>
        <w:tc>
          <w:tcPr>
            <w:tcW w:w="4531" w:type="dxa"/>
          </w:tcPr>
          <w:p w:rsidR="00E75CA2" w:rsidRPr="00F84066" w:rsidRDefault="00E75CA2" w:rsidP="00BE64ED">
            <w:pPr>
              <w:spacing w:after="0" w:line="285" w:lineRule="exact"/>
              <w:rPr>
                <w:rFonts w:ascii="Courier New" w:hAnsi="Courier New" w:cs="Courier New"/>
                <w:sz w:val="18"/>
                <w:szCs w:val="18"/>
                <w:lang w:val="en-US" w:eastAsia="en-GB"/>
              </w:rPr>
            </w:pPr>
            <w:r w:rsidRPr="00F84066">
              <w:rPr>
                <w:rFonts w:ascii="Courier New" w:hAnsi="Courier New" w:cs="Courier New"/>
                <w:sz w:val="18"/>
                <w:szCs w:val="18"/>
                <w:lang w:val="en-US" w:eastAsia="en-GB"/>
              </w:rPr>
              <w:t>indicates if prediction path contains several directories for multi split</w:t>
            </w:r>
          </w:p>
        </w:tc>
      </w:tr>
      <w:tr w:rsidR="00E75CA2" w:rsidRPr="008A3B6E" w:rsidTr="00BE64ED">
        <w:tc>
          <w:tcPr>
            <w:tcW w:w="5098" w:type="dxa"/>
          </w:tcPr>
          <w:p w:rsidR="00E75CA2" w:rsidRPr="00F84066" w:rsidRDefault="00E75CA2" w:rsidP="00BE64ED">
            <w:pPr>
              <w:spacing w:after="0" w:line="285" w:lineRule="exact"/>
              <w:rPr>
                <w:rFonts w:ascii="Courier New" w:hAnsi="Courier New" w:cs="Courier New"/>
                <w:sz w:val="18"/>
                <w:szCs w:val="18"/>
                <w:lang w:val="en-US" w:eastAsia="en-GB"/>
              </w:rPr>
            </w:pPr>
            <w:r w:rsidRPr="00F84066">
              <w:rPr>
                <w:rFonts w:ascii="Courier New" w:hAnsi="Courier New" w:cs="Courier New"/>
                <w:sz w:val="18"/>
                <w:szCs w:val="18"/>
                <w:lang w:val="en-US" w:eastAsia="en-GB"/>
              </w:rPr>
              <w:t xml:space="preserve">-g GROUNDTRUTH_PATH, </w:t>
            </w:r>
          </w:p>
          <w:p w:rsidR="00E75CA2" w:rsidRPr="00F84066" w:rsidRDefault="00E75CA2" w:rsidP="00BE64ED">
            <w:pPr>
              <w:spacing w:after="0" w:line="285" w:lineRule="exact"/>
              <w:rPr>
                <w:rFonts w:ascii="Courier New" w:hAnsi="Courier New" w:cs="Courier New"/>
                <w:sz w:val="18"/>
                <w:szCs w:val="18"/>
                <w:lang w:val="en-US" w:eastAsia="en-GB"/>
              </w:rPr>
            </w:pPr>
            <w:r w:rsidRPr="00F84066">
              <w:rPr>
                <w:rFonts w:ascii="Courier New" w:hAnsi="Courier New" w:cs="Courier New"/>
                <w:sz w:val="18"/>
                <w:szCs w:val="18"/>
                <w:lang w:val="en-US" w:eastAsia="en-GB"/>
              </w:rPr>
              <w:t>--groundtruth_path GROUNDTRUTH_PATH</w:t>
            </w:r>
          </w:p>
        </w:tc>
        <w:tc>
          <w:tcPr>
            <w:tcW w:w="4531" w:type="dxa"/>
          </w:tcPr>
          <w:p w:rsidR="00E75CA2" w:rsidRPr="00F84066" w:rsidRDefault="00E75CA2" w:rsidP="00BE64ED">
            <w:pPr>
              <w:spacing w:after="0" w:line="285" w:lineRule="exact"/>
              <w:rPr>
                <w:rFonts w:ascii="Courier New" w:hAnsi="Courier New" w:cs="Courier New"/>
                <w:sz w:val="18"/>
                <w:szCs w:val="18"/>
                <w:lang w:val="en-US" w:eastAsia="en-GB"/>
              </w:rPr>
            </w:pPr>
            <w:r w:rsidRPr="00F84066">
              <w:rPr>
                <w:rFonts w:ascii="Courier New" w:hAnsi="Courier New" w:cs="Courier New"/>
                <w:sz w:val="18"/>
                <w:szCs w:val="18"/>
                <w:lang w:val="en-US" w:eastAsia="en-GB"/>
              </w:rPr>
              <w:t>Path to the directory containing groundtruth annotation file</w:t>
            </w:r>
          </w:p>
        </w:tc>
      </w:tr>
      <w:tr w:rsidR="00E75CA2" w:rsidRPr="008A3B6E" w:rsidTr="00BE64ED">
        <w:tc>
          <w:tcPr>
            <w:tcW w:w="5098" w:type="dxa"/>
          </w:tcPr>
          <w:p w:rsidR="00E75CA2" w:rsidRPr="00F84066" w:rsidRDefault="00E75CA2" w:rsidP="00BE64ED">
            <w:pPr>
              <w:spacing w:after="0" w:line="285" w:lineRule="exact"/>
              <w:rPr>
                <w:rFonts w:ascii="Courier New" w:hAnsi="Courier New" w:cs="Courier New"/>
                <w:sz w:val="18"/>
                <w:szCs w:val="18"/>
                <w:lang w:val="en-US" w:eastAsia="en-GB"/>
              </w:rPr>
            </w:pPr>
            <w:r w:rsidRPr="00F84066">
              <w:rPr>
                <w:rFonts w:ascii="Courier New" w:hAnsi="Courier New" w:cs="Courier New"/>
                <w:sz w:val="18"/>
                <w:szCs w:val="18"/>
                <w:lang w:val="en-US" w:eastAsia="en-GB"/>
              </w:rPr>
              <w:t xml:space="preserve">-r RESULTS_FILENAME, </w:t>
            </w:r>
          </w:p>
          <w:p w:rsidR="00E75CA2" w:rsidRPr="00F84066" w:rsidRDefault="00E75CA2" w:rsidP="00BE64ED">
            <w:pPr>
              <w:spacing w:after="0" w:line="285" w:lineRule="exact"/>
              <w:rPr>
                <w:rFonts w:ascii="Courier New" w:hAnsi="Courier New" w:cs="Courier New"/>
                <w:sz w:val="18"/>
                <w:szCs w:val="18"/>
                <w:lang w:val="en-US" w:eastAsia="en-GB"/>
              </w:rPr>
            </w:pPr>
            <w:r w:rsidRPr="00F84066">
              <w:rPr>
                <w:rFonts w:ascii="Courier New" w:hAnsi="Courier New" w:cs="Courier New"/>
                <w:sz w:val="18"/>
                <w:szCs w:val="18"/>
                <w:lang w:val="en-US" w:eastAsia="en-GB"/>
              </w:rPr>
              <w:t>--results_filename RESULTS_FILENAME</w:t>
            </w:r>
          </w:p>
        </w:tc>
        <w:tc>
          <w:tcPr>
            <w:tcW w:w="4531" w:type="dxa"/>
          </w:tcPr>
          <w:p w:rsidR="00E75CA2" w:rsidRPr="00F84066" w:rsidRDefault="00E75CA2" w:rsidP="00BE64ED">
            <w:pPr>
              <w:spacing w:after="0" w:line="285" w:lineRule="exact"/>
              <w:rPr>
                <w:rFonts w:ascii="Courier New" w:hAnsi="Courier New" w:cs="Courier New"/>
                <w:sz w:val="18"/>
                <w:szCs w:val="18"/>
                <w:lang w:val="en-US" w:eastAsia="en-GB"/>
              </w:rPr>
            </w:pPr>
            <w:r w:rsidRPr="00F84066">
              <w:rPr>
                <w:rFonts w:ascii="Courier New" w:hAnsi="Courier New" w:cs="Courier New"/>
                <w:sz w:val="18"/>
                <w:szCs w:val="18"/>
                <w:lang w:val="en-US" w:eastAsia="en-GB"/>
              </w:rPr>
              <w:t>Path to .csv results file</w:t>
            </w:r>
          </w:p>
        </w:tc>
      </w:tr>
      <w:tr w:rsidR="00E75CA2" w:rsidRPr="008A3B6E" w:rsidTr="00BE64ED">
        <w:tc>
          <w:tcPr>
            <w:tcW w:w="5098" w:type="dxa"/>
          </w:tcPr>
          <w:p w:rsidR="00E75CA2" w:rsidRPr="00F84066" w:rsidRDefault="00E75CA2" w:rsidP="00BE64ED">
            <w:pPr>
              <w:spacing w:after="0" w:line="285" w:lineRule="exact"/>
              <w:rPr>
                <w:rFonts w:ascii="Courier New" w:hAnsi="Courier New" w:cs="Courier New"/>
                <w:sz w:val="18"/>
                <w:szCs w:val="18"/>
                <w:lang w:val="en-US" w:eastAsia="en-GB"/>
              </w:rPr>
            </w:pPr>
            <w:r w:rsidRPr="00F84066">
              <w:rPr>
                <w:rFonts w:ascii="Courier New" w:hAnsi="Courier New" w:cs="Courier New"/>
                <w:sz w:val="18"/>
                <w:szCs w:val="18"/>
                <w:lang w:val="en-US" w:eastAsia="en-GB"/>
              </w:rPr>
              <w:t>--labels_imagenet LABELS_IMAGENET</w:t>
            </w:r>
          </w:p>
          <w:p w:rsidR="00E75CA2" w:rsidRPr="00F84066" w:rsidRDefault="00E75CA2" w:rsidP="00BE64ED">
            <w:pPr>
              <w:spacing w:after="0" w:line="285" w:lineRule="exact"/>
              <w:rPr>
                <w:rFonts w:ascii="Courier New" w:hAnsi="Courier New" w:cs="Courier New"/>
                <w:sz w:val="18"/>
                <w:szCs w:val="18"/>
                <w:lang w:val="en-US" w:eastAsia="en-GB"/>
              </w:rPr>
            </w:pPr>
            <w:r w:rsidRPr="00F84066">
              <w:rPr>
                <w:rFonts w:ascii="Courier New" w:hAnsi="Courier New" w:cs="Courier New"/>
                <w:sz w:val="18"/>
                <w:szCs w:val="18"/>
                <w:lang w:val="en-US" w:eastAsia="en-GB"/>
              </w:rPr>
              <w:t xml:space="preserve">                        </w:t>
            </w:r>
          </w:p>
          <w:p w:rsidR="00E75CA2" w:rsidRPr="00F84066" w:rsidRDefault="00E75CA2" w:rsidP="00BE64ED">
            <w:pPr>
              <w:spacing w:after="0" w:line="285" w:lineRule="exact"/>
              <w:rPr>
                <w:rFonts w:ascii="Courier New" w:hAnsi="Courier New" w:cs="Courier New"/>
                <w:sz w:val="18"/>
                <w:szCs w:val="18"/>
                <w:lang w:val="en-US" w:eastAsia="en-GB"/>
              </w:rPr>
            </w:pPr>
            <w:r w:rsidRPr="00F84066">
              <w:rPr>
                <w:rFonts w:ascii="Courier New" w:hAnsi="Courier New" w:cs="Courier New"/>
                <w:sz w:val="18"/>
                <w:szCs w:val="18"/>
                <w:lang w:val="en-US" w:eastAsia="en-GB"/>
              </w:rPr>
              <w:t xml:space="preserve">    </w:t>
            </w:r>
          </w:p>
        </w:tc>
        <w:tc>
          <w:tcPr>
            <w:tcW w:w="4531" w:type="dxa"/>
          </w:tcPr>
          <w:p w:rsidR="00E75CA2" w:rsidRPr="00F84066" w:rsidRDefault="00E75CA2" w:rsidP="00BE64ED">
            <w:pPr>
              <w:spacing w:after="0" w:line="285" w:lineRule="exact"/>
              <w:rPr>
                <w:rFonts w:ascii="Courier New" w:hAnsi="Courier New" w:cs="Courier New"/>
                <w:sz w:val="18"/>
                <w:szCs w:val="18"/>
                <w:lang w:val="en-US" w:eastAsia="en-GB"/>
              </w:rPr>
            </w:pPr>
            <w:r w:rsidRPr="00F84066">
              <w:rPr>
                <w:rFonts w:ascii="Courier New" w:hAnsi="Courier New" w:cs="Courier New"/>
                <w:sz w:val="18"/>
                <w:szCs w:val="18"/>
                <w:lang w:val="en-US" w:eastAsia="en-GB"/>
              </w:rPr>
              <w:t>Path to labels file imagenet_coco.csv</w:t>
            </w:r>
          </w:p>
        </w:tc>
      </w:tr>
      <w:tr w:rsidR="00E75CA2" w:rsidRPr="008A3B6E" w:rsidTr="00BE64ED">
        <w:tc>
          <w:tcPr>
            <w:tcW w:w="5098" w:type="dxa"/>
          </w:tcPr>
          <w:p w:rsidR="00E75CA2" w:rsidRPr="00F84066" w:rsidRDefault="00E75CA2" w:rsidP="00BE64ED">
            <w:pPr>
              <w:spacing w:after="0" w:line="285" w:lineRule="exact"/>
              <w:rPr>
                <w:rFonts w:ascii="Courier New" w:hAnsi="Courier New" w:cs="Courier New"/>
                <w:sz w:val="18"/>
                <w:szCs w:val="18"/>
                <w:lang w:val="en-US" w:eastAsia="en-GB"/>
              </w:rPr>
            </w:pPr>
            <w:r w:rsidRPr="00F84066">
              <w:rPr>
                <w:rFonts w:ascii="Courier New" w:hAnsi="Courier New" w:cs="Courier New"/>
                <w:sz w:val="18"/>
                <w:szCs w:val="18"/>
                <w:lang w:val="en-US" w:eastAsia="en-GB"/>
              </w:rPr>
              <w:t>--labels_coco LABELS_COCO</w:t>
            </w:r>
          </w:p>
          <w:p w:rsidR="00E75CA2" w:rsidRPr="00F84066" w:rsidRDefault="00E75CA2" w:rsidP="00BE64ED">
            <w:pPr>
              <w:spacing w:after="0" w:line="285" w:lineRule="exact"/>
              <w:rPr>
                <w:rFonts w:ascii="Courier New" w:hAnsi="Courier New" w:cs="Courier New"/>
                <w:sz w:val="18"/>
                <w:szCs w:val="18"/>
                <w:lang w:val="en-US" w:eastAsia="en-GB"/>
              </w:rPr>
            </w:pPr>
            <w:r w:rsidRPr="00F84066">
              <w:rPr>
                <w:rFonts w:ascii="Courier New" w:hAnsi="Courier New" w:cs="Courier New"/>
                <w:sz w:val="18"/>
                <w:szCs w:val="18"/>
                <w:lang w:val="en-US" w:eastAsia="en-GB"/>
              </w:rPr>
              <w:lastRenderedPageBreak/>
              <w:t xml:space="preserve">                        </w:t>
            </w:r>
          </w:p>
          <w:p w:rsidR="00E75CA2" w:rsidRPr="00F84066" w:rsidRDefault="00E75CA2" w:rsidP="00BE64ED">
            <w:pPr>
              <w:spacing w:after="0" w:line="285" w:lineRule="exact"/>
              <w:rPr>
                <w:rFonts w:ascii="Courier New" w:hAnsi="Courier New" w:cs="Courier New"/>
                <w:sz w:val="18"/>
                <w:szCs w:val="18"/>
                <w:lang w:val="en-US" w:eastAsia="en-GB"/>
              </w:rPr>
            </w:pPr>
          </w:p>
        </w:tc>
        <w:tc>
          <w:tcPr>
            <w:tcW w:w="4531" w:type="dxa"/>
          </w:tcPr>
          <w:p w:rsidR="00E75CA2" w:rsidRPr="00F84066" w:rsidRDefault="00E75CA2" w:rsidP="00BE64ED">
            <w:pPr>
              <w:spacing w:after="0" w:line="285" w:lineRule="exact"/>
              <w:rPr>
                <w:rFonts w:ascii="Courier New" w:hAnsi="Courier New" w:cs="Courier New"/>
                <w:sz w:val="18"/>
                <w:szCs w:val="18"/>
                <w:lang w:val="en-US" w:eastAsia="en-GB"/>
              </w:rPr>
            </w:pPr>
            <w:r w:rsidRPr="00F84066">
              <w:rPr>
                <w:rFonts w:ascii="Courier New" w:hAnsi="Courier New" w:cs="Courier New"/>
                <w:sz w:val="18"/>
                <w:szCs w:val="18"/>
                <w:lang w:val="en-US" w:eastAsia="en-GB"/>
              </w:rPr>
              <w:lastRenderedPageBreak/>
              <w:t>Path to labels file coco_labels.csv</w:t>
            </w:r>
          </w:p>
        </w:tc>
      </w:tr>
      <w:tr w:rsidR="00E75CA2" w:rsidRPr="008A3B6E" w:rsidTr="00BE64ED">
        <w:tc>
          <w:tcPr>
            <w:tcW w:w="5098" w:type="dxa"/>
          </w:tcPr>
          <w:p w:rsidR="00E75CA2" w:rsidRPr="00F84066" w:rsidRDefault="00E75CA2" w:rsidP="00BE64ED">
            <w:pPr>
              <w:spacing w:after="0" w:line="285" w:lineRule="exact"/>
              <w:rPr>
                <w:rFonts w:ascii="Courier New" w:hAnsi="Courier New" w:cs="Courier New"/>
                <w:sz w:val="18"/>
                <w:szCs w:val="18"/>
                <w:lang w:val="en-US" w:eastAsia="en-GB"/>
              </w:rPr>
            </w:pPr>
            <w:r w:rsidRPr="00F84066">
              <w:rPr>
                <w:rFonts w:ascii="Courier New" w:hAnsi="Courier New" w:cs="Courier New"/>
                <w:sz w:val="18"/>
                <w:szCs w:val="18"/>
                <w:lang w:val="en-US" w:eastAsia="en-GB"/>
              </w:rPr>
              <w:t>--threshold THRESHOLD</w:t>
            </w:r>
          </w:p>
          <w:p w:rsidR="00E75CA2" w:rsidRPr="00F84066" w:rsidRDefault="00E75CA2" w:rsidP="00BE64ED">
            <w:pPr>
              <w:spacing w:after="0" w:line="285" w:lineRule="exact"/>
              <w:rPr>
                <w:rFonts w:ascii="Courier New" w:hAnsi="Courier New" w:cs="Courier New"/>
                <w:sz w:val="18"/>
                <w:szCs w:val="18"/>
                <w:lang w:val="en-US" w:eastAsia="en-GB"/>
              </w:rPr>
            </w:pPr>
          </w:p>
        </w:tc>
        <w:tc>
          <w:tcPr>
            <w:tcW w:w="4531" w:type="dxa"/>
          </w:tcPr>
          <w:p w:rsidR="00E75CA2" w:rsidRPr="00F84066" w:rsidRDefault="00E75CA2" w:rsidP="00BE64ED">
            <w:pPr>
              <w:spacing w:after="0" w:line="285" w:lineRule="exact"/>
              <w:rPr>
                <w:rFonts w:ascii="Courier New" w:hAnsi="Courier New" w:cs="Courier New"/>
                <w:sz w:val="18"/>
                <w:szCs w:val="18"/>
                <w:lang w:val="en-US" w:eastAsia="en-GB"/>
              </w:rPr>
            </w:pPr>
            <w:r w:rsidRPr="00F84066">
              <w:rPr>
                <w:rFonts w:ascii="Courier New" w:hAnsi="Courier New" w:cs="Courier New"/>
                <w:sz w:val="18"/>
                <w:szCs w:val="18"/>
                <w:lang w:val="en-US" w:eastAsia="en-GB"/>
              </w:rPr>
              <w:t>The threshold for the prediction confidence to consider the prediction.</w:t>
            </w:r>
          </w:p>
        </w:tc>
      </w:tr>
    </w:tbl>
    <w:p w:rsidR="00E75CA2" w:rsidRDefault="00E75CA2" w:rsidP="00E75CA2">
      <w:pPr>
        <w:rPr>
          <w:rFonts w:eastAsiaTheme="minorEastAsia"/>
          <w:lang w:eastAsia="ko-KR"/>
        </w:rPr>
      </w:pPr>
    </w:p>
    <w:p w:rsidR="00BE64ED" w:rsidRDefault="00BE64ED" w:rsidP="00BE64ED">
      <w:pPr>
        <w:pStyle w:val="Heading3"/>
      </w:pPr>
      <w:r w:rsidRPr="000452FF">
        <w:rPr>
          <w:rFonts w:hint="eastAsia"/>
        </w:rPr>
        <w:t>9</w:t>
      </w:r>
      <w:r w:rsidRPr="000452FF">
        <w:t>.5.</w:t>
      </w:r>
      <w:del w:id="124" w:author="Eric Yip" w:date="2024-08-05T15:34:00Z">
        <w:r w:rsidDel="00B74F2F">
          <w:delText>3</w:delText>
        </w:r>
      </w:del>
      <w:ins w:id="125" w:author="Eric Yip" w:date="2024-08-05T15:34:00Z">
        <w:r w:rsidR="00B74F2F">
          <w:t>4</w:t>
        </w:r>
      </w:ins>
      <w:r w:rsidRPr="000452FF">
        <w:tab/>
      </w:r>
      <w:r>
        <w:t>Results of multi-branch split experiments on ONNX models</w:t>
      </w:r>
    </w:p>
    <w:p w:rsidR="00BE64ED" w:rsidRPr="000452FF" w:rsidRDefault="00BE64ED" w:rsidP="00BE64ED">
      <w:pPr>
        <w:keepNext/>
        <w:keepLines/>
        <w:spacing w:before="120"/>
        <w:ind w:left="1418" w:hanging="1418"/>
        <w:outlineLvl w:val="3"/>
        <w:rPr>
          <w:rFonts w:ascii="Arial" w:hAnsi="Arial"/>
          <w:sz w:val="24"/>
        </w:rPr>
      </w:pPr>
      <w:r w:rsidRPr="000452FF">
        <w:rPr>
          <w:rFonts w:ascii="Arial" w:hAnsi="Arial" w:hint="eastAsia"/>
          <w:sz w:val="24"/>
        </w:rPr>
        <w:t>9</w:t>
      </w:r>
      <w:r w:rsidRPr="000452FF">
        <w:rPr>
          <w:rFonts w:ascii="Arial" w:hAnsi="Arial"/>
          <w:sz w:val="24"/>
        </w:rPr>
        <w:t>.5.</w:t>
      </w:r>
      <w:del w:id="126" w:author="Eric Yip" w:date="2024-08-05T15:34:00Z">
        <w:r w:rsidDel="00B74F2F">
          <w:rPr>
            <w:rFonts w:ascii="Arial" w:hAnsi="Arial"/>
            <w:sz w:val="24"/>
          </w:rPr>
          <w:delText>3</w:delText>
        </w:r>
      </w:del>
      <w:ins w:id="127" w:author="Eric Yip" w:date="2024-08-05T15:34:00Z">
        <w:r w:rsidR="00B74F2F">
          <w:rPr>
            <w:rFonts w:ascii="Arial" w:hAnsi="Arial"/>
            <w:sz w:val="24"/>
          </w:rPr>
          <w:t>4</w:t>
        </w:r>
      </w:ins>
      <w:r>
        <w:rPr>
          <w:rFonts w:ascii="Arial" w:hAnsi="Arial"/>
          <w:sz w:val="24"/>
        </w:rPr>
        <w:t>.1</w:t>
      </w:r>
      <w:r>
        <w:rPr>
          <w:rFonts w:ascii="Arial" w:hAnsi="Arial"/>
          <w:sz w:val="24"/>
        </w:rPr>
        <w:tab/>
        <w:t>Model source</w:t>
      </w:r>
    </w:p>
    <w:p w:rsidR="00BE64ED" w:rsidRPr="00BE64ED" w:rsidRDefault="00BE64ED" w:rsidP="00BE64ED">
      <w:pPr>
        <w:numPr>
          <w:ilvl w:val="1"/>
          <w:numId w:val="80"/>
        </w:numPr>
        <w:rPr>
          <w:rFonts w:eastAsiaTheme="minorEastAsia"/>
          <w:lang w:val="en-US" w:eastAsia="ko-KR"/>
        </w:rPr>
      </w:pPr>
      <w:r w:rsidRPr="00BE64ED">
        <w:rPr>
          <w:rFonts w:eastAsiaTheme="minorEastAsia"/>
          <w:lang w:val="en-US" w:eastAsia="ko-KR"/>
        </w:rPr>
        <w:t xml:space="preserve">ssd_resnet.onnx is generated by </w:t>
      </w:r>
      <w:hyperlink r:id="rId34" w:history="1">
        <w:r w:rsidRPr="00BE64ED">
          <w:rPr>
            <w:rStyle w:val="Hyperlink"/>
            <w:rFonts w:eastAsiaTheme="minorEastAsia"/>
            <w:lang w:val="en-US" w:eastAsia="ko-KR"/>
          </w:rPr>
          <w:t>https://github.com/5G-MAG/rt-ai-ml-evaluation-framework/blob/development/scripts/objectdetection/ssd300/convert_ssd300_to_onnx.py</w:t>
        </w:r>
      </w:hyperlink>
      <w:r w:rsidRPr="00BE64ED">
        <w:rPr>
          <w:rFonts w:eastAsiaTheme="minorEastAsia"/>
          <w:lang w:val="en-US" w:eastAsia="ko-KR"/>
        </w:rPr>
        <w:t xml:space="preserve"> (develop branch)</w:t>
      </w:r>
    </w:p>
    <w:p w:rsidR="00BE64ED" w:rsidRDefault="00BE64ED" w:rsidP="00BE64ED">
      <w:pPr>
        <w:numPr>
          <w:ilvl w:val="1"/>
          <w:numId w:val="80"/>
        </w:numPr>
        <w:rPr>
          <w:rFonts w:eastAsiaTheme="minorEastAsia"/>
          <w:lang w:val="en-US" w:eastAsia="ko-KR"/>
        </w:rPr>
      </w:pPr>
      <w:r w:rsidRPr="00BE64ED">
        <w:rPr>
          <w:rFonts w:eastAsiaTheme="minorEastAsia"/>
          <w:lang w:val="en-US" w:eastAsia="ko-KR"/>
        </w:rPr>
        <w:t xml:space="preserve">retinanet.onnx is available at </w:t>
      </w:r>
      <w:hyperlink r:id="rId35" w:history="1">
        <w:r w:rsidRPr="00BE64ED">
          <w:rPr>
            <w:rStyle w:val="Hyperlink"/>
            <w:rFonts w:eastAsiaTheme="minorEastAsia"/>
            <w:lang w:val="en-US" w:eastAsia="ko-KR"/>
          </w:rPr>
          <w:t>https://github.com/5G-MAG/rt-ai-ml-evaluation-framework/tree/main/models</w:t>
        </w:r>
      </w:hyperlink>
      <w:r w:rsidRPr="00BE64ED">
        <w:rPr>
          <w:rFonts w:eastAsiaTheme="minorEastAsia"/>
          <w:lang w:val="en-US" w:eastAsia="ko-KR"/>
        </w:rPr>
        <w:t xml:space="preserve"> </w:t>
      </w:r>
    </w:p>
    <w:p w:rsidR="00BE64ED" w:rsidRPr="00BE64ED" w:rsidRDefault="00BE64ED" w:rsidP="00B74F2F">
      <w:pPr>
        <w:rPr>
          <w:rFonts w:eastAsiaTheme="minorEastAsia"/>
          <w:lang w:val="en-US" w:eastAsia="ko-KR"/>
        </w:rPr>
      </w:pPr>
    </w:p>
    <w:p w:rsidR="00BE64ED" w:rsidRPr="000452FF" w:rsidRDefault="00BE64ED" w:rsidP="006C0352">
      <w:pPr>
        <w:keepNext/>
        <w:keepLines/>
        <w:spacing w:before="120"/>
        <w:ind w:left="1418" w:hanging="1418"/>
        <w:outlineLvl w:val="3"/>
        <w:rPr>
          <w:rFonts w:ascii="Arial" w:hAnsi="Arial"/>
          <w:sz w:val="24"/>
        </w:rPr>
      </w:pPr>
      <w:r w:rsidRPr="000452FF">
        <w:rPr>
          <w:rFonts w:ascii="Arial" w:hAnsi="Arial" w:hint="eastAsia"/>
          <w:sz w:val="24"/>
        </w:rPr>
        <w:t>9</w:t>
      </w:r>
      <w:r w:rsidRPr="000452FF">
        <w:rPr>
          <w:rFonts w:ascii="Arial" w:hAnsi="Arial"/>
          <w:sz w:val="24"/>
        </w:rPr>
        <w:t>.5.</w:t>
      </w:r>
      <w:del w:id="128" w:author="Eric Yip" w:date="2024-08-05T15:34:00Z">
        <w:r w:rsidDel="00B74F2F">
          <w:rPr>
            <w:rFonts w:ascii="Arial" w:hAnsi="Arial"/>
            <w:sz w:val="24"/>
          </w:rPr>
          <w:delText>3</w:delText>
        </w:r>
      </w:del>
      <w:ins w:id="129" w:author="Eric Yip" w:date="2024-08-05T15:34:00Z">
        <w:r w:rsidR="00B74F2F">
          <w:rPr>
            <w:rFonts w:ascii="Arial" w:hAnsi="Arial"/>
            <w:sz w:val="24"/>
          </w:rPr>
          <w:t>4</w:t>
        </w:r>
      </w:ins>
      <w:r>
        <w:rPr>
          <w:rFonts w:ascii="Arial" w:hAnsi="Arial"/>
          <w:sz w:val="24"/>
        </w:rPr>
        <w:t>.2</w:t>
      </w:r>
      <w:r>
        <w:rPr>
          <w:rFonts w:ascii="Arial" w:hAnsi="Arial"/>
          <w:sz w:val="24"/>
        </w:rPr>
        <w:tab/>
        <w:t>Results analysis</w:t>
      </w:r>
    </w:p>
    <w:p w:rsidR="00BE64ED" w:rsidRPr="00BE64ED" w:rsidRDefault="00BE64ED" w:rsidP="00BE64ED">
      <w:pPr>
        <w:rPr>
          <w:rFonts w:eastAsiaTheme="minorEastAsia"/>
          <w:b/>
          <w:bCs/>
          <w:u w:val="single"/>
          <w:lang w:val="en-US" w:eastAsia="ko-KR"/>
        </w:rPr>
      </w:pPr>
      <w:r w:rsidRPr="00BE64ED">
        <w:rPr>
          <w:rFonts w:eastAsiaTheme="minorEastAsia"/>
          <w:b/>
          <w:bCs/>
          <w:u w:val="single"/>
          <w:lang w:val="en-US" w:eastAsia="ko-KR"/>
        </w:rPr>
        <w:t>ssd_resnet</w:t>
      </w:r>
    </w:p>
    <w:p w:rsidR="00BE64ED" w:rsidRPr="00BE64ED" w:rsidRDefault="00BE64ED" w:rsidP="00BE64ED">
      <w:pPr>
        <w:numPr>
          <w:ilvl w:val="0"/>
          <w:numId w:val="81"/>
        </w:numPr>
        <w:rPr>
          <w:rFonts w:eastAsiaTheme="minorEastAsia"/>
          <w:lang w:val="en-US" w:eastAsia="ko-KR"/>
        </w:rPr>
      </w:pPr>
      <w:r w:rsidRPr="00BE64ED">
        <w:rPr>
          <w:rFonts w:eastAsiaTheme="minorEastAsia"/>
          <w:lang w:val="en-US" w:eastAsia="ko-KR"/>
        </w:rPr>
        <w:t>Intermediate data contains between 1 and 13 tensors (number of branches)</w:t>
      </w:r>
    </w:p>
    <w:p w:rsidR="00BE64ED" w:rsidRPr="00BE64ED" w:rsidRDefault="00BE64ED" w:rsidP="00BE64ED">
      <w:pPr>
        <w:numPr>
          <w:ilvl w:val="0"/>
          <w:numId w:val="81"/>
        </w:numPr>
        <w:rPr>
          <w:rFonts w:eastAsiaTheme="minorEastAsia"/>
          <w:lang w:val="en-US" w:eastAsia="ko-KR"/>
        </w:rPr>
      </w:pPr>
      <w:r w:rsidRPr="00BE64ED">
        <w:rPr>
          <w:rFonts w:eastAsiaTheme="minorEastAsia"/>
          <w:lang w:val="en-US" w:eastAsia="ko-KR"/>
        </w:rPr>
        <w:t>Input anchor and input of part I is [“input”]</w:t>
      </w:r>
    </w:p>
    <w:p w:rsidR="00BE64ED" w:rsidRPr="00BE64ED" w:rsidRDefault="00BE64ED" w:rsidP="00BE64ED">
      <w:pPr>
        <w:numPr>
          <w:ilvl w:val="0"/>
          <w:numId w:val="81"/>
        </w:numPr>
        <w:rPr>
          <w:rFonts w:eastAsiaTheme="minorEastAsia"/>
          <w:lang w:val="en-US" w:eastAsia="ko-KR"/>
        </w:rPr>
      </w:pPr>
      <w:r w:rsidRPr="00BE64ED">
        <w:rPr>
          <w:rFonts w:eastAsiaTheme="minorEastAsia"/>
          <w:lang w:val="en-US" w:eastAsia="ko-KR"/>
        </w:rPr>
        <w:t>Output anchor is [“output1</w:t>
      </w:r>
      <w:bookmarkStart w:id="130" w:name="_Int_t6jbRENb"/>
      <w:r w:rsidRPr="00BE64ED">
        <w:rPr>
          <w:rFonts w:eastAsiaTheme="minorEastAsia"/>
          <w:lang w:val="en-US" w:eastAsia="ko-KR"/>
        </w:rPr>
        <w:t>” ,</w:t>
      </w:r>
      <w:bookmarkEnd w:id="130"/>
      <w:r w:rsidRPr="00BE64ED">
        <w:rPr>
          <w:rFonts w:eastAsiaTheme="minorEastAsia"/>
          <w:lang w:val="en-US" w:eastAsia="ko-KR"/>
        </w:rPr>
        <w:t>“output2”]</w:t>
      </w:r>
    </w:p>
    <w:p w:rsidR="00BE64ED" w:rsidRPr="00BE64ED" w:rsidRDefault="00BE64ED" w:rsidP="00BE64ED">
      <w:pPr>
        <w:numPr>
          <w:ilvl w:val="0"/>
          <w:numId w:val="81"/>
        </w:numPr>
        <w:rPr>
          <w:rFonts w:eastAsiaTheme="minorEastAsia"/>
          <w:lang w:val="en-US" w:eastAsia="ko-KR"/>
        </w:rPr>
      </w:pPr>
      <w:r w:rsidRPr="00BE64ED">
        <w:rPr>
          <w:rFonts w:eastAsiaTheme="minorEastAsia"/>
          <w:lang w:val="en-US" w:eastAsia="ko-KR"/>
        </w:rPr>
        <w:t>From nodes 1 to 153</w:t>
      </w:r>
    </w:p>
    <w:p w:rsidR="00BE64ED" w:rsidRPr="00BE64ED" w:rsidRDefault="00BE64ED" w:rsidP="00BE64ED">
      <w:pPr>
        <w:numPr>
          <w:ilvl w:val="1"/>
          <w:numId w:val="81"/>
        </w:numPr>
        <w:rPr>
          <w:rFonts w:eastAsiaTheme="minorEastAsia"/>
          <w:lang w:val="en-US" w:eastAsia="ko-KR"/>
        </w:rPr>
      </w:pPr>
      <w:r w:rsidRPr="00BE64ED">
        <w:rPr>
          <w:rFonts w:eastAsiaTheme="minorEastAsia"/>
          <w:lang w:val="en-US" w:eastAsia="ko-KR"/>
        </w:rPr>
        <w:t>Input of Part II is exactly the output of Part I</w:t>
      </w:r>
    </w:p>
    <w:p w:rsidR="00BE64ED" w:rsidRPr="00BE64ED" w:rsidRDefault="00BE64ED" w:rsidP="00BE64ED">
      <w:pPr>
        <w:numPr>
          <w:ilvl w:val="1"/>
          <w:numId w:val="81"/>
        </w:numPr>
        <w:rPr>
          <w:rFonts w:eastAsiaTheme="minorEastAsia"/>
          <w:lang w:val="en-US" w:eastAsia="ko-KR"/>
        </w:rPr>
      </w:pPr>
      <w:r w:rsidRPr="00BE64ED">
        <w:rPr>
          <w:rFonts w:eastAsiaTheme="minorEastAsia"/>
          <w:lang w:val="en-US" w:eastAsia="ko-KR"/>
        </w:rPr>
        <w:t>Part II is generating anchor outputs [“output1</w:t>
      </w:r>
      <w:bookmarkStart w:id="131" w:name="_Int_Y3CJOSVn"/>
      <w:r w:rsidRPr="00BE64ED">
        <w:rPr>
          <w:rFonts w:eastAsiaTheme="minorEastAsia"/>
          <w:lang w:val="en-US" w:eastAsia="ko-KR"/>
        </w:rPr>
        <w:t>” ,</w:t>
      </w:r>
      <w:bookmarkEnd w:id="131"/>
      <w:r w:rsidRPr="00BE64ED">
        <w:rPr>
          <w:rFonts w:eastAsiaTheme="minorEastAsia"/>
          <w:lang w:val="en-US" w:eastAsia="ko-KR"/>
        </w:rPr>
        <w:t>“output2”]</w:t>
      </w:r>
    </w:p>
    <w:p w:rsidR="00BE64ED" w:rsidRPr="00BE64ED" w:rsidRDefault="00BE64ED" w:rsidP="00BE64ED">
      <w:pPr>
        <w:numPr>
          <w:ilvl w:val="0"/>
          <w:numId w:val="81"/>
        </w:numPr>
        <w:rPr>
          <w:rFonts w:eastAsiaTheme="minorEastAsia"/>
          <w:lang w:val="en-US" w:eastAsia="ko-KR"/>
        </w:rPr>
      </w:pPr>
      <w:r w:rsidRPr="00BE64ED">
        <w:rPr>
          <w:rFonts w:eastAsiaTheme="minorEastAsia"/>
          <w:lang w:val="en-US" w:eastAsia="ko-KR"/>
        </w:rPr>
        <w:t>Node 154</w:t>
      </w:r>
    </w:p>
    <w:p w:rsidR="00BE64ED" w:rsidRPr="00BE64ED" w:rsidRDefault="00BE64ED" w:rsidP="00BE64ED">
      <w:pPr>
        <w:numPr>
          <w:ilvl w:val="1"/>
          <w:numId w:val="81"/>
        </w:numPr>
        <w:rPr>
          <w:rFonts w:eastAsiaTheme="minorEastAsia"/>
          <w:lang w:val="en-US" w:eastAsia="ko-KR"/>
        </w:rPr>
      </w:pPr>
      <w:r w:rsidRPr="00BE64ED">
        <w:rPr>
          <w:rFonts w:eastAsiaTheme="minorEastAsia"/>
          <w:lang w:val="en-US" w:eastAsia="ko-KR"/>
        </w:rPr>
        <w:t xml:space="preserve">Part I is generating one of the anchor outputs: “output1”. </w:t>
      </w:r>
    </w:p>
    <w:p w:rsidR="00BE64ED" w:rsidRPr="00BE64ED" w:rsidRDefault="00BE64ED" w:rsidP="00BE64ED">
      <w:pPr>
        <w:numPr>
          <w:ilvl w:val="1"/>
          <w:numId w:val="81"/>
        </w:numPr>
        <w:rPr>
          <w:rFonts w:eastAsiaTheme="minorEastAsia"/>
          <w:lang w:val="en-US" w:eastAsia="ko-KR"/>
        </w:rPr>
      </w:pPr>
      <w:r w:rsidRPr="00BE64ED">
        <w:rPr>
          <w:rFonts w:eastAsiaTheme="minorEastAsia"/>
          <w:lang w:val="en-US" w:eastAsia="ko-KR"/>
        </w:rPr>
        <w:t>Part I output is ['/Reshape_1_output_0', '/Reshape_3_output_0', '/Reshape_5_output_0', '/Reshape_7_output_0', '/Reshape_9_output_0', '/Reshape_11_output_0', 'output1']</w:t>
      </w:r>
    </w:p>
    <w:p w:rsidR="00BE64ED" w:rsidRPr="00BE64ED" w:rsidRDefault="00BE64ED" w:rsidP="00BE64ED">
      <w:pPr>
        <w:numPr>
          <w:ilvl w:val="1"/>
          <w:numId w:val="81"/>
        </w:numPr>
        <w:rPr>
          <w:rFonts w:eastAsiaTheme="minorEastAsia"/>
          <w:lang w:val="en-US" w:eastAsia="ko-KR"/>
        </w:rPr>
      </w:pPr>
      <w:r w:rsidRPr="00BE64ED">
        <w:rPr>
          <w:rFonts w:eastAsiaTheme="minorEastAsia"/>
          <w:lang w:val="en-US" w:eastAsia="ko-KR"/>
        </w:rPr>
        <w:t>Input of Part II is the output of Part I except ‘output1”</w:t>
      </w:r>
      <w:r w:rsidRPr="00BE64ED">
        <w:rPr>
          <w:rFonts w:eastAsiaTheme="minorEastAsia"/>
          <w:lang w:val="en-US" w:eastAsia="ko-KR"/>
        </w:rPr>
        <w:br/>
        <w:t>['/Reshape_1_output_0', '/Reshape_3_output_0', '/Reshape_5_output_0', '/Reshape_7_output_0', '/Reshape_9_output_0', '/Reshape_11_output_0']</w:t>
      </w:r>
    </w:p>
    <w:p w:rsidR="00BE64ED" w:rsidRPr="00BE64ED" w:rsidRDefault="00BE64ED" w:rsidP="00BE64ED">
      <w:pPr>
        <w:numPr>
          <w:ilvl w:val="1"/>
          <w:numId w:val="81"/>
        </w:numPr>
        <w:rPr>
          <w:rFonts w:eastAsiaTheme="minorEastAsia"/>
          <w:lang w:val="en-US" w:eastAsia="ko-KR"/>
        </w:rPr>
      </w:pPr>
      <w:r w:rsidRPr="00BE64ED">
        <w:rPr>
          <w:rFonts w:eastAsiaTheme="minorEastAsia"/>
          <w:lang w:val="en-US" w:eastAsia="ko-KR"/>
        </w:rPr>
        <w:t>Part II is generating anchor outputs [“output2”]</w:t>
      </w:r>
    </w:p>
    <w:p w:rsidR="00BE64ED" w:rsidRPr="00BE64ED" w:rsidRDefault="00BE64ED" w:rsidP="00BE64ED">
      <w:pPr>
        <w:numPr>
          <w:ilvl w:val="1"/>
          <w:numId w:val="81"/>
        </w:numPr>
        <w:rPr>
          <w:rFonts w:eastAsiaTheme="minorEastAsia"/>
          <w:lang w:val="en-US" w:eastAsia="ko-KR"/>
        </w:rPr>
      </w:pPr>
      <w:r w:rsidRPr="00BE64ED">
        <w:rPr>
          <w:rFonts w:eastAsiaTheme="minorEastAsia"/>
          <w:lang w:eastAsia="ko-KR"/>
        </w:rPr>
        <w:t xml:space="preserve">A consolidation is needed to rebuild the output anchor </w:t>
      </w:r>
      <w:r w:rsidRPr="00BE64ED">
        <w:rPr>
          <w:rFonts w:eastAsiaTheme="minorEastAsia"/>
          <w:lang w:val="en-US" w:eastAsia="ko-KR"/>
        </w:rPr>
        <w:t>[“output1</w:t>
      </w:r>
      <w:bookmarkStart w:id="132" w:name="_Int_OpQdGknl"/>
      <w:r w:rsidRPr="00BE64ED">
        <w:rPr>
          <w:rFonts w:eastAsiaTheme="minorEastAsia"/>
          <w:lang w:val="en-US" w:eastAsia="ko-KR"/>
        </w:rPr>
        <w:t>” ,</w:t>
      </w:r>
      <w:bookmarkEnd w:id="132"/>
      <w:r w:rsidRPr="00BE64ED">
        <w:rPr>
          <w:rFonts w:eastAsiaTheme="minorEastAsia"/>
          <w:lang w:val="en-US" w:eastAsia="ko-KR"/>
        </w:rPr>
        <w:t>“output2”]</w:t>
      </w:r>
    </w:p>
    <w:p w:rsidR="00BE64ED" w:rsidRPr="00BE64ED" w:rsidRDefault="00BE64ED" w:rsidP="00BE64ED">
      <w:pPr>
        <w:rPr>
          <w:rFonts w:eastAsiaTheme="minorEastAsia"/>
          <w:b/>
          <w:bCs/>
          <w:u w:val="single"/>
          <w:lang w:val="en-US" w:eastAsia="ko-KR"/>
        </w:rPr>
      </w:pPr>
      <w:r w:rsidRPr="00BE64ED">
        <w:rPr>
          <w:rFonts w:eastAsiaTheme="minorEastAsia"/>
          <w:b/>
          <w:bCs/>
          <w:u w:val="single"/>
          <w:lang w:val="en-US" w:eastAsia="ko-KR"/>
        </w:rPr>
        <w:t>retinanet</w:t>
      </w:r>
    </w:p>
    <w:p w:rsidR="00BE64ED" w:rsidRPr="00BE64ED" w:rsidRDefault="00BE64ED" w:rsidP="00BE64ED">
      <w:pPr>
        <w:numPr>
          <w:ilvl w:val="0"/>
          <w:numId w:val="82"/>
        </w:numPr>
        <w:rPr>
          <w:rFonts w:eastAsiaTheme="minorEastAsia"/>
          <w:lang w:eastAsia="ko-KR"/>
        </w:rPr>
      </w:pPr>
      <w:r w:rsidRPr="00BE64ED">
        <w:rPr>
          <w:rFonts w:eastAsiaTheme="minorEastAsia"/>
          <w:lang w:eastAsia="ko-KR"/>
        </w:rPr>
        <w:t>Intermediate data contains between 1 and 85 tensors (number of branches)</w:t>
      </w:r>
    </w:p>
    <w:p w:rsidR="00BE64ED" w:rsidRPr="00BE64ED" w:rsidRDefault="00BE64ED" w:rsidP="00BE64ED">
      <w:pPr>
        <w:numPr>
          <w:ilvl w:val="0"/>
          <w:numId w:val="82"/>
        </w:numPr>
        <w:rPr>
          <w:rFonts w:eastAsiaTheme="minorEastAsia"/>
          <w:lang w:eastAsia="ko-KR"/>
        </w:rPr>
      </w:pPr>
      <w:r w:rsidRPr="00BE64ED">
        <w:rPr>
          <w:rFonts w:eastAsiaTheme="minorEastAsia"/>
          <w:lang w:eastAsia="ko-KR"/>
        </w:rPr>
        <w:t>Input anchor and input of part I is [“input_images”]</w:t>
      </w:r>
    </w:p>
    <w:p w:rsidR="00BE64ED" w:rsidRPr="00BE64ED" w:rsidRDefault="00BE64ED" w:rsidP="00BE64ED">
      <w:pPr>
        <w:numPr>
          <w:ilvl w:val="0"/>
          <w:numId w:val="82"/>
        </w:numPr>
        <w:rPr>
          <w:rFonts w:eastAsiaTheme="minorEastAsia"/>
          <w:lang w:eastAsia="ko-KR"/>
        </w:rPr>
      </w:pPr>
      <w:r w:rsidRPr="00BE64ED">
        <w:rPr>
          <w:rFonts w:eastAsiaTheme="minorEastAsia"/>
          <w:lang w:eastAsia="ko-KR"/>
        </w:rPr>
        <w:t>Output anchor is [“2734”, “2712”,”2713”]</w:t>
      </w:r>
    </w:p>
    <w:p w:rsidR="00BE64ED" w:rsidRPr="00BE64ED" w:rsidRDefault="00BE64ED" w:rsidP="00BE64ED">
      <w:pPr>
        <w:numPr>
          <w:ilvl w:val="0"/>
          <w:numId w:val="82"/>
        </w:numPr>
        <w:rPr>
          <w:rFonts w:eastAsiaTheme="minorEastAsia"/>
          <w:lang w:eastAsia="ko-KR"/>
        </w:rPr>
      </w:pPr>
      <w:r w:rsidRPr="00BE64ED">
        <w:rPr>
          <w:rFonts w:eastAsiaTheme="minorEastAsia"/>
          <w:lang w:eastAsia="ko-KR"/>
        </w:rPr>
        <w:t>From nodes 1 to 65:</w:t>
      </w:r>
    </w:p>
    <w:p w:rsidR="00BE64ED" w:rsidRPr="00BE64ED" w:rsidRDefault="00BE64ED" w:rsidP="00BE64ED">
      <w:pPr>
        <w:numPr>
          <w:ilvl w:val="1"/>
          <w:numId w:val="82"/>
        </w:numPr>
        <w:rPr>
          <w:rFonts w:eastAsiaTheme="minorEastAsia"/>
          <w:lang w:eastAsia="ko-KR"/>
        </w:rPr>
      </w:pPr>
      <w:r w:rsidRPr="00BE64ED">
        <w:rPr>
          <w:rFonts w:eastAsiaTheme="minorEastAsia"/>
          <w:lang w:eastAsia="ko-KR"/>
        </w:rPr>
        <w:t>Part I is generating intermediate data, between 1 and 65 tensors</w:t>
      </w:r>
    </w:p>
    <w:p w:rsidR="00BE64ED" w:rsidRPr="00BE64ED" w:rsidRDefault="00BE64ED" w:rsidP="00BE64ED">
      <w:pPr>
        <w:numPr>
          <w:ilvl w:val="1"/>
          <w:numId w:val="82"/>
        </w:numPr>
        <w:rPr>
          <w:rFonts w:eastAsiaTheme="minorEastAsia"/>
          <w:lang w:eastAsia="ko-KR"/>
        </w:rPr>
      </w:pPr>
      <w:r w:rsidRPr="00BE64ED">
        <w:rPr>
          <w:rFonts w:eastAsiaTheme="minorEastAsia"/>
          <w:lang w:eastAsia="ko-KR"/>
        </w:rPr>
        <w:lastRenderedPageBreak/>
        <w:t>Part II needs to have the input “input_images” in addition to output of part I.</w:t>
      </w:r>
    </w:p>
    <w:p w:rsidR="00BE64ED" w:rsidRPr="00BE64ED" w:rsidRDefault="00BE64ED" w:rsidP="00BE64ED">
      <w:pPr>
        <w:numPr>
          <w:ilvl w:val="1"/>
          <w:numId w:val="82"/>
        </w:numPr>
        <w:rPr>
          <w:rFonts w:eastAsiaTheme="minorEastAsia"/>
          <w:lang w:eastAsia="ko-KR"/>
        </w:rPr>
      </w:pPr>
      <w:r w:rsidRPr="00BE64ED">
        <w:rPr>
          <w:rFonts w:eastAsiaTheme="minorEastAsia"/>
          <w:lang w:eastAsia="ko-KR"/>
        </w:rPr>
        <w:t>Part II is generating is [“2734”, “2712”,”2713”]</w:t>
      </w:r>
    </w:p>
    <w:p w:rsidR="00BE64ED" w:rsidRPr="00BE64ED" w:rsidRDefault="00BE64ED" w:rsidP="00BE64ED">
      <w:pPr>
        <w:numPr>
          <w:ilvl w:val="0"/>
          <w:numId w:val="82"/>
        </w:numPr>
        <w:rPr>
          <w:rFonts w:eastAsiaTheme="minorEastAsia"/>
          <w:lang w:eastAsia="ko-KR"/>
        </w:rPr>
      </w:pPr>
      <w:r w:rsidRPr="00BE64ED">
        <w:rPr>
          <w:rFonts w:eastAsiaTheme="minorEastAsia"/>
          <w:lang w:eastAsia="ko-KR"/>
        </w:rPr>
        <w:t>From nodes 66 to 2230:</w:t>
      </w:r>
    </w:p>
    <w:p w:rsidR="00BE64ED" w:rsidRPr="00BE64ED" w:rsidRDefault="00BE64ED" w:rsidP="00BE64ED">
      <w:pPr>
        <w:numPr>
          <w:ilvl w:val="1"/>
          <w:numId w:val="82"/>
        </w:numPr>
        <w:rPr>
          <w:rFonts w:eastAsiaTheme="minorEastAsia"/>
          <w:lang w:eastAsia="ko-KR"/>
        </w:rPr>
      </w:pPr>
      <w:r w:rsidRPr="00BE64ED">
        <w:rPr>
          <w:rFonts w:eastAsiaTheme="minorEastAsia"/>
          <w:lang w:eastAsia="ko-KR"/>
        </w:rPr>
        <w:t>Part I is generating only intermediate data, between 7 and 85 tensors</w:t>
      </w:r>
    </w:p>
    <w:p w:rsidR="00BE64ED" w:rsidRPr="00BE64ED" w:rsidRDefault="00BE64ED" w:rsidP="00BE64ED">
      <w:pPr>
        <w:numPr>
          <w:ilvl w:val="1"/>
          <w:numId w:val="82"/>
        </w:numPr>
        <w:rPr>
          <w:rFonts w:eastAsiaTheme="minorEastAsia"/>
          <w:lang w:eastAsia="ko-KR"/>
        </w:rPr>
      </w:pPr>
      <w:r w:rsidRPr="00BE64ED">
        <w:rPr>
          <w:rFonts w:eastAsiaTheme="minorEastAsia"/>
          <w:lang w:eastAsia="ko-KR"/>
        </w:rPr>
        <w:t>Input of Part II is exactly the output of Part I</w:t>
      </w:r>
    </w:p>
    <w:p w:rsidR="00BE64ED" w:rsidRPr="00BE64ED" w:rsidRDefault="00BE64ED" w:rsidP="00BE64ED">
      <w:pPr>
        <w:numPr>
          <w:ilvl w:val="0"/>
          <w:numId w:val="82"/>
        </w:numPr>
        <w:rPr>
          <w:rFonts w:eastAsiaTheme="minorEastAsia"/>
          <w:lang w:eastAsia="ko-KR"/>
        </w:rPr>
      </w:pPr>
      <w:r w:rsidRPr="00BE64ED">
        <w:rPr>
          <w:rFonts w:eastAsiaTheme="minorEastAsia"/>
          <w:lang w:eastAsia="ko-KR"/>
        </w:rPr>
        <w:t>Node 2230</w:t>
      </w:r>
    </w:p>
    <w:p w:rsidR="00BE64ED" w:rsidRPr="00BE64ED" w:rsidRDefault="00BE64ED" w:rsidP="00BE64ED">
      <w:pPr>
        <w:numPr>
          <w:ilvl w:val="1"/>
          <w:numId w:val="82"/>
        </w:numPr>
        <w:rPr>
          <w:rFonts w:eastAsiaTheme="minorEastAsia"/>
          <w:lang w:eastAsia="ko-KR"/>
        </w:rPr>
      </w:pPr>
      <w:r w:rsidRPr="00BE64ED">
        <w:rPr>
          <w:rFonts w:eastAsiaTheme="minorEastAsia"/>
          <w:lang w:eastAsia="ko-KR"/>
        </w:rPr>
        <w:t>Part I is generating 8 tensors including anchor outputs “2712”:</w:t>
      </w:r>
      <w:r w:rsidRPr="00BE64ED">
        <w:rPr>
          <w:rFonts w:eastAsiaTheme="minorEastAsia"/>
          <w:lang w:eastAsia="ko-KR"/>
        </w:rPr>
        <w:br/>
        <w:t>['/Concat_27_output_0', '/Slice_50_output_0', '/Gather_output_0', '/Cast_4_output_0', '/Gather_1_output_0', '/Cast_3_output_0', '/Gather_68_output_0', '2712']</w:t>
      </w:r>
    </w:p>
    <w:p w:rsidR="00BE64ED" w:rsidRPr="00BE64ED" w:rsidRDefault="00BE64ED" w:rsidP="00BE64ED">
      <w:pPr>
        <w:numPr>
          <w:ilvl w:val="1"/>
          <w:numId w:val="82"/>
        </w:numPr>
        <w:rPr>
          <w:rFonts w:eastAsiaTheme="minorEastAsia"/>
          <w:lang w:eastAsia="ko-KR"/>
        </w:rPr>
      </w:pPr>
      <w:r w:rsidRPr="00BE64ED">
        <w:rPr>
          <w:rFonts w:eastAsiaTheme="minorEastAsia"/>
          <w:lang w:eastAsia="ko-KR"/>
        </w:rPr>
        <w:t>Part II input is the part I output except the anchor output ‘2712’</w:t>
      </w:r>
      <w:r w:rsidRPr="00BE64ED">
        <w:rPr>
          <w:rFonts w:eastAsiaTheme="minorEastAsia"/>
          <w:lang w:eastAsia="ko-KR"/>
        </w:rPr>
        <w:br/>
        <w:t>['/Concat_27_output_0', '/Slice_50_output_0', '/Gather_output_0', '/Cast_4_output_0', '/Gather_1_output_0', '/Cast_3_output_0', '/Gather_68_output_0']</w:t>
      </w:r>
    </w:p>
    <w:p w:rsidR="00BE64ED" w:rsidRPr="00BE64ED" w:rsidRDefault="00BE64ED" w:rsidP="00BE64ED">
      <w:pPr>
        <w:numPr>
          <w:ilvl w:val="1"/>
          <w:numId w:val="82"/>
        </w:numPr>
        <w:rPr>
          <w:rFonts w:eastAsiaTheme="minorEastAsia"/>
          <w:lang w:eastAsia="ko-KR"/>
        </w:rPr>
      </w:pPr>
      <w:r w:rsidRPr="00BE64ED">
        <w:rPr>
          <w:rFonts w:eastAsiaTheme="minorEastAsia"/>
          <w:lang w:eastAsia="ko-KR"/>
        </w:rPr>
        <w:t>Part II is generating anchor outputs [“2734”, “2713”].</w:t>
      </w:r>
    </w:p>
    <w:p w:rsidR="00BE64ED" w:rsidRPr="00BE64ED" w:rsidRDefault="00BE64ED" w:rsidP="00BE64ED">
      <w:pPr>
        <w:numPr>
          <w:ilvl w:val="1"/>
          <w:numId w:val="82"/>
        </w:numPr>
        <w:rPr>
          <w:rFonts w:eastAsiaTheme="minorEastAsia"/>
          <w:lang w:eastAsia="ko-KR"/>
        </w:rPr>
      </w:pPr>
      <w:r w:rsidRPr="00BE64ED">
        <w:rPr>
          <w:rFonts w:eastAsiaTheme="minorEastAsia"/>
          <w:lang w:eastAsia="ko-KR"/>
        </w:rPr>
        <w:t>A consolidation is needed to rebuild the output anchor [“2734”, “2712”,”2713”]</w:t>
      </w:r>
    </w:p>
    <w:p w:rsidR="00BE64ED" w:rsidRPr="00BE64ED" w:rsidRDefault="00BE64ED" w:rsidP="00BE64ED">
      <w:pPr>
        <w:numPr>
          <w:ilvl w:val="0"/>
          <w:numId w:val="82"/>
        </w:numPr>
        <w:rPr>
          <w:rFonts w:eastAsiaTheme="minorEastAsia"/>
          <w:lang w:eastAsia="ko-KR"/>
        </w:rPr>
      </w:pPr>
      <w:r w:rsidRPr="00BE64ED">
        <w:rPr>
          <w:rFonts w:eastAsiaTheme="minorEastAsia"/>
          <w:lang w:eastAsia="ko-KR"/>
        </w:rPr>
        <w:t>Nodes 2231 to 2248</w:t>
      </w:r>
    </w:p>
    <w:p w:rsidR="00BE64ED" w:rsidRPr="00BE64ED" w:rsidRDefault="00BE64ED" w:rsidP="00BE64ED">
      <w:pPr>
        <w:numPr>
          <w:ilvl w:val="1"/>
          <w:numId w:val="82"/>
        </w:numPr>
        <w:rPr>
          <w:rFonts w:eastAsiaTheme="minorEastAsia"/>
          <w:lang w:eastAsia="ko-KR"/>
        </w:rPr>
      </w:pPr>
      <w:r w:rsidRPr="00BE64ED">
        <w:rPr>
          <w:rFonts w:eastAsiaTheme="minorEastAsia"/>
          <w:lang w:eastAsia="ko-KR"/>
        </w:rPr>
        <w:t>Part I is generating between 6 and 8 tensors including anchor outputs [“2712”,”2713”]</w:t>
      </w:r>
    </w:p>
    <w:p w:rsidR="00BE64ED" w:rsidRPr="00BE64ED" w:rsidRDefault="00BE64ED" w:rsidP="00BE64ED">
      <w:pPr>
        <w:numPr>
          <w:ilvl w:val="1"/>
          <w:numId w:val="82"/>
        </w:numPr>
        <w:rPr>
          <w:rFonts w:eastAsiaTheme="minorEastAsia"/>
          <w:lang w:eastAsia="ko-KR"/>
        </w:rPr>
      </w:pPr>
      <w:r w:rsidRPr="00BE64ED">
        <w:rPr>
          <w:rFonts w:eastAsiaTheme="minorEastAsia"/>
          <w:lang w:eastAsia="ko-KR"/>
        </w:rPr>
        <w:t>Part II input is the part I output except the anchor outputs [“2712”,”2713”]</w:t>
      </w:r>
    </w:p>
    <w:p w:rsidR="00BE64ED" w:rsidRPr="00BE64ED" w:rsidRDefault="00BE64ED" w:rsidP="00BE64ED">
      <w:pPr>
        <w:numPr>
          <w:ilvl w:val="1"/>
          <w:numId w:val="82"/>
        </w:numPr>
        <w:rPr>
          <w:rFonts w:eastAsiaTheme="minorEastAsia"/>
          <w:lang w:eastAsia="ko-KR"/>
        </w:rPr>
      </w:pPr>
      <w:r w:rsidRPr="00BE64ED">
        <w:rPr>
          <w:rFonts w:eastAsiaTheme="minorEastAsia"/>
          <w:lang w:eastAsia="ko-KR"/>
        </w:rPr>
        <w:t>Part II is generating anchor outputs [“2734”]</w:t>
      </w:r>
    </w:p>
    <w:p w:rsidR="00BE64ED" w:rsidRPr="00BE64ED" w:rsidRDefault="00BE64ED" w:rsidP="00BE64ED">
      <w:pPr>
        <w:numPr>
          <w:ilvl w:val="1"/>
          <w:numId w:val="82"/>
        </w:numPr>
        <w:rPr>
          <w:rFonts w:eastAsiaTheme="minorEastAsia"/>
          <w:lang w:eastAsia="ko-KR"/>
        </w:rPr>
      </w:pPr>
      <w:r w:rsidRPr="00BE64ED">
        <w:rPr>
          <w:rFonts w:eastAsiaTheme="minorEastAsia"/>
          <w:lang w:eastAsia="ko-KR"/>
        </w:rPr>
        <w:t>A consolidation is needed to rebuild the output anchor [“2734”, “2712”,”2713”]</w:t>
      </w:r>
    </w:p>
    <w:p w:rsidR="00E75CA2" w:rsidRDefault="00E75CA2" w:rsidP="00E75CA2">
      <w:pPr>
        <w:rPr>
          <w:rFonts w:eastAsiaTheme="minorEastAsia"/>
          <w:lang w:eastAsia="ko-KR"/>
        </w:rPr>
      </w:pPr>
    </w:p>
    <w:p w:rsidR="00BE64ED" w:rsidRDefault="00BE64ED" w:rsidP="00BE64ED">
      <w:pPr>
        <w:pStyle w:val="Heading3"/>
      </w:pPr>
      <w:r w:rsidRPr="000452FF">
        <w:rPr>
          <w:rFonts w:hint="eastAsia"/>
        </w:rPr>
        <w:t>9</w:t>
      </w:r>
      <w:r w:rsidRPr="000452FF">
        <w:t>.5.</w:t>
      </w:r>
      <w:del w:id="133" w:author="Eric Yip" w:date="2024-08-05T15:34:00Z">
        <w:r w:rsidDel="00B74F2F">
          <w:delText>4</w:delText>
        </w:r>
      </w:del>
      <w:ins w:id="134" w:author="Eric Yip" w:date="2024-08-05T15:34:00Z">
        <w:r w:rsidR="00B74F2F">
          <w:t>5</w:t>
        </w:r>
      </w:ins>
      <w:r w:rsidRPr="000452FF">
        <w:tab/>
      </w:r>
      <w:r w:rsidR="006C0352">
        <w:t>AI/ML model split</w:t>
      </w:r>
      <w:r>
        <w:t>ability assessment</w:t>
      </w:r>
    </w:p>
    <w:p w:rsidR="00BE64ED" w:rsidRPr="000452FF" w:rsidRDefault="00BE64ED" w:rsidP="00BE64ED">
      <w:pPr>
        <w:keepNext/>
        <w:keepLines/>
        <w:spacing w:before="120"/>
        <w:ind w:left="1418" w:hanging="1418"/>
        <w:outlineLvl w:val="3"/>
        <w:rPr>
          <w:rFonts w:ascii="Arial" w:hAnsi="Arial"/>
          <w:sz w:val="24"/>
        </w:rPr>
      </w:pPr>
      <w:r w:rsidRPr="000452FF">
        <w:rPr>
          <w:rFonts w:ascii="Arial" w:hAnsi="Arial" w:hint="eastAsia"/>
          <w:sz w:val="24"/>
        </w:rPr>
        <w:t>9</w:t>
      </w:r>
      <w:r w:rsidRPr="000452FF">
        <w:rPr>
          <w:rFonts w:ascii="Arial" w:hAnsi="Arial"/>
          <w:sz w:val="24"/>
        </w:rPr>
        <w:t>.5.</w:t>
      </w:r>
      <w:del w:id="135" w:author="Eric Yip" w:date="2024-08-05T15:34:00Z">
        <w:r w:rsidR="006C0352" w:rsidDel="00B74F2F">
          <w:rPr>
            <w:rFonts w:ascii="Arial" w:hAnsi="Arial"/>
            <w:sz w:val="24"/>
          </w:rPr>
          <w:delText>4</w:delText>
        </w:r>
      </w:del>
      <w:ins w:id="136" w:author="Eric Yip" w:date="2024-08-05T15:34:00Z">
        <w:r w:rsidR="00B74F2F">
          <w:rPr>
            <w:rFonts w:ascii="Arial" w:hAnsi="Arial"/>
            <w:sz w:val="24"/>
          </w:rPr>
          <w:t>5</w:t>
        </w:r>
      </w:ins>
      <w:r w:rsidR="006C0352">
        <w:rPr>
          <w:rFonts w:ascii="Arial" w:hAnsi="Arial"/>
          <w:sz w:val="24"/>
        </w:rPr>
        <w:t>.1</w:t>
      </w:r>
      <w:r w:rsidR="006C0352">
        <w:rPr>
          <w:rFonts w:ascii="Arial" w:hAnsi="Arial"/>
          <w:sz w:val="24"/>
        </w:rPr>
        <w:tab/>
        <w:t>Model spli</w:t>
      </w:r>
      <w:r>
        <w:rPr>
          <w:rFonts w:ascii="Arial" w:hAnsi="Arial"/>
          <w:sz w:val="24"/>
        </w:rPr>
        <w:t>tability status</w:t>
      </w:r>
    </w:p>
    <w:p w:rsidR="00BE64ED" w:rsidRDefault="00BE64ED" w:rsidP="00BE64ED">
      <w:r>
        <w:t>The next table gives a status of the current assessed models regarding the split operations with ONNX. Process inference was run on both models ssd-resnet and retinanet.</w:t>
      </w:r>
    </w:p>
    <w:p w:rsidR="00BE64ED" w:rsidRDefault="00BE64ED" w:rsidP="00B74F2F">
      <w:r>
        <w:t>ONNX multi-branch split function APIs and scripts were used on different model as follows:</w:t>
      </w:r>
    </w:p>
    <w:tbl>
      <w:tblPr>
        <w:tblStyle w:val="TableGrid"/>
        <w:tblW w:w="10041" w:type="dxa"/>
        <w:tblLook w:val="04A0" w:firstRow="1" w:lastRow="0" w:firstColumn="1" w:lastColumn="0" w:noHBand="0" w:noVBand="1"/>
      </w:tblPr>
      <w:tblGrid>
        <w:gridCol w:w="2083"/>
        <w:gridCol w:w="1917"/>
        <w:gridCol w:w="1890"/>
        <w:gridCol w:w="2153"/>
        <w:gridCol w:w="1998"/>
      </w:tblGrid>
      <w:tr w:rsidR="00BE64ED" w:rsidRPr="00B22670" w:rsidTr="00BE64ED">
        <w:tc>
          <w:tcPr>
            <w:tcW w:w="2083" w:type="dxa"/>
          </w:tcPr>
          <w:p w:rsidR="00BE64ED" w:rsidRPr="00B22670" w:rsidRDefault="00BE64ED" w:rsidP="00BE64ED">
            <w:pPr>
              <w:rPr>
                <w:b/>
                <w:bCs/>
                <w:lang w:val="en-US"/>
              </w:rPr>
            </w:pPr>
            <w:r w:rsidRPr="00B22670">
              <w:rPr>
                <w:b/>
                <w:bCs/>
                <w:lang w:val="en-US"/>
              </w:rPr>
              <w:t>Model name</w:t>
            </w:r>
          </w:p>
        </w:tc>
        <w:tc>
          <w:tcPr>
            <w:tcW w:w="1917" w:type="dxa"/>
          </w:tcPr>
          <w:p w:rsidR="00BE64ED" w:rsidRPr="00B22670" w:rsidRDefault="00BE64ED" w:rsidP="00BE64ED">
            <w:pPr>
              <w:rPr>
                <w:b/>
                <w:bCs/>
                <w:lang w:val="en-US"/>
              </w:rPr>
            </w:pPr>
            <w:r w:rsidRPr="00B22670">
              <w:rPr>
                <w:b/>
                <w:bCs/>
                <w:lang w:val="en-US"/>
              </w:rPr>
              <w:t>task</w:t>
            </w:r>
          </w:p>
        </w:tc>
        <w:tc>
          <w:tcPr>
            <w:tcW w:w="1890" w:type="dxa"/>
          </w:tcPr>
          <w:p w:rsidR="00BE64ED" w:rsidRPr="00B22670" w:rsidRDefault="00BE64ED" w:rsidP="00BE64ED">
            <w:pPr>
              <w:rPr>
                <w:b/>
                <w:bCs/>
                <w:lang w:val="en-US"/>
              </w:rPr>
            </w:pPr>
            <w:r w:rsidRPr="00B22670">
              <w:rPr>
                <w:b/>
                <w:bCs/>
                <w:lang w:val="en-US"/>
              </w:rPr>
              <w:t>Splitted</w:t>
            </w:r>
          </w:p>
        </w:tc>
        <w:tc>
          <w:tcPr>
            <w:tcW w:w="2153" w:type="dxa"/>
          </w:tcPr>
          <w:p w:rsidR="00BE64ED" w:rsidRPr="00B22670" w:rsidRDefault="00BE64ED" w:rsidP="00BE64ED">
            <w:pPr>
              <w:rPr>
                <w:b/>
                <w:bCs/>
                <w:lang w:val="en-US"/>
              </w:rPr>
            </w:pPr>
            <w:r w:rsidRPr="00B22670">
              <w:rPr>
                <w:b/>
                <w:bCs/>
                <w:lang w:val="en-US"/>
              </w:rPr>
              <w:t>Verified with Inference</w:t>
            </w:r>
          </w:p>
        </w:tc>
        <w:tc>
          <w:tcPr>
            <w:tcW w:w="1998" w:type="dxa"/>
          </w:tcPr>
          <w:p w:rsidR="00BE64ED" w:rsidRPr="00B22670" w:rsidRDefault="00BE64ED" w:rsidP="00BE64ED">
            <w:pPr>
              <w:rPr>
                <w:b/>
                <w:bCs/>
                <w:lang w:val="en-US"/>
              </w:rPr>
            </w:pPr>
            <w:r w:rsidRPr="00B22670">
              <w:rPr>
                <w:b/>
                <w:bCs/>
                <w:lang w:val="en-US"/>
              </w:rPr>
              <w:t>Multi</w:t>
            </w:r>
            <w:r>
              <w:rPr>
                <w:b/>
                <w:bCs/>
                <w:lang w:val="en-US"/>
              </w:rPr>
              <w:t>-</w:t>
            </w:r>
            <w:r w:rsidRPr="00B22670">
              <w:rPr>
                <w:b/>
                <w:bCs/>
                <w:lang w:val="en-US"/>
              </w:rPr>
              <w:t>branch</w:t>
            </w:r>
          </w:p>
        </w:tc>
      </w:tr>
      <w:tr w:rsidR="00BE64ED" w:rsidTr="00BE64ED">
        <w:tc>
          <w:tcPr>
            <w:tcW w:w="2083" w:type="dxa"/>
          </w:tcPr>
          <w:p w:rsidR="00BE64ED" w:rsidRDefault="00BE64ED" w:rsidP="00BE64ED">
            <w:pPr>
              <w:rPr>
                <w:lang w:val="en-US"/>
              </w:rPr>
            </w:pPr>
            <w:r>
              <w:rPr>
                <w:lang w:val="en-US"/>
              </w:rPr>
              <w:t>ssd-resnet</w:t>
            </w:r>
          </w:p>
        </w:tc>
        <w:tc>
          <w:tcPr>
            <w:tcW w:w="1917" w:type="dxa"/>
          </w:tcPr>
          <w:p w:rsidR="00BE64ED" w:rsidRDefault="00BE64ED" w:rsidP="00BE64ED">
            <w:pPr>
              <w:rPr>
                <w:lang w:val="en-US"/>
              </w:rPr>
            </w:pPr>
            <w:r>
              <w:rPr>
                <w:lang w:val="en-US"/>
              </w:rPr>
              <w:t>Object detection</w:t>
            </w:r>
          </w:p>
        </w:tc>
        <w:tc>
          <w:tcPr>
            <w:tcW w:w="1890" w:type="dxa"/>
          </w:tcPr>
          <w:p w:rsidR="00BE64ED" w:rsidRDefault="00BE64ED" w:rsidP="00BE64ED">
            <w:pPr>
              <w:rPr>
                <w:lang w:val="en-US"/>
              </w:rPr>
            </w:pPr>
            <w:r>
              <w:rPr>
                <w:lang w:val="en-US"/>
              </w:rPr>
              <w:t>yes</w:t>
            </w:r>
          </w:p>
        </w:tc>
        <w:tc>
          <w:tcPr>
            <w:tcW w:w="2153" w:type="dxa"/>
          </w:tcPr>
          <w:p w:rsidR="00BE64ED" w:rsidRDefault="00BE64ED" w:rsidP="00BE64ED">
            <w:pPr>
              <w:rPr>
                <w:lang w:val="en-US"/>
              </w:rPr>
            </w:pPr>
            <w:r>
              <w:rPr>
                <w:lang w:val="en-US"/>
              </w:rPr>
              <w:t>yes</w:t>
            </w:r>
          </w:p>
        </w:tc>
        <w:tc>
          <w:tcPr>
            <w:tcW w:w="1998" w:type="dxa"/>
          </w:tcPr>
          <w:p w:rsidR="00BE64ED" w:rsidRDefault="00BE64ED" w:rsidP="00BE64ED">
            <w:pPr>
              <w:rPr>
                <w:lang w:val="en-US"/>
              </w:rPr>
            </w:pPr>
            <w:r>
              <w:rPr>
                <w:lang w:val="en-US"/>
              </w:rPr>
              <w:t>Yes (up to 13)</w:t>
            </w:r>
          </w:p>
        </w:tc>
      </w:tr>
      <w:tr w:rsidR="00BE64ED" w:rsidTr="00BE64ED">
        <w:tc>
          <w:tcPr>
            <w:tcW w:w="2083" w:type="dxa"/>
          </w:tcPr>
          <w:p w:rsidR="00BE64ED" w:rsidRDefault="00BE64ED" w:rsidP="00BE64ED">
            <w:pPr>
              <w:rPr>
                <w:lang w:val="en-US"/>
              </w:rPr>
            </w:pPr>
            <w:r>
              <w:rPr>
                <w:lang w:val="en-US"/>
              </w:rPr>
              <w:t>retinanet</w:t>
            </w:r>
          </w:p>
        </w:tc>
        <w:tc>
          <w:tcPr>
            <w:tcW w:w="1917" w:type="dxa"/>
          </w:tcPr>
          <w:p w:rsidR="00BE64ED" w:rsidRDefault="00BE64ED" w:rsidP="00BE64ED">
            <w:pPr>
              <w:rPr>
                <w:lang w:val="en-US"/>
              </w:rPr>
            </w:pPr>
            <w:r>
              <w:rPr>
                <w:lang w:val="en-US"/>
              </w:rPr>
              <w:t>Object detection</w:t>
            </w:r>
          </w:p>
        </w:tc>
        <w:tc>
          <w:tcPr>
            <w:tcW w:w="1890" w:type="dxa"/>
          </w:tcPr>
          <w:p w:rsidR="00BE64ED" w:rsidRDefault="00BE64ED" w:rsidP="00BE64ED">
            <w:pPr>
              <w:rPr>
                <w:lang w:val="en-US"/>
              </w:rPr>
            </w:pPr>
            <w:r>
              <w:rPr>
                <w:lang w:val="en-US"/>
              </w:rPr>
              <w:t>yes</w:t>
            </w:r>
          </w:p>
        </w:tc>
        <w:tc>
          <w:tcPr>
            <w:tcW w:w="2153" w:type="dxa"/>
          </w:tcPr>
          <w:p w:rsidR="00BE64ED" w:rsidRDefault="00BE64ED" w:rsidP="00BE64ED">
            <w:pPr>
              <w:rPr>
                <w:lang w:val="en-US"/>
              </w:rPr>
            </w:pPr>
            <w:r>
              <w:rPr>
                <w:lang w:val="en-US"/>
              </w:rPr>
              <w:t>yes</w:t>
            </w:r>
          </w:p>
        </w:tc>
        <w:tc>
          <w:tcPr>
            <w:tcW w:w="1998" w:type="dxa"/>
          </w:tcPr>
          <w:p w:rsidR="00BE64ED" w:rsidRDefault="00BE64ED" w:rsidP="00BE64ED">
            <w:pPr>
              <w:rPr>
                <w:lang w:val="en-US"/>
              </w:rPr>
            </w:pPr>
            <w:r>
              <w:rPr>
                <w:lang w:val="en-US"/>
              </w:rPr>
              <w:t>Yes (up to 85)</w:t>
            </w:r>
          </w:p>
        </w:tc>
      </w:tr>
      <w:tr w:rsidR="00BE64ED" w:rsidTr="00BE64ED">
        <w:tc>
          <w:tcPr>
            <w:tcW w:w="2083" w:type="dxa"/>
          </w:tcPr>
          <w:p w:rsidR="00BE64ED" w:rsidRDefault="00BE64ED" w:rsidP="00BE64ED">
            <w:pPr>
              <w:rPr>
                <w:lang w:val="en-US"/>
              </w:rPr>
            </w:pPr>
            <w:r>
              <w:rPr>
                <w:lang w:val="en-US"/>
              </w:rPr>
              <w:t>yolo-v2</w:t>
            </w:r>
          </w:p>
        </w:tc>
        <w:tc>
          <w:tcPr>
            <w:tcW w:w="1917" w:type="dxa"/>
          </w:tcPr>
          <w:p w:rsidR="00BE64ED" w:rsidRDefault="00BE64ED" w:rsidP="00BE64ED">
            <w:pPr>
              <w:rPr>
                <w:lang w:val="en-US"/>
              </w:rPr>
            </w:pPr>
            <w:r>
              <w:rPr>
                <w:lang w:val="en-US"/>
              </w:rPr>
              <w:t>Object detection</w:t>
            </w:r>
          </w:p>
        </w:tc>
        <w:tc>
          <w:tcPr>
            <w:tcW w:w="1890" w:type="dxa"/>
          </w:tcPr>
          <w:p w:rsidR="00BE64ED" w:rsidRDefault="00BE64ED" w:rsidP="00BE64ED">
            <w:pPr>
              <w:rPr>
                <w:lang w:val="en-US"/>
              </w:rPr>
            </w:pPr>
            <w:r>
              <w:rPr>
                <w:lang w:val="en-US"/>
              </w:rPr>
              <w:t>yes</w:t>
            </w:r>
          </w:p>
        </w:tc>
        <w:tc>
          <w:tcPr>
            <w:tcW w:w="2153" w:type="dxa"/>
          </w:tcPr>
          <w:p w:rsidR="00BE64ED" w:rsidRDefault="00BE64ED" w:rsidP="00BE64ED">
            <w:pPr>
              <w:rPr>
                <w:lang w:val="en-US"/>
              </w:rPr>
            </w:pPr>
            <w:r>
              <w:rPr>
                <w:lang w:val="en-US"/>
              </w:rPr>
              <w:t>no</w:t>
            </w:r>
          </w:p>
        </w:tc>
        <w:tc>
          <w:tcPr>
            <w:tcW w:w="1998" w:type="dxa"/>
          </w:tcPr>
          <w:p w:rsidR="00BE64ED" w:rsidRDefault="00BE64ED" w:rsidP="00BE64ED">
            <w:pPr>
              <w:rPr>
                <w:lang w:val="en-US"/>
              </w:rPr>
            </w:pPr>
            <w:r>
              <w:rPr>
                <w:lang w:val="en-US"/>
              </w:rPr>
              <w:t>Yes (up to 3)</w:t>
            </w:r>
          </w:p>
        </w:tc>
      </w:tr>
      <w:tr w:rsidR="00BE64ED" w:rsidTr="00BE64ED">
        <w:tc>
          <w:tcPr>
            <w:tcW w:w="2083" w:type="dxa"/>
          </w:tcPr>
          <w:p w:rsidR="00BE64ED" w:rsidRDefault="00BE64ED" w:rsidP="00BE64ED">
            <w:pPr>
              <w:rPr>
                <w:lang w:val="en-US"/>
              </w:rPr>
            </w:pPr>
            <w:r>
              <w:rPr>
                <w:lang w:val="en-US"/>
              </w:rPr>
              <w:t>yolo-v4</w:t>
            </w:r>
          </w:p>
        </w:tc>
        <w:tc>
          <w:tcPr>
            <w:tcW w:w="1917" w:type="dxa"/>
          </w:tcPr>
          <w:p w:rsidR="00BE64ED" w:rsidRDefault="00BE64ED" w:rsidP="00BE64ED">
            <w:pPr>
              <w:rPr>
                <w:lang w:val="en-US"/>
              </w:rPr>
            </w:pPr>
            <w:r>
              <w:rPr>
                <w:lang w:val="en-US"/>
              </w:rPr>
              <w:t>Object detection</w:t>
            </w:r>
          </w:p>
        </w:tc>
        <w:tc>
          <w:tcPr>
            <w:tcW w:w="1890" w:type="dxa"/>
          </w:tcPr>
          <w:p w:rsidR="00BE64ED" w:rsidRDefault="00BE64ED" w:rsidP="00BE64ED">
            <w:pPr>
              <w:rPr>
                <w:lang w:val="en-US"/>
              </w:rPr>
            </w:pPr>
            <w:r>
              <w:rPr>
                <w:lang w:val="en-US"/>
              </w:rPr>
              <w:t>yes</w:t>
            </w:r>
          </w:p>
        </w:tc>
        <w:tc>
          <w:tcPr>
            <w:tcW w:w="2153" w:type="dxa"/>
          </w:tcPr>
          <w:p w:rsidR="00BE64ED" w:rsidRDefault="00BE64ED" w:rsidP="00BE64ED">
            <w:pPr>
              <w:rPr>
                <w:lang w:val="en-US"/>
              </w:rPr>
            </w:pPr>
            <w:r>
              <w:rPr>
                <w:lang w:val="en-US"/>
              </w:rPr>
              <w:t>no</w:t>
            </w:r>
          </w:p>
        </w:tc>
        <w:tc>
          <w:tcPr>
            <w:tcW w:w="1998" w:type="dxa"/>
          </w:tcPr>
          <w:p w:rsidR="00BE64ED" w:rsidRDefault="00BE64ED" w:rsidP="00BE64ED">
            <w:pPr>
              <w:rPr>
                <w:lang w:val="en-US"/>
              </w:rPr>
            </w:pPr>
            <w:r>
              <w:rPr>
                <w:lang w:val="en-US"/>
              </w:rPr>
              <w:t>Yes (up to 7)</w:t>
            </w:r>
          </w:p>
        </w:tc>
      </w:tr>
      <w:tr w:rsidR="00BE64ED" w:rsidTr="00BE64ED">
        <w:tc>
          <w:tcPr>
            <w:tcW w:w="2083" w:type="dxa"/>
          </w:tcPr>
          <w:p w:rsidR="00BE64ED" w:rsidRDefault="00BE64ED" w:rsidP="00BE64ED">
            <w:pPr>
              <w:rPr>
                <w:rFonts w:ascii="Lucida Console" w:hAnsi="Lucida Console" w:cs="Lucida Console"/>
                <w:sz w:val="18"/>
                <w:szCs w:val="18"/>
                <w:lang w:val="fr-FR" w:eastAsia="en-GB"/>
              </w:rPr>
            </w:pPr>
            <w:r w:rsidRPr="00564302">
              <w:rPr>
                <w:lang w:val="en-US"/>
              </w:rPr>
              <w:t>tinyyolov2</w:t>
            </w:r>
          </w:p>
        </w:tc>
        <w:tc>
          <w:tcPr>
            <w:tcW w:w="1917" w:type="dxa"/>
          </w:tcPr>
          <w:p w:rsidR="00BE64ED" w:rsidRDefault="00BE64ED" w:rsidP="00BE64ED">
            <w:pPr>
              <w:rPr>
                <w:lang w:val="en-US"/>
              </w:rPr>
            </w:pPr>
            <w:r>
              <w:rPr>
                <w:lang w:val="en-US"/>
              </w:rPr>
              <w:t>Object detection</w:t>
            </w:r>
          </w:p>
        </w:tc>
        <w:tc>
          <w:tcPr>
            <w:tcW w:w="1890" w:type="dxa"/>
          </w:tcPr>
          <w:p w:rsidR="00BE64ED" w:rsidRDefault="00BE64ED" w:rsidP="00BE64ED">
            <w:pPr>
              <w:rPr>
                <w:lang w:val="en-US"/>
              </w:rPr>
            </w:pPr>
            <w:r>
              <w:rPr>
                <w:lang w:val="en-US"/>
              </w:rPr>
              <w:t>yes</w:t>
            </w:r>
          </w:p>
        </w:tc>
        <w:tc>
          <w:tcPr>
            <w:tcW w:w="2153" w:type="dxa"/>
          </w:tcPr>
          <w:p w:rsidR="00BE64ED" w:rsidRDefault="00BE64ED" w:rsidP="00BE64ED">
            <w:pPr>
              <w:rPr>
                <w:lang w:val="en-US"/>
              </w:rPr>
            </w:pPr>
            <w:r>
              <w:rPr>
                <w:lang w:val="en-US"/>
              </w:rPr>
              <w:t>no</w:t>
            </w:r>
          </w:p>
        </w:tc>
        <w:tc>
          <w:tcPr>
            <w:tcW w:w="1998" w:type="dxa"/>
          </w:tcPr>
          <w:p w:rsidR="00BE64ED" w:rsidRDefault="00BE64ED" w:rsidP="00BE64ED">
            <w:pPr>
              <w:rPr>
                <w:lang w:val="en-US"/>
              </w:rPr>
            </w:pPr>
            <w:r>
              <w:rPr>
                <w:lang w:val="en-US"/>
              </w:rPr>
              <w:t>no</w:t>
            </w:r>
          </w:p>
        </w:tc>
      </w:tr>
      <w:tr w:rsidR="00BE64ED" w:rsidTr="00BE64ED">
        <w:tc>
          <w:tcPr>
            <w:tcW w:w="2083" w:type="dxa"/>
          </w:tcPr>
          <w:p w:rsidR="00BE64ED" w:rsidRDefault="00BE64ED" w:rsidP="00BE64ED">
            <w:pPr>
              <w:rPr>
                <w:rFonts w:ascii="Lucida Console" w:hAnsi="Lucida Console" w:cs="Lucida Console"/>
                <w:sz w:val="18"/>
                <w:szCs w:val="18"/>
                <w:lang w:val="fr-FR" w:eastAsia="en-GB"/>
              </w:rPr>
            </w:pPr>
            <w:r>
              <w:rPr>
                <w:lang w:val="en-US"/>
              </w:rPr>
              <w:t>mobilenetv3</w:t>
            </w:r>
          </w:p>
        </w:tc>
        <w:tc>
          <w:tcPr>
            <w:tcW w:w="1917" w:type="dxa"/>
          </w:tcPr>
          <w:p w:rsidR="00BE64ED" w:rsidRDefault="00BE64ED" w:rsidP="00BE64ED">
            <w:pPr>
              <w:rPr>
                <w:lang w:val="en-US"/>
              </w:rPr>
            </w:pPr>
            <w:r>
              <w:rPr>
                <w:lang w:val="en-US"/>
              </w:rPr>
              <w:t>Image classification</w:t>
            </w:r>
          </w:p>
        </w:tc>
        <w:tc>
          <w:tcPr>
            <w:tcW w:w="1890" w:type="dxa"/>
          </w:tcPr>
          <w:p w:rsidR="00BE64ED" w:rsidRDefault="00BE64ED" w:rsidP="00BE64ED">
            <w:pPr>
              <w:rPr>
                <w:lang w:val="en-US"/>
              </w:rPr>
            </w:pPr>
            <w:r>
              <w:rPr>
                <w:lang w:val="en-US"/>
              </w:rPr>
              <w:t>yes</w:t>
            </w:r>
          </w:p>
        </w:tc>
        <w:tc>
          <w:tcPr>
            <w:tcW w:w="2153" w:type="dxa"/>
          </w:tcPr>
          <w:p w:rsidR="00BE64ED" w:rsidRDefault="00BE64ED" w:rsidP="00BE64ED">
            <w:pPr>
              <w:rPr>
                <w:lang w:val="en-US"/>
              </w:rPr>
            </w:pPr>
            <w:r>
              <w:rPr>
                <w:lang w:val="en-US"/>
              </w:rPr>
              <w:t>no</w:t>
            </w:r>
          </w:p>
        </w:tc>
        <w:tc>
          <w:tcPr>
            <w:tcW w:w="1998" w:type="dxa"/>
          </w:tcPr>
          <w:p w:rsidR="00BE64ED" w:rsidRDefault="00BE64ED" w:rsidP="00BE64ED">
            <w:pPr>
              <w:rPr>
                <w:lang w:val="en-US"/>
              </w:rPr>
            </w:pPr>
            <w:r>
              <w:rPr>
                <w:lang w:val="en-US"/>
              </w:rPr>
              <w:t>Yes (up to 3)</w:t>
            </w:r>
          </w:p>
        </w:tc>
      </w:tr>
      <w:tr w:rsidR="00BE64ED" w:rsidTr="00BE64ED">
        <w:tc>
          <w:tcPr>
            <w:tcW w:w="2083" w:type="dxa"/>
          </w:tcPr>
          <w:p w:rsidR="00BE64ED" w:rsidRPr="00564302" w:rsidDel="004A0B32" w:rsidRDefault="00BE64ED" w:rsidP="00BE64ED">
            <w:pPr>
              <w:rPr>
                <w:lang w:val="en-US"/>
              </w:rPr>
            </w:pPr>
            <w:r>
              <w:rPr>
                <w:lang w:val="en-US"/>
              </w:rPr>
              <w:t>Resnet152</w:t>
            </w:r>
          </w:p>
        </w:tc>
        <w:tc>
          <w:tcPr>
            <w:tcW w:w="1917" w:type="dxa"/>
          </w:tcPr>
          <w:p w:rsidR="00BE64ED" w:rsidRDefault="00BE64ED" w:rsidP="00BE64ED">
            <w:pPr>
              <w:rPr>
                <w:lang w:val="en-US"/>
              </w:rPr>
            </w:pPr>
            <w:r>
              <w:rPr>
                <w:lang w:val="en-US"/>
              </w:rPr>
              <w:t>Image classification</w:t>
            </w:r>
          </w:p>
        </w:tc>
        <w:tc>
          <w:tcPr>
            <w:tcW w:w="1890" w:type="dxa"/>
          </w:tcPr>
          <w:p w:rsidR="00BE64ED" w:rsidRDefault="00BE64ED" w:rsidP="00BE64ED">
            <w:pPr>
              <w:rPr>
                <w:lang w:val="en-US"/>
              </w:rPr>
            </w:pPr>
            <w:r>
              <w:rPr>
                <w:lang w:val="en-US"/>
              </w:rPr>
              <w:t>yes</w:t>
            </w:r>
          </w:p>
        </w:tc>
        <w:tc>
          <w:tcPr>
            <w:tcW w:w="2153" w:type="dxa"/>
          </w:tcPr>
          <w:p w:rsidR="00BE64ED" w:rsidRDefault="00BE64ED" w:rsidP="00BE64ED">
            <w:pPr>
              <w:rPr>
                <w:lang w:val="en-US"/>
              </w:rPr>
            </w:pPr>
            <w:r>
              <w:rPr>
                <w:lang w:val="en-US"/>
              </w:rPr>
              <w:t>no</w:t>
            </w:r>
          </w:p>
        </w:tc>
        <w:tc>
          <w:tcPr>
            <w:tcW w:w="1998" w:type="dxa"/>
          </w:tcPr>
          <w:p w:rsidR="00BE64ED" w:rsidDel="002E0ED2" w:rsidRDefault="00BE64ED" w:rsidP="00BE64ED">
            <w:pPr>
              <w:rPr>
                <w:lang w:val="en-US"/>
              </w:rPr>
            </w:pPr>
            <w:r>
              <w:rPr>
                <w:lang w:val="en-US"/>
              </w:rPr>
              <w:t>Yes (up to 2)</w:t>
            </w:r>
          </w:p>
        </w:tc>
      </w:tr>
      <w:tr w:rsidR="00BE64ED" w:rsidTr="00BE64ED">
        <w:tc>
          <w:tcPr>
            <w:tcW w:w="2083" w:type="dxa"/>
          </w:tcPr>
          <w:p w:rsidR="00BE64ED" w:rsidRDefault="00BE64ED" w:rsidP="00BE64ED">
            <w:pPr>
              <w:rPr>
                <w:lang w:val="en-US"/>
              </w:rPr>
            </w:pPr>
            <w:r>
              <w:rPr>
                <w:lang w:val="en-US"/>
              </w:rPr>
              <w:t>Resnet18</w:t>
            </w:r>
          </w:p>
        </w:tc>
        <w:tc>
          <w:tcPr>
            <w:tcW w:w="1917" w:type="dxa"/>
          </w:tcPr>
          <w:p w:rsidR="00BE64ED" w:rsidRDefault="00BE64ED" w:rsidP="00BE64ED">
            <w:pPr>
              <w:rPr>
                <w:lang w:val="en-US"/>
              </w:rPr>
            </w:pPr>
            <w:r>
              <w:rPr>
                <w:lang w:val="en-US"/>
              </w:rPr>
              <w:t>Image classification</w:t>
            </w:r>
          </w:p>
        </w:tc>
        <w:tc>
          <w:tcPr>
            <w:tcW w:w="1890" w:type="dxa"/>
          </w:tcPr>
          <w:p w:rsidR="00BE64ED" w:rsidRDefault="00BE64ED" w:rsidP="00BE64ED">
            <w:pPr>
              <w:rPr>
                <w:lang w:val="en-US"/>
              </w:rPr>
            </w:pPr>
            <w:r>
              <w:rPr>
                <w:lang w:val="en-US"/>
              </w:rPr>
              <w:t>yes</w:t>
            </w:r>
          </w:p>
        </w:tc>
        <w:tc>
          <w:tcPr>
            <w:tcW w:w="2153" w:type="dxa"/>
          </w:tcPr>
          <w:p w:rsidR="00BE64ED" w:rsidRDefault="00BE64ED" w:rsidP="00BE64ED">
            <w:pPr>
              <w:rPr>
                <w:lang w:val="en-US"/>
              </w:rPr>
            </w:pPr>
            <w:r>
              <w:rPr>
                <w:lang w:val="en-US"/>
              </w:rPr>
              <w:t>no</w:t>
            </w:r>
          </w:p>
        </w:tc>
        <w:tc>
          <w:tcPr>
            <w:tcW w:w="1998" w:type="dxa"/>
          </w:tcPr>
          <w:p w:rsidR="00BE64ED" w:rsidDel="002E0ED2" w:rsidRDefault="00BE64ED" w:rsidP="00BE64ED">
            <w:pPr>
              <w:rPr>
                <w:lang w:val="en-US"/>
              </w:rPr>
            </w:pPr>
            <w:r>
              <w:rPr>
                <w:lang w:val="en-US"/>
              </w:rPr>
              <w:t>Yes (up to 2)</w:t>
            </w:r>
          </w:p>
        </w:tc>
      </w:tr>
      <w:tr w:rsidR="00BE64ED" w:rsidTr="00BE64ED">
        <w:tc>
          <w:tcPr>
            <w:tcW w:w="2083" w:type="dxa"/>
          </w:tcPr>
          <w:p w:rsidR="00BE64ED" w:rsidRDefault="00BE64ED" w:rsidP="00BE64ED">
            <w:pPr>
              <w:rPr>
                <w:lang w:val="en-US"/>
              </w:rPr>
            </w:pPr>
            <w:r w:rsidRPr="00F74172">
              <w:rPr>
                <w:lang w:val="en-US"/>
              </w:rPr>
              <w:lastRenderedPageBreak/>
              <w:t>ResNext50FF</w:t>
            </w:r>
          </w:p>
        </w:tc>
        <w:tc>
          <w:tcPr>
            <w:tcW w:w="1917" w:type="dxa"/>
          </w:tcPr>
          <w:p w:rsidR="00BE64ED" w:rsidRDefault="00BE64ED" w:rsidP="00BE64ED">
            <w:pPr>
              <w:rPr>
                <w:lang w:val="en-US"/>
              </w:rPr>
            </w:pPr>
            <w:r>
              <w:rPr>
                <w:lang w:val="en-US"/>
              </w:rPr>
              <w:t>Image classification</w:t>
            </w:r>
          </w:p>
        </w:tc>
        <w:tc>
          <w:tcPr>
            <w:tcW w:w="1890" w:type="dxa"/>
          </w:tcPr>
          <w:p w:rsidR="00BE64ED" w:rsidRDefault="00BE64ED" w:rsidP="00BE64ED">
            <w:pPr>
              <w:rPr>
                <w:lang w:val="en-US"/>
              </w:rPr>
            </w:pPr>
            <w:r>
              <w:rPr>
                <w:lang w:val="en-US"/>
              </w:rPr>
              <w:t>yes</w:t>
            </w:r>
          </w:p>
        </w:tc>
        <w:tc>
          <w:tcPr>
            <w:tcW w:w="2153" w:type="dxa"/>
          </w:tcPr>
          <w:p w:rsidR="00BE64ED" w:rsidRDefault="00BE64ED" w:rsidP="00BE64ED">
            <w:pPr>
              <w:rPr>
                <w:lang w:val="en-US"/>
              </w:rPr>
            </w:pPr>
            <w:r>
              <w:rPr>
                <w:lang w:val="en-US"/>
              </w:rPr>
              <w:t>no</w:t>
            </w:r>
          </w:p>
        </w:tc>
        <w:tc>
          <w:tcPr>
            <w:tcW w:w="1998" w:type="dxa"/>
          </w:tcPr>
          <w:p w:rsidR="00BE64ED" w:rsidRDefault="00BE64ED" w:rsidP="00BE64ED">
            <w:pPr>
              <w:rPr>
                <w:lang w:val="en-US"/>
              </w:rPr>
            </w:pPr>
            <w:r>
              <w:rPr>
                <w:lang w:val="en-US"/>
              </w:rPr>
              <w:t>Yes (up to 2)</w:t>
            </w:r>
          </w:p>
        </w:tc>
      </w:tr>
      <w:tr w:rsidR="00BE64ED" w:rsidTr="00BE64ED">
        <w:tc>
          <w:tcPr>
            <w:tcW w:w="2083" w:type="dxa"/>
          </w:tcPr>
          <w:p w:rsidR="00BE64ED" w:rsidRDefault="00BE64ED" w:rsidP="00BE64ED">
            <w:pPr>
              <w:rPr>
                <w:lang w:val="en-US"/>
              </w:rPr>
            </w:pPr>
            <w:r w:rsidRPr="00564302">
              <w:rPr>
                <w:lang w:val="en-US"/>
              </w:rPr>
              <w:t>squeezenet</w:t>
            </w:r>
          </w:p>
        </w:tc>
        <w:tc>
          <w:tcPr>
            <w:tcW w:w="1917" w:type="dxa"/>
          </w:tcPr>
          <w:p w:rsidR="00BE64ED" w:rsidRDefault="00BE64ED" w:rsidP="00BE64ED">
            <w:pPr>
              <w:rPr>
                <w:lang w:val="en-US"/>
              </w:rPr>
            </w:pPr>
            <w:r>
              <w:rPr>
                <w:lang w:val="en-US"/>
              </w:rPr>
              <w:t>Image classification</w:t>
            </w:r>
          </w:p>
        </w:tc>
        <w:tc>
          <w:tcPr>
            <w:tcW w:w="1890" w:type="dxa"/>
          </w:tcPr>
          <w:p w:rsidR="00BE64ED" w:rsidRDefault="00BE64ED" w:rsidP="00BE64ED">
            <w:pPr>
              <w:rPr>
                <w:lang w:val="en-US"/>
              </w:rPr>
            </w:pPr>
            <w:r>
              <w:rPr>
                <w:lang w:val="en-US"/>
              </w:rPr>
              <w:t>yes</w:t>
            </w:r>
          </w:p>
        </w:tc>
        <w:tc>
          <w:tcPr>
            <w:tcW w:w="2153" w:type="dxa"/>
          </w:tcPr>
          <w:p w:rsidR="00BE64ED" w:rsidRDefault="00BE64ED" w:rsidP="00BE64ED">
            <w:pPr>
              <w:rPr>
                <w:lang w:val="en-US"/>
              </w:rPr>
            </w:pPr>
            <w:r>
              <w:rPr>
                <w:lang w:val="en-US"/>
              </w:rPr>
              <w:t>no</w:t>
            </w:r>
          </w:p>
        </w:tc>
        <w:tc>
          <w:tcPr>
            <w:tcW w:w="1998" w:type="dxa"/>
          </w:tcPr>
          <w:p w:rsidR="00BE64ED" w:rsidRDefault="00BE64ED" w:rsidP="00BE64ED">
            <w:pPr>
              <w:rPr>
                <w:lang w:val="en-US"/>
              </w:rPr>
            </w:pPr>
            <w:r>
              <w:rPr>
                <w:lang w:val="en-US"/>
              </w:rPr>
              <w:t>Yes (up to 2)</w:t>
            </w:r>
          </w:p>
        </w:tc>
      </w:tr>
      <w:tr w:rsidR="00BE64ED" w:rsidTr="00BE64ED">
        <w:tc>
          <w:tcPr>
            <w:tcW w:w="2083" w:type="dxa"/>
          </w:tcPr>
          <w:p w:rsidR="00BE64ED" w:rsidRPr="00564302" w:rsidRDefault="00BE64ED" w:rsidP="00BE64ED">
            <w:pPr>
              <w:rPr>
                <w:lang w:val="en-US"/>
              </w:rPr>
            </w:pPr>
            <w:r>
              <w:rPr>
                <w:lang w:val="en-US"/>
              </w:rPr>
              <w:t>efficientnet</w:t>
            </w:r>
          </w:p>
        </w:tc>
        <w:tc>
          <w:tcPr>
            <w:tcW w:w="1917" w:type="dxa"/>
          </w:tcPr>
          <w:p w:rsidR="00BE64ED" w:rsidRDefault="00BE64ED" w:rsidP="00BE64ED">
            <w:pPr>
              <w:rPr>
                <w:lang w:val="en-US"/>
              </w:rPr>
            </w:pPr>
            <w:r>
              <w:rPr>
                <w:lang w:val="en-US"/>
              </w:rPr>
              <w:t>Image classification</w:t>
            </w:r>
          </w:p>
        </w:tc>
        <w:tc>
          <w:tcPr>
            <w:tcW w:w="1890" w:type="dxa"/>
          </w:tcPr>
          <w:p w:rsidR="00BE64ED" w:rsidRDefault="00BE64ED" w:rsidP="00BE64ED">
            <w:pPr>
              <w:rPr>
                <w:lang w:val="en-US"/>
              </w:rPr>
            </w:pPr>
            <w:r>
              <w:rPr>
                <w:lang w:val="en-US"/>
              </w:rPr>
              <w:t>yes</w:t>
            </w:r>
          </w:p>
        </w:tc>
        <w:tc>
          <w:tcPr>
            <w:tcW w:w="2153" w:type="dxa"/>
          </w:tcPr>
          <w:p w:rsidR="00BE64ED" w:rsidRDefault="00BE64ED" w:rsidP="00BE64ED">
            <w:pPr>
              <w:rPr>
                <w:lang w:val="en-US"/>
              </w:rPr>
            </w:pPr>
            <w:r>
              <w:rPr>
                <w:lang w:val="en-US"/>
              </w:rPr>
              <w:t>no</w:t>
            </w:r>
          </w:p>
        </w:tc>
        <w:tc>
          <w:tcPr>
            <w:tcW w:w="1998" w:type="dxa"/>
          </w:tcPr>
          <w:p w:rsidR="00BE64ED" w:rsidRDefault="00BE64ED" w:rsidP="00BE64ED">
            <w:pPr>
              <w:rPr>
                <w:lang w:val="en-US"/>
              </w:rPr>
            </w:pPr>
            <w:r>
              <w:rPr>
                <w:lang w:val="en-US"/>
              </w:rPr>
              <w:t>Yes (up to 4)</w:t>
            </w:r>
          </w:p>
        </w:tc>
      </w:tr>
      <w:tr w:rsidR="00BE64ED" w:rsidTr="00BE64ED">
        <w:tc>
          <w:tcPr>
            <w:tcW w:w="2083" w:type="dxa"/>
          </w:tcPr>
          <w:p w:rsidR="00BE64ED" w:rsidRDefault="00BE64ED" w:rsidP="00BE64ED">
            <w:pPr>
              <w:rPr>
                <w:lang w:val="en-US"/>
              </w:rPr>
            </w:pPr>
            <w:r>
              <w:rPr>
                <w:lang w:val="en-US"/>
              </w:rPr>
              <w:t>caffenet</w:t>
            </w:r>
          </w:p>
        </w:tc>
        <w:tc>
          <w:tcPr>
            <w:tcW w:w="1917" w:type="dxa"/>
          </w:tcPr>
          <w:p w:rsidR="00BE64ED" w:rsidRDefault="00BE64ED" w:rsidP="00BE64ED">
            <w:pPr>
              <w:rPr>
                <w:lang w:val="en-US"/>
              </w:rPr>
            </w:pPr>
            <w:r>
              <w:rPr>
                <w:lang w:val="en-US"/>
              </w:rPr>
              <w:t>Image classification</w:t>
            </w:r>
          </w:p>
        </w:tc>
        <w:tc>
          <w:tcPr>
            <w:tcW w:w="1890" w:type="dxa"/>
          </w:tcPr>
          <w:p w:rsidR="00BE64ED" w:rsidRDefault="00BE64ED" w:rsidP="00BE64ED">
            <w:pPr>
              <w:rPr>
                <w:lang w:val="en-US"/>
              </w:rPr>
            </w:pPr>
            <w:r>
              <w:rPr>
                <w:lang w:val="en-US"/>
              </w:rPr>
              <w:t>yes</w:t>
            </w:r>
          </w:p>
        </w:tc>
        <w:tc>
          <w:tcPr>
            <w:tcW w:w="2153" w:type="dxa"/>
          </w:tcPr>
          <w:p w:rsidR="00BE64ED" w:rsidRDefault="00BE64ED" w:rsidP="00BE64ED">
            <w:pPr>
              <w:rPr>
                <w:lang w:val="en-US"/>
              </w:rPr>
            </w:pPr>
            <w:r>
              <w:rPr>
                <w:lang w:val="en-US"/>
              </w:rPr>
              <w:t>no</w:t>
            </w:r>
          </w:p>
        </w:tc>
        <w:tc>
          <w:tcPr>
            <w:tcW w:w="1998" w:type="dxa"/>
          </w:tcPr>
          <w:p w:rsidR="00BE64ED" w:rsidRDefault="00BE64ED" w:rsidP="00BE64ED">
            <w:pPr>
              <w:rPr>
                <w:lang w:val="en-US"/>
              </w:rPr>
            </w:pPr>
            <w:r>
              <w:rPr>
                <w:lang w:val="en-US"/>
              </w:rPr>
              <w:t>no</w:t>
            </w:r>
          </w:p>
        </w:tc>
      </w:tr>
      <w:tr w:rsidR="00BE64ED" w:rsidTr="00BE64ED">
        <w:tc>
          <w:tcPr>
            <w:tcW w:w="2083" w:type="dxa"/>
          </w:tcPr>
          <w:p w:rsidR="00BE64ED" w:rsidRDefault="00BE64ED" w:rsidP="00BE64ED">
            <w:pPr>
              <w:rPr>
                <w:lang w:val="en-US"/>
              </w:rPr>
            </w:pPr>
            <w:r>
              <w:rPr>
                <w:lang w:val="en-US"/>
              </w:rPr>
              <w:t>inception</w:t>
            </w:r>
          </w:p>
        </w:tc>
        <w:tc>
          <w:tcPr>
            <w:tcW w:w="1917" w:type="dxa"/>
          </w:tcPr>
          <w:p w:rsidR="00BE64ED" w:rsidRDefault="00BE64ED" w:rsidP="00BE64ED">
            <w:pPr>
              <w:rPr>
                <w:lang w:val="en-US"/>
              </w:rPr>
            </w:pPr>
            <w:r>
              <w:rPr>
                <w:lang w:val="en-US"/>
              </w:rPr>
              <w:t>Image classification</w:t>
            </w:r>
          </w:p>
        </w:tc>
        <w:tc>
          <w:tcPr>
            <w:tcW w:w="1890" w:type="dxa"/>
          </w:tcPr>
          <w:p w:rsidR="00BE64ED" w:rsidRDefault="00BE64ED" w:rsidP="00BE64ED">
            <w:pPr>
              <w:rPr>
                <w:lang w:val="en-US"/>
              </w:rPr>
            </w:pPr>
            <w:r>
              <w:rPr>
                <w:lang w:val="en-US"/>
              </w:rPr>
              <w:t>yes</w:t>
            </w:r>
          </w:p>
        </w:tc>
        <w:tc>
          <w:tcPr>
            <w:tcW w:w="2153" w:type="dxa"/>
          </w:tcPr>
          <w:p w:rsidR="00BE64ED" w:rsidRDefault="00BE64ED" w:rsidP="00BE64ED">
            <w:pPr>
              <w:rPr>
                <w:lang w:val="en-US"/>
              </w:rPr>
            </w:pPr>
            <w:r>
              <w:rPr>
                <w:lang w:val="en-US"/>
              </w:rPr>
              <w:t>no</w:t>
            </w:r>
          </w:p>
        </w:tc>
        <w:tc>
          <w:tcPr>
            <w:tcW w:w="1998" w:type="dxa"/>
          </w:tcPr>
          <w:p w:rsidR="00BE64ED" w:rsidRDefault="00BE64ED" w:rsidP="00BE64ED">
            <w:pPr>
              <w:rPr>
                <w:lang w:val="en-US"/>
              </w:rPr>
            </w:pPr>
            <w:r>
              <w:rPr>
                <w:lang w:val="en-US"/>
              </w:rPr>
              <w:t>Yes (up to 5)</w:t>
            </w:r>
          </w:p>
        </w:tc>
      </w:tr>
      <w:tr w:rsidR="00BE64ED" w:rsidTr="00BE64ED">
        <w:tc>
          <w:tcPr>
            <w:tcW w:w="2083" w:type="dxa"/>
          </w:tcPr>
          <w:p w:rsidR="00BE64ED" w:rsidRDefault="00BE64ED" w:rsidP="00BE64ED">
            <w:pPr>
              <w:rPr>
                <w:lang w:val="en-US"/>
              </w:rPr>
            </w:pPr>
            <w:r>
              <w:rPr>
                <w:lang w:val="en-US"/>
              </w:rPr>
              <w:t>vgg16</w:t>
            </w:r>
          </w:p>
        </w:tc>
        <w:tc>
          <w:tcPr>
            <w:tcW w:w="1917" w:type="dxa"/>
          </w:tcPr>
          <w:p w:rsidR="00BE64ED" w:rsidRDefault="00BE64ED" w:rsidP="00BE64ED">
            <w:pPr>
              <w:rPr>
                <w:lang w:val="en-US"/>
              </w:rPr>
            </w:pPr>
            <w:r>
              <w:rPr>
                <w:lang w:val="en-US"/>
              </w:rPr>
              <w:t>Image classification</w:t>
            </w:r>
          </w:p>
        </w:tc>
        <w:tc>
          <w:tcPr>
            <w:tcW w:w="1890" w:type="dxa"/>
          </w:tcPr>
          <w:p w:rsidR="00BE64ED" w:rsidRDefault="00BE64ED" w:rsidP="00BE64ED">
            <w:pPr>
              <w:rPr>
                <w:lang w:val="en-US"/>
              </w:rPr>
            </w:pPr>
            <w:r>
              <w:rPr>
                <w:lang w:val="en-US"/>
              </w:rPr>
              <w:t>yes</w:t>
            </w:r>
          </w:p>
        </w:tc>
        <w:tc>
          <w:tcPr>
            <w:tcW w:w="2153" w:type="dxa"/>
          </w:tcPr>
          <w:p w:rsidR="00BE64ED" w:rsidRDefault="00BE64ED" w:rsidP="00BE64ED">
            <w:pPr>
              <w:rPr>
                <w:lang w:val="en-US"/>
              </w:rPr>
            </w:pPr>
            <w:r>
              <w:rPr>
                <w:lang w:val="en-US"/>
              </w:rPr>
              <w:t>no</w:t>
            </w:r>
          </w:p>
        </w:tc>
        <w:tc>
          <w:tcPr>
            <w:tcW w:w="1998" w:type="dxa"/>
          </w:tcPr>
          <w:p w:rsidR="00BE64ED" w:rsidRDefault="00BE64ED" w:rsidP="00BE64ED">
            <w:pPr>
              <w:rPr>
                <w:lang w:val="en-US"/>
              </w:rPr>
            </w:pPr>
            <w:r>
              <w:rPr>
                <w:lang w:val="en-US"/>
              </w:rPr>
              <w:t>no</w:t>
            </w:r>
          </w:p>
        </w:tc>
      </w:tr>
      <w:tr w:rsidR="00BE64ED" w:rsidTr="00BE64ED">
        <w:tc>
          <w:tcPr>
            <w:tcW w:w="2083" w:type="dxa"/>
          </w:tcPr>
          <w:p w:rsidR="00BE64ED" w:rsidRDefault="00BE64ED" w:rsidP="00BE64ED">
            <w:pPr>
              <w:rPr>
                <w:lang w:val="en-US"/>
              </w:rPr>
            </w:pPr>
            <w:r>
              <w:rPr>
                <w:lang w:val="en-US"/>
              </w:rPr>
              <w:t>nerf</w:t>
            </w:r>
          </w:p>
        </w:tc>
        <w:tc>
          <w:tcPr>
            <w:tcW w:w="1917" w:type="dxa"/>
          </w:tcPr>
          <w:p w:rsidR="00BE64ED" w:rsidRDefault="00BE64ED" w:rsidP="00BE64ED">
            <w:pPr>
              <w:rPr>
                <w:lang w:val="en-US"/>
              </w:rPr>
            </w:pPr>
            <w:r>
              <w:rPr>
                <w:lang w:val="en-US"/>
              </w:rPr>
              <w:t>3D model rendering</w:t>
            </w:r>
          </w:p>
        </w:tc>
        <w:tc>
          <w:tcPr>
            <w:tcW w:w="1890" w:type="dxa"/>
          </w:tcPr>
          <w:p w:rsidR="00BE64ED" w:rsidRDefault="00BE64ED" w:rsidP="00BE64ED">
            <w:pPr>
              <w:rPr>
                <w:lang w:val="en-US"/>
              </w:rPr>
            </w:pPr>
            <w:r>
              <w:rPr>
                <w:lang w:val="en-US"/>
              </w:rPr>
              <w:t>yes</w:t>
            </w:r>
          </w:p>
        </w:tc>
        <w:tc>
          <w:tcPr>
            <w:tcW w:w="2153" w:type="dxa"/>
          </w:tcPr>
          <w:p w:rsidR="00BE64ED" w:rsidRDefault="00BE64ED" w:rsidP="00BE64ED">
            <w:pPr>
              <w:rPr>
                <w:lang w:val="en-US"/>
              </w:rPr>
            </w:pPr>
            <w:r>
              <w:rPr>
                <w:lang w:val="en-US"/>
              </w:rPr>
              <w:t>no</w:t>
            </w:r>
          </w:p>
        </w:tc>
        <w:tc>
          <w:tcPr>
            <w:tcW w:w="1998" w:type="dxa"/>
          </w:tcPr>
          <w:p w:rsidR="00BE64ED" w:rsidRDefault="00BE64ED" w:rsidP="00BE64ED">
            <w:pPr>
              <w:rPr>
                <w:lang w:val="en-US"/>
              </w:rPr>
            </w:pPr>
            <w:r>
              <w:rPr>
                <w:lang w:val="en-US"/>
              </w:rPr>
              <w:t>Yes (up to 36)</w:t>
            </w:r>
          </w:p>
        </w:tc>
      </w:tr>
    </w:tbl>
    <w:p w:rsidR="00BE64ED" w:rsidRPr="006C0352" w:rsidRDefault="00BE64ED" w:rsidP="00B74F2F"/>
    <w:p w:rsidR="00BE64ED" w:rsidRDefault="00BE64ED" w:rsidP="00E75CA2">
      <w:pPr>
        <w:rPr>
          <w:rFonts w:eastAsiaTheme="minorEastAsia"/>
          <w:lang w:eastAsia="ko-KR"/>
        </w:rPr>
      </w:pPr>
      <w:r w:rsidRPr="00BE64ED">
        <w:rPr>
          <w:rFonts w:eastAsiaTheme="minorEastAsia"/>
          <w:lang w:eastAsia="ko-KR"/>
        </w:rPr>
        <w:t>The table above demonstrates that a large set of ONNX files was successfully split.</w:t>
      </w:r>
    </w:p>
    <w:p w:rsidR="00BE64ED" w:rsidRDefault="00BE64ED" w:rsidP="00E75CA2">
      <w:pPr>
        <w:rPr>
          <w:rFonts w:eastAsiaTheme="minorEastAsia"/>
          <w:lang w:eastAsia="ko-KR"/>
        </w:rPr>
      </w:pPr>
    </w:p>
    <w:p w:rsidR="00BE64ED" w:rsidRPr="000452FF" w:rsidRDefault="00BE64ED" w:rsidP="00BE64ED">
      <w:pPr>
        <w:keepNext/>
        <w:keepLines/>
        <w:spacing w:before="120"/>
        <w:ind w:left="1418" w:hanging="1418"/>
        <w:outlineLvl w:val="3"/>
        <w:rPr>
          <w:rFonts w:ascii="Arial" w:hAnsi="Arial"/>
          <w:sz w:val="24"/>
        </w:rPr>
      </w:pPr>
      <w:r w:rsidRPr="000452FF">
        <w:rPr>
          <w:rFonts w:ascii="Arial" w:hAnsi="Arial" w:hint="eastAsia"/>
          <w:sz w:val="24"/>
        </w:rPr>
        <w:t>9</w:t>
      </w:r>
      <w:r w:rsidRPr="000452FF">
        <w:rPr>
          <w:rFonts w:ascii="Arial" w:hAnsi="Arial"/>
          <w:sz w:val="24"/>
        </w:rPr>
        <w:t>.5.</w:t>
      </w:r>
      <w:del w:id="137" w:author="Eric Yip" w:date="2024-08-05T15:34:00Z">
        <w:r w:rsidDel="00B74F2F">
          <w:rPr>
            <w:rFonts w:ascii="Arial" w:hAnsi="Arial"/>
            <w:sz w:val="24"/>
          </w:rPr>
          <w:delText>4</w:delText>
        </w:r>
      </w:del>
      <w:ins w:id="138" w:author="Eric Yip" w:date="2024-08-05T15:34:00Z">
        <w:r w:rsidR="00B74F2F">
          <w:rPr>
            <w:rFonts w:ascii="Arial" w:hAnsi="Arial"/>
            <w:sz w:val="24"/>
          </w:rPr>
          <w:t>5</w:t>
        </w:r>
      </w:ins>
      <w:r>
        <w:rPr>
          <w:rFonts w:ascii="Arial" w:hAnsi="Arial"/>
          <w:sz w:val="24"/>
        </w:rPr>
        <w:t>.1</w:t>
      </w:r>
      <w:r>
        <w:rPr>
          <w:rFonts w:ascii="Arial" w:hAnsi="Arial"/>
          <w:sz w:val="24"/>
        </w:rPr>
        <w:tab/>
        <w:t>Sp</w:t>
      </w:r>
      <w:r w:rsidR="006C0352">
        <w:rPr>
          <w:rFonts w:ascii="Arial" w:hAnsi="Arial"/>
          <w:sz w:val="24"/>
        </w:rPr>
        <w:t>li</w:t>
      </w:r>
      <w:r>
        <w:rPr>
          <w:rFonts w:ascii="Arial" w:hAnsi="Arial"/>
          <w:sz w:val="24"/>
        </w:rPr>
        <w:t>tability on EfficientNet family</w:t>
      </w:r>
    </w:p>
    <w:p w:rsidR="00BE64ED" w:rsidRPr="00BE64ED" w:rsidRDefault="00BE64ED" w:rsidP="00BE64ED">
      <w:pPr>
        <w:rPr>
          <w:rFonts w:eastAsiaTheme="minorEastAsia"/>
          <w:lang w:eastAsia="ko-KR"/>
        </w:rPr>
      </w:pPr>
      <w:r w:rsidRPr="00BE64ED">
        <w:rPr>
          <w:rFonts w:eastAsiaTheme="minorEastAsia"/>
          <w:lang w:eastAsia="ko-KR"/>
        </w:rPr>
        <w:t>EfficientNet is a family of models used for classification tasks. The split operations have been performed on different models of this family. It consisted in listing all the available nodes and then applying a split method for each node. The splitting process has been successfully applied for all the listed nodes. The next table gathers the assessed EfficientNet models, the number of nodes where the split was applied and the maximum number of split branches.</w:t>
      </w:r>
    </w:p>
    <w:p w:rsidR="00BE64ED" w:rsidRPr="00BE64ED" w:rsidRDefault="00BE64ED" w:rsidP="00BE64ED">
      <w:pPr>
        <w:rPr>
          <w:rFonts w:eastAsiaTheme="minorEastAsia"/>
          <w:lang w:eastAsia="ko-KR"/>
        </w:rPr>
      </w:pPr>
      <w:r w:rsidRPr="00BE64ED">
        <w:rPr>
          <w:rFonts w:eastAsiaTheme="minorEastAsia"/>
          <w:lang w:eastAsia="ko-KR"/>
        </w:rPr>
        <w:t>For all the split operations, ONNX framework is used.</w:t>
      </w:r>
    </w:p>
    <w:p w:rsidR="00BE64ED" w:rsidRDefault="00BE64ED" w:rsidP="00BE64ED">
      <w:pPr>
        <w:rPr>
          <w:rFonts w:eastAsiaTheme="minorEastAsia"/>
          <w:lang w:eastAsia="ko-KR"/>
        </w:rPr>
      </w:pPr>
      <w:r w:rsidRPr="00BE64ED">
        <w:rPr>
          <w:rFonts w:eastAsiaTheme="minorEastAsia"/>
          <w:lang w:eastAsia="ko-KR"/>
        </w:rPr>
        <w:t>All the models of EfficientNet family come from the ONNX model zoo (https://onnx.ai/models/)</w:t>
      </w:r>
    </w:p>
    <w:tbl>
      <w:tblPr>
        <w:tblStyle w:val="TableGrid"/>
        <w:tblW w:w="9351" w:type="dxa"/>
        <w:tblLook w:val="04A0" w:firstRow="1" w:lastRow="0" w:firstColumn="1" w:lastColumn="0" w:noHBand="0" w:noVBand="1"/>
      </w:tblPr>
      <w:tblGrid>
        <w:gridCol w:w="2856"/>
        <w:gridCol w:w="967"/>
        <w:gridCol w:w="1275"/>
        <w:gridCol w:w="1701"/>
        <w:gridCol w:w="1276"/>
        <w:gridCol w:w="1276"/>
      </w:tblGrid>
      <w:tr w:rsidR="00BE64ED" w:rsidRPr="00F14202" w:rsidTr="00BE64ED">
        <w:tc>
          <w:tcPr>
            <w:tcW w:w="2856" w:type="dxa"/>
          </w:tcPr>
          <w:p w:rsidR="00BE64ED" w:rsidRPr="00F14202" w:rsidRDefault="00BE64ED" w:rsidP="00BE64ED">
            <w:pPr>
              <w:rPr>
                <w:b/>
                <w:bCs/>
                <w:lang w:val="en-US"/>
              </w:rPr>
            </w:pPr>
            <w:r w:rsidRPr="00F14202">
              <w:rPr>
                <w:b/>
                <w:bCs/>
                <w:lang w:val="en-US"/>
              </w:rPr>
              <w:t>Model name</w:t>
            </w:r>
          </w:p>
        </w:tc>
        <w:tc>
          <w:tcPr>
            <w:tcW w:w="967" w:type="dxa"/>
          </w:tcPr>
          <w:p w:rsidR="00BE64ED" w:rsidRPr="00F14202" w:rsidRDefault="00BE64ED" w:rsidP="00BE64ED">
            <w:pPr>
              <w:rPr>
                <w:b/>
                <w:bCs/>
                <w:lang w:val="en-US"/>
              </w:rPr>
            </w:pPr>
            <w:r>
              <w:rPr>
                <w:b/>
                <w:bCs/>
                <w:lang w:val="en-US"/>
              </w:rPr>
              <w:t>Size (KB)</w:t>
            </w:r>
          </w:p>
        </w:tc>
        <w:tc>
          <w:tcPr>
            <w:tcW w:w="1275" w:type="dxa"/>
          </w:tcPr>
          <w:p w:rsidR="00BE64ED" w:rsidRPr="00F14202" w:rsidRDefault="00BE64ED" w:rsidP="00BE64ED">
            <w:pPr>
              <w:rPr>
                <w:b/>
                <w:bCs/>
                <w:lang w:val="en-US"/>
              </w:rPr>
            </w:pPr>
            <w:r>
              <w:rPr>
                <w:b/>
                <w:bCs/>
                <w:lang w:val="en-US"/>
              </w:rPr>
              <w:t>Number of Parameters</w:t>
            </w:r>
          </w:p>
        </w:tc>
        <w:tc>
          <w:tcPr>
            <w:tcW w:w="1701" w:type="dxa"/>
          </w:tcPr>
          <w:p w:rsidR="00BE64ED" w:rsidRPr="00F14202" w:rsidRDefault="00BE64ED" w:rsidP="00BE64ED">
            <w:pPr>
              <w:rPr>
                <w:b/>
                <w:bCs/>
                <w:lang w:val="en-US"/>
              </w:rPr>
            </w:pPr>
            <w:r w:rsidRPr="00F14202">
              <w:rPr>
                <w:b/>
                <w:bCs/>
                <w:lang w:val="en-US"/>
              </w:rPr>
              <w:t>Number of available nodes for split</w:t>
            </w:r>
          </w:p>
        </w:tc>
        <w:tc>
          <w:tcPr>
            <w:tcW w:w="1276" w:type="dxa"/>
          </w:tcPr>
          <w:p w:rsidR="00BE64ED" w:rsidRDefault="00BE64ED" w:rsidP="00BE64ED">
            <w:pPr>
              <w:rPr>
                <w:b/>
                <w:bCs/>
                <w:lang w:val="en-US"/>
              </w:rPr>
            </w:pPr>
            <w:r w:rsidRPr="00F14202">
              <w:rPr>
                <w:b/>
                <w:bCs/>
                <w:lang w:val="en-US"/>
              </w:rPr>
              <w:t>Single branch or multi branch</w:t>
            </w:r>
          </w:p>
        </w:tc>
        <w:tc>
          <w:tcPr>
            <w:tcW w:w="1276" w:type="dxa"/>
          </w:tcPr>
          <w:p w:rsidR="00BE64ED" w:rsidRPr="00F14202" w:rsidRDefault="00BE64ED" w:rsidP="00BE64ED">
            <w:pPr>
              <w:rPr>
                <w:b/>
                <w:bCs/>
                <w:lang w:val="en-US"/>
              </w:rPr>
            </w:pPr>
            <w:r>
              <w:rPr>
                <w:b/>
                <w:bCs/>
                <w:lang w:val="en-US"/>
              </w:rPr>
              <w:t>Max number of branches</w:t>
            </w:r>
          </w:p>
        </w:tc>
      </w:tr>
      <w:tr w:rsidR="00BE64ED" w:rsidTr="00BE64ED">
        <w:tc>
          <w:tcPr>
            <w:tcW w:w="2856" w:type="dxa"/>
          </w:tcPr>
          <w:p w:rsidR="00BE64ED" w:rsidRDefault="00BE64ED" w:rsidP="00BE64ED">
            <w:pPr>
              <w:rPr>
                <w:lang w:val="en-US"/>
              </w:rPr>
            </w:pPr>
            <w:r w:rsidRPr="00181794">
              <w:rPr>
                <w:lang w:val="en-US"/>
              </w:rPr>
              <w:t>efficientnet_b0_Opset16</w:t>
            </w:r>
          </w:p>
        </w:tc>
        <w:tc>
          <w:tcPr>
            <w:tcW w:w="967" w:type="dxa"/>
          </w:tcPr>
          <w:p w:rsidR="00BE64ED" w:rsidRDefault="00BE64ED" w:rsidP="00BE64ED">
            <w:pPr>
              <w:jc w:val="right"/>
              <w:rPr>
                <w:lang w:val="en-US"/>
              </w:rPr>
            </w:pPr>
            <w:r w:rsidRPr="00774642">
              <w:rPr>
                <w:lang w:val="en-US"/>
              </w:rPr>
              <w:t>20633</w:t>
            </w:r>
          </w:p>
        </w:tc>
        <w:tc>
          <w:tcPr>
            <w:tcW w:w="1275" w:type="dxa"/>
          </w:tcPr>
          <w:p w:rsidR="00BE64ED" w:rsidRDefault="00BE64ED" w:rsidP="00BE64ED">
            <w:pPr>
              <w:jc w:val="right"/>
              <w:rPr>
                <w:lang w:val="en-US"/>
              </w:rPr>
            </w:pPr>
            <w:r w:rsidRPr="003B076F">
              <w:rPr>
                <w:lang w:val="en-US"/>
              </w:rPr>
              <w:t>5288548</w:t>
            </w:r>
          </w:p>
        </w:tc>
        <w:tc>
          <w:tcPr>
            <w:tcW w:w="1701" w:type="dxa"/>
          </w:tcPr>
          <w:p w:rsidR="00BE64ED" w:rsidRDefault="00BE64ED" w:rsidP="00BE64ED">
            <w:pPr>
              <w:jc w:val="right"/>
              <w:rPr>
                <w:lang w:val="en-US"/>
              </w:rPr>
            </w:pPr>
            <w:r>
              <w:rPr>
                <w:lang w:val="en-US"/>
              </w:rPr>
              <w:t>238</w:t>
            </w:r>
          </w:p>
        </w:tc>
        <w:tc>
          <w:tcPr>
            <w:tcW w:w="1276" w:type="dxa"/>
          </w:tcPr>
          <w:p w:rsidR="00BE64ED" w:rsidRDefault="00BE64ED" w:rsidP="00BE64ED">
            <w:pPr>
              <w:rPr>
                <w:lang w:val="en-US"/>
              </w:rPr>
            </w:pPr>
            <w:r>
              <w:rPr>
                <w:lang w:val="en-US"/>
              </w:rPr>
              <w:t>multi branch</w:t>
            </w:r>
          </w:p>
        </w:tc>
        <w:tc>
          <w:tcPr>
            <w:tcW w:w="1276" w:type="dxa"/>
          </w:tcPr>
          <w:p w:rsidR="00BE64ED" w:rsidRDefault="00BE64ED" w:rsidP="00BE64ED">
            <w:pPr>
              <w:rPr>
                <w:lang w:val="en-US"/>
              </w:rPr>
            </w:pPr>
            <w:r>
              <w:rPr>
                <w:lang w:val="en-US"/>
              </w:rPr>
              <w:t>4</w:t>
            </w:r>
          </w:p>
        </w:tc>
      </w:tr>
      <w:tr w:rsidR="00BE64ED" w:rsidTr="00BE64ED">
        <w:tc>
          <w:tcPr>
            <w:tcW w:w="2856" w:type="dxa"/>
          </w:tcPr>
          <w:p w:rsidR="00BE64ED" w:rsidRDefault="00BE64ED" w:rsidP="00BE64ED">
            <w:pPr>
              <w:rPr>
                <w:lang w:val="en-US"/>
              </w:rPr>
            </w:pPr>
            <w:r w:rsidRPr="00E56F61">
              <w:rPr>
                <w:lang w:val="en-US"/>
              </w:rPr>
              <w:t>efficientnet_b1_Opset16</w:t>
            </w:r>
          </w:p>
        </w:tc>
        <w:tc>
          <w:tcPr>
            <w:tcW w:w="967" w:type="dxa"/>
          </w:tcPr>
          <w:p w:rsidR="00BE64ED" w:rsidRDefault="00BE64ED" w:rsidP="00BE64ED">
            <w:pPr>
              <w:jc w:val="right"/>
              <w:rPr>
                <w:lang w:val="en-US"/>
              </w:rPr>
            </w:pPr>
            <w:r w:rsidRPr="00D012B1">
              <w:rPr>
                <w:lang w:val="en-US"/>
              </w:rPr>
              <w:t>30406</w:t>
            </w:r>
          </w:p>
        </w:tc>
        <w:tc>
          <w:tcPr>
            <w:tcW w:w="1275" w:type="dxa"/>
          </w:tcPr>
          <w:p w:rsidR="00BE64ED" w:rsidRDefault="00BE64ED" w:rsidP="00BE64ED">
            <w:pPr>
              <w:jc w:val="right"/>
              <w:rPr>
                <w:lang w:val="en-US"/>
              </w:rPr>
            </w:pPr>
            <w:r w:rsidRPr="00D6429A">
              <w:rPr>
                <w:lang w:val="en-US"/>
              </w:rPr>
              <w:t>7794184</w:t>
            </w:r>
          </w:p>
        </w:tc>
        <w:tc>
          <w:tcPr>
            <w:tcW w:w="1701" w:type="dxa"/>
          </w:tcPr>
          <w:p w:rsidR="00BE64ED" w:rsidRDefault="00BE64ED" w:rsidP="00BE64ED">
            <w:pPr>
              <w:jc w:val="right"/>
              <w:rPr>
                <w:lang w:val="en-US"/>
              </w:rPr>
            </w:pPr>
            <w:r>
              <w:rPr>
                <w:lang w:val="en-US"/>
              </w:rPr>
              <w:t>340</w:t>
            </w:r>
          </w:p>
        </w:tc>
        <w:tc>
          <w:tcPr>
            <w:tcW w:w="1276" w:type="dxa"/>
          </w:tcPr>
          <w:p w:rsidR="00BE64ED" w:rsidRDefault="00BE64ED" w:rsidP="00BE64ED">
            <w:pPr>
              <w:rPr>
                <w:lang w:val="en-US"/>
              </w:rPr>
            </w:pPr>
            <w:r>
              <w:rPr>
                <w:lang w:val="en-US"/>
              </w:rPr>
              <w:t>multi branch</w:t>
            </w:r>
          </w:p>
        </w:tc>
        <w:tc>
          <w:tcPr>
            <w:tcW w:w="1276" w:type="dxa"/>
          </w:tcPr>
          <w:p w:rsidR="00BE64ED" w:rsidRDefault="00BE64ED" w:rsidP="00BE64ED">
            <w:pPr>
              <w:rPr>
                <w:lang w:val="en-US"/>
              </w:rPr>
            </w:pPr>
            <w:r>
              <w:rPr>
                <w:lang w:val="en-US"/>
              </w:rPr>
              <w:t>4</w:t>
            </w:r>
          </w:p>
        </w:tc>
      </w:tr>
      <w:tr w:rsidR="00BE64ED" w:rsidTr="00BE64ED">
        <w:tc>
          <w:tcPr>
            <w:tcW w:w="2856" w:type="dxa"/>
          </w:tcPr>
          <w:p w:rsidR="00BE64ED" w:rsidRDefault="00BE64ED" w:rsidP="00BE64ED">
            <w:pPr>
              <w:rPr>
                <w:lang w:val="en-US"/>
              </w:rPr>
            </w:pPr>
            <w:r w:rsidRPr="00692E46">
              <w:rPr>
                <w:lang w:val="en-US"/>
              </w:rPr>
              <w:t>efficientnet_b2a_Opset16</w:t>
            </w:r>
          </w:p>
        </w:tc>
        <w:tc>
          <w:tcPr>
            <w:tcW w:w="967" w:type="dxa"/>
          </w:tcPr>
          <w:p w:rsidR="00BE64ED" w:rsidRDefault="00BE64ED" w:rsidP="00BE64ED">
            <w:pPr>
              <w:jc w:val="right"/>
              <w:rPr>
                <w:lang w:val="en-US"/>
              </w:rPr>
            </w:pPr>
            <w:r w:rsidRPr="00F52B3C">
              <w:rPr>
                <w:lang w:val="en-US"/>
              </w:rPr>
              <w:t>35536</w:t>
            </w:r>
          </w:p>
        </w:tc>
        <w:tc>
          <w:tcPr>
            <w:tcW w:w="1275" w:type="dxa"/>
          </w:tcPr>
          <w:p w:rsidR="00BE64ED" w:rsidRDefault="00BE64ED" w:rsidP="00BE64ED">
            <w:pPr>
              <w:jc w:val="right"/>
              <w:rPr>
                <w:lang w:val="en-US"/>
              </w:rPr>
            </w:pPr>
            <w:r w:rsidRPr="00EA2A3C">
              <w:rPr>
                <w:lang w:val="en-US"/>
              </w:rPr>
              <w:t>35536</w:t>
            </w:r>
          </w:p>
        </w:tc>
        <w:tc>
          <w:tcPr>
            <w:tcW w:w="1701" w:type="dxa"/>
          </w:tcPr>
          <w:p w:rsidR="00BE64ED" w:rsidRDefault="00BE64ED" w:rsidP="00BE64ED">
            <w:pPr>
              <w:jc w:val="right"/>
              <w:rPr>
                <w:lang w:val="en-US"/>
              </w:rPr>
            </w:pPr>
            <w:r>
              <w:rPr>
                <w:lang w:val="en-US"/>
              </w:rPr>
              <w:t>340</w:t>
            </w:r>
          </w:p>
        </w:tc>
        <w:tc>
          <w:tcPr>
            <w:tcW w:w="1276" w:type="dxa"/>
          </w:tcPr>
          <w:p w:rsidR="00BE64ED" w:rsidRDefault="00BE64ED" w:rsidP="00BE64ED">
            <w:pPr>
              <w:rPr>
                <w:lang w:val="en-US"/>
              </w:rPr>
            </w:pPr>
            <w:r>
              <w:rPr>
                <w:lang w:val="en-US"/>
              </w:rPr>
              <w:t>multi branch</w:t>
            </w:r>
          </w:p>
        </w:tc>
        <w:tc>
          <w:tcPr>
            <w:tcW w:w="1276" w:type="dxa"/>
          </w:tcPr>
          <w:p w:rsidR="00BE64ED" w:rsidRDefault="00BE64ED" w:rsidP="00BE64ED">
            <w:pPr>
              <w:rPr>
                <w:lang w:val="en-US"/>
              </w:rPr>
            </w:pPr>
            <w:r>
              <w:rPr>
                <w:lang w:val="en-US"/>
              </w:rPr>
              <w:t>4</w:t>
            </w:r>
          </w:p>
        </w:tc>
      </w:tr>
      <w:tr w:rsidR="00BE64ED" w:rsidTr="00BE64ED">
        <w:tc>
          <w:tcPr>
            <w:tcW w:w="2856" w:type="dxa"/>
          </w:tcPr>
          <w:p w:rsidR="00BE64ED" w:rsidRDefault="00BE64ED" w:rsidP="00BE64ED">
            <w:pPr>
              <w:rPr>
                <w:lang w:val="en-US"/>
              </w:rPr>
            </w:pPr>
            <w:r w:rsidRPr="0046329B">
              <w:rPr>
                <w:lang w:val="en-US"/>
              </w:rPr>
              <w:t>efficientnet_b2_Opset16</w:t>
            </w:r>
          </w:p>
        </w:tc>
        <w:tc>
          <w:tcPr>
            <w:tcW w:w="967" w:type="dxa"/>
          </w:tcPr>
          <w:p w:rsidR="00BE64ED" w:rsidRDefault="00BE64ED" w:rsidP="00BE64ED">
            <w:pPr>
              <w:jc w:val="right"/>
              <w:rPr>
                <w:lang w:val="en-US"/>
              </w:rPr>
            </w:pPr>
            <w:r w:rsidRPr="004E1BC2">
              <w:rPr>
                <w:lang w:val="en-US"/>
              </w:rPr>
              <w:t>35536</w:t>
            </w:r>
          </w:p>
        </w:tc>
        <w:tc>
          <w:tcPr>
            <w:tcW w:w="1275" w:type="dxa"/>
          </w:tcPr>
          <w:p w:rsidR="00BE64ED" w:rsidRDefault="00BE64ED" w:rsidP="00BE64ED">
            <w:pPr>
              <w:jc w:val="right"/>
              <w:rPr>
                <w:lang w:val="en-US"/>
              </w:rPr>
            </w:pPr>
            <w:r w:rsidRPr="00691D72">
              <w:rPr>
                <w:lang w:val="en-US"/>
              </w:rPr>
              <w:t>9109994</w:t>
            </w:r>
          </w:p>
        </w:tc>
        <w:tc>
          <w:tcPr>
            <w:tcW w:w="1701" w:type="dxa"/>
          </w:tcPr>
          <w:p w:rsidR="00BE64ED" w:rsidRDefault="00BE64ED" w:rsidP="00BE64ED">
            <w:pPr>
              <w:jc w:val="right"/>
              <w:rPr>
                <w:lang w:val="en-US"/>
              </w:rPr>
            </w:pPr>
            <w:r>
              <w:rPr>
                <w:lang w:val="en-US"/>
              </w:rPr>
              <w:t>340</w:t>
            </w:r>
          </w:p>
        </w:tc>
        <w:tc>
          <w:tcPr>
            <w:tcW w:w="1276" w:type="dxa"/>
          </w:tcPr>
          <w:p w:rsidR="00BE64ED" w:rsidRDefault="00BE64ED" w:rsidP="00BE64ED">
            <w:pPr>
              <w:rPr>
                <w:lang w:val="en-US"/>
              </w:rPr>
            </w:pPr>
            <w:r>
              <w:rPr>
                <w:lang w:val="en-US"/>
              </w:rPr>
              <w:t>multi branch</w:t>
            </w:r>
          </w:p>
        </w:tc>
        <w:tc>
          <w:tcPr>
            <w:tcW w:w="1276" w:type="dxa"/>
          </w:tcPr>
          <w:p w:rsidR="00BE64ED" w:rsidRDefault="00BE64ED" w:rsidP="00BE64ED">
            <w:pPr>
              <w:rPr>
                <w:lang w:val="en-US"/>
              </w:rPr>
            </w:pPr>
            <w:r>
              <w:rPr>
                <w:lang w:val="en-US"/>
              </w:rPr>
              <w:t>4</w:t>
            </w:r>
          </w:p>
        </w:tc>
      </w:tr>
      <w:tr w:rsidR="00BE64ED" w:rsidTr="00BE64ED">
        <w:tc>
          <w:tcPr>
            <w:tcW w:w="2856" w:type="dxa"/>
          </w:tcPr>
          <w:p w:rsidR="00BE64ED" w:rsidRDefault="00BE64ED" w:rsidP="00BE64ED">
            <w:pPr>
              <w:tabs>
                <w:tab w:val="left" w:pos="902"/>
              </w:tabs>
              <w:rPr>
                <w:lang w:val="en-US"/>
              </w:rPr>
            </w:pPr>
            <w:r w:rsidRPr="00F877F7">
              <w:rPr>
                <w:lang w:val="en-US"/>
              </w:rPr>
              <w:t>efficientnet_b4_Opset16</w:t>
            </w:r>
          </w:p>
        </w:tc>
        <w:tc>
          <w:tcPr>
            <w:tcW w:w="967" w:type="dxa"/>
          </w:tcPr>
          <w:p w:rsidR="00BE64ED" w:rsidRDefault="00BE64ED" w:rsidP="00BE64ED">
            <w:pPr>
              <w:jc w:val="right"/>
              <w:rPr>
                <w:lang w:val="en-US"/>
              </w:rPr>
            </w:pPr>
            <w:r w:rsidRPr="008B6429">
              <w:rPr>
                <w:lang w:val="en-US"/>
              </w:rPr>
              <w:t>75423</w:t>
            </w:r>
          </w:p>
        </w:tc>
        <w:tc>
          <w:tcPr>
            <w:tcW w:w="1275" w:type="dxa"/>
          </w:tcPr>
          <w:p w:rsidR="00BE64ED" w:rsidRDefault="00BE64ED" w:rsidP="00BE64ED">
            <w:pPr>
              <w:jc w:val="right"/>
              <w:rPr>
                <w:lang w:val="en-US"/>
              </w:rPr>
            </w:pPr>
            <w:r w:rsidRPr="007B5C06">
              <w:rPr>
                <w:lang w:val="en-US"/>
              </w:rPr>
              <w:t>19341616</w:t>
            </w:r>
          </w:p>
        </w:tc>
        <w:tc>
          <w:tcPr>
            <w:tcW w:w="1701" w:type="dxa"/>
          </w:tcPr>
          <w:p w:rsidR="00BE64ED" w:rsidRDefault="00BE64ED" w:rsidP="00BE64ED">
            <w:pPr>
              <w:jc w:val="right"/>
              <w:rPr>
                <w:lang w:val="en-US"/>
              </w:rPr>
            </w:pPr>
            <w:r>
              <w:rPr>
                <w:lang w:val="en-US"/>
              </w:rPr>
              <w:t>475</w:t>
            </w:r>
          </w:p>
        </w:tc>
        <w:tc>
          <w:tcPr>
            <w:tcW w:w="1276" w:type="dxa"/>
          </w:tcPr>
          <w:p w:rsidR="00BE64ED" w:rsidRDefault="00BE64ED" w:rsidP="00BE64ED">
            <w:pPr>
              <w:rPr>
                <w:lang w:val="en-US"/>
              </w:rPr>
            </w:pPr>
            <w:r>
              <w:rPr>
                <w:lang w:val="en-US"/>
              </w:rPr>
              <w:t>multi branch</w:t>
            </w:r>
          </w:p>
        </w:tc>
        <w:tc>
          <w:tcPr>
            <w:tcW w:w="1276" w:type="dxa"/>
          </w:tcPr>
          <w:p w:rsidR="00BE64ED" w:rsidRDefault="00BE64ED" w:rsidP="00BE64ED">
            <w:pPr>
              <w:rPr>
                <w:lang w:val="en-US"/>
              </w:rPr>
            </w:pPr>
            <w:r>
              <w:rPr>
                <w:lang w:val="en-US"/>
              </w:rPr>
              <w:t>4</w:t>
            </w:r>
          </w:p>
        </w:tc>
      </w:tr>
      <w:tr w:rsidR="00BE64ED" w:rsidTr="00BE64ED">
        <w:tc>
          <w:tcPr>
            <w:tcW w:w="2856" w:type="dxa"/>
          </w:tcPr>
          <w:p w:rsidR="00BE64ED" w:rsidRDefault="00BE64ED" w:rsidP="00BE64ED">
            <w:pPr>
              <w:rPr>
                <w:lang w:val="en-US"/>
              </w:rPr>
            </w:pPr>
            <w:r w:rsidRPr="0003503D">
              <w:rPr>
                <w:lang w:val="en-US"/>
              </w:rPr>
              <w:t>efficientnet_b5_Opset16</w:t>
            </w:r>
          </w:p>
        </w:tc>
        <w:tc>
          <w:tcPr>
            <w:tcW w:w="967" w:type="dxa"/>
          </w:tcPr>
          <w:p w:rsidR="00BE64ED" w:rsidRDefault="00BE64ED" w:rsidP="00BE64ED">
            <w:pPr>
              <w:jc w:val="right"/>
              <w:rPr>
                <w:lang w:val="en-US"/>
              </w:rPr>
            </w:pPr>
            <w:r w:rsidRPr="003B4F57">
              <w:rPr>
                <w:lang w:val="en-US"/>
              </w:rPr>
              <w:t>118512</w:t>
            </w:r>
          </w:p>
        </w:tc>
        <w:tc>
          <w:tcPr>
            <w:tcW w:w="1275" w:type="dxa"/>
          </w:tcPr>
          <w:p w:rsidR="00BE64ED" w:rsidRDefault="00BE64ED" w:rsidP="00BE64ED">
            <w:pPr>
              <w:jc w:val="right"/>
              <w:rPr>
                <w:lang w:val="en-US"/>
              </w:rPr>
            </w:pPr>
            <w:r w:rsidRPr="00E07CDA">
              <w:rPr>
                <w:lang w:val="en-US"/>
              </w:rPr>
              <w:t>30389784</w:t>
            </w:r>
          </w:p>
        </w:tc>
        <w:tc>
          <w:tcPr>
            <w:tcW w:w="1701" w:type="dxa"/>
          </w:tcPr>
          <w:p w:rsidR="00BE64ED" w:rsidRDefault="00BE64ED" w:rsidP="00BE64ED">
            <w:pPr>
              <w:jc w:val="right"/>
              <w:rPr>
                <w:lang w:val="en-US"/>
              </w:rPr>
            </w:pPr>
            <w:r>
              <w:rPr>
                <w:lang w:val="en-US"/>
              </w:rPr>
              <w:t>577</w:t>
            </w:r>
          </w:p>
        </w:tc>
        <w:tc>
          <w:tcPr>
            <w:tcW w:w="1276" w:type="dxa"/>
          </w:tcPr>
          <w:p w:rsidR="00BE64ED" w:rsidRDefault="00BE64ED" w:rsidP="00BE64ED">
            <w:pPr>
              <w:rPr>
                <w:lang w:val="en-US"/>
              </w:rPr>
            </w:pPr>
            <w:r>
              <w:rPr>
                <w:lang w:val="en-US"/>
              </w:rPr>
              <w:t>multi branch</w:t>
            </w:r>
          </w:p>
        </w:tc>
        <w:tc>
          <w:tcPr>
            <w:tcW w:w="1276" w:type="dxa"/>
          </w:tcPr>
          <w:p w:rsidR="00BE64ED" w:rsidRDefault="00BE64ED" w:rsidP="00BE64ED">
            <w:pPr>
              <w:rPr>
                <w:lang w:val="en-US"/>
              </w:rPr>
            </w:pPr>
            <w:r>
              <w:rPr>
                <w:lang w:val="en-US"/>
              </w:rPr>
              <w:t>4</w:t>
            </w:r>
          </w:p>
        </w:tc>
      </w:tr>
      <w:tr w:rsidR="00BE64ED" w:rsidTr="00BE64ED">
        <w:tc>
          <w:tcPr>
            <w:tcW w:w="2856" w:type="dxa"/>
          </w:tcPr>
          <w:p w:rsidR="00BE64ED" w:rsidRDefault="00BE64ED" w:rsidP="00BE64ED">
            <w:pPr>
              <w:rPr>
                <w:lang w:val="en-US"/>
              </w:rPr>
            </w:pPr>
            <w:r w:rsidRPr="00194DE9">
              <w:rPr>
                <w:lang w:val="en-US"/>
              </w:rPr>
              <w:t>efficientnet_el_Opset16</w:t>
            </w:r>
          </w:p>
        </w:tc>
        <w:tc>
          <w:tcPr>
            <w:tcW w:w="967" w:type="dxa"/>
          </w:tcPr>
          <w:p w:rsidR="00BE64ED" w:rsidRDefault="00BE64ED" w:rsidP="00BE64ED">
            <w:pPr>
              <w:jc w:val="right"/>
              <w:rPr>
                <w:lang w:val="en-US"/>
              </w:rPr>
            </w:pPr>
            <w:r w:rsidRPr="00AB0ED7">
              <w:rPr>
                <w:lang w:val="en-US"/>
              </w:rPr>
              <w:t>41220</w:t>
            </w:r>
          </w:p>
        </w:tc>
        <w:tc>
          <w:tcPr>
            <w:tcW w:w="1275" w:type="dxa"/>
          </w:tcPr>
          <w:p w:rsidR="00BE64ED" w:rsidRDefault="00BE64ED" w:rsidP="00BE64ED">
            <w:pPr>
              <w:jc w:val="right"/>
              <w:rPr>
                <w:lang w:val="en-US"/>
              </w:rPr>
            </w:pPr>
            <w:r w:rsidRPr="00257BA8">
              <w:rPr>
                <w:lang w:val="en-US"/>
              </w:rPr>
              <w:t>10589712</w:t>
            </w:r>
          </w:p>
        </w:tc>
        <w:tc>
          <w:tcPr>
            <w:tcW w:w="1701" w:type="dxa"/>
          </w:tcPr>
          <w:p w:rsidR="00BE64ED" w:rsidRDefault="00BE64ED" w:rsidP="00BE64ED">
            <w:pPr>
              <w:jc w:val="right"/>
              <w:rPr>
                <w:lang w:val="en-US"/>
              </w:rPr>
            </w:pPr>
            <w:r>
              <w:rPr>
                <w:lang w:val="en-US"/>
              </w:rPr>
              <w:t>139</w:t>
            </w:r>
          </w:p>
        </w:tc>
        <w:tc>
          <w:tcPr>
            <w:tcW w:w="1276" w:type="dxa"/>
          </w:tcPr>
          <w:p w:rsidR="00BE64ED" w:rsidRDefault="00BE64ED" w:rsidP="00BE64ED">
            <w:pPr>
              <w:rPr>
                <w:lang w:val="en-US"/>
              </w:rPr>
            </w:pPr>
            <w:r>
              <w:rPr>
                <w:lang w:val="en-US"/>
              </w:rPr>
              <w:t>multi branch</w:t>
            </w:r>
          </w:p>
        </w:tc>
        <w:tc>
          <w:tcPr>
            <w:tcW w:w="1276" w:type="dxa"/>
          </w:tcPr>
          <w:p w:rsidR="00BE64ED" w:rsidRDefault="00BE64ED" w:rsidP="00BE64ED">
            <w:pPr>
              <w:rPr>
                <w:lang w:val="en-US"/>
              </w:rPr>
            </w:pPr>
            <w:r>
              <w:rPr>
                <w:lang w:val="en-US"/>
              </w:rPr>
              <w:t>2</w:t>
            </w:r>
          </w:p>
        </w:tc>
      </w:tr>
      <w:tr w:rsidR="00BE64ED" w:rsidTr="00BE64ED">
        <w:tc>
          <w:tcPr>
            <w:tcW w:w="2856" w:type="dxa"/>
          </w:tcPr>
          <w:p w:rsidR="00BE64ED" w:rsidRPr="00194DE9" w:rsidRDefault="00BE64ED" w:rsidP="00BE64ED">
            <w:pPr>
              <w:rPr>
                <w:lang w:val="en-US"/>
              </w:rPr>
            </w:pPr>
            <w:r w:rsidRPr="00883915">
              <w:rPr>
                <w:lang w:val="en-US"/>
              </w:rPr>
              <w:t>efficientnet_em_Opset16</w:t>
            </w:r>
          </w:p>
        </w:tc>
        <w:tc>
          <w:tcPr>
            <w:tcW w:w="967" w:type="dxa"/>
          </w:tcPr>
          <w:p w:rsidR="00BE64ED" w:rsidRDefault="00BE64ED" w:rsidP="00BE64ED">
            <w:pPr>
              <w:jc w:val="right"/>
              <w:rPr>
                <w:lang w:val="en-US"/>
              </w:rPr>
            </w:pPr>
            <w:r w:rsidRPr="00A37680">
              <w:rPr>
                <w:lang w:val="en-US"/>
              </w:rPr>
              <w:t>26849</w:t>
            </w:r>
          </w:p>
        </w:tc>
        <w:tc>
          <w:tcPr>
            <w:tcW w:w="1275" w:type="dxa"/>
          </w:tcPr>
          <w:p w:rsidR="00BE64ED" w:rsidRDefault="00BE64ED" w:rsidP="00BE64ED">
            <w:pPr>
              <w:jc w:val="right"/>
              <w:rPr>
                <w:lang w:val="en-US"/>
              </w:rPr>
            </w:pPr>
            <w:r w:rsidRPr="00E25711">
              <w:rPr>
                <w:lang w:val="en-US"/>
              </w:rPr>
              <w:t>6899496</w:t>
            </w:r>
          </w:p>
        </w:tc>
        <w:tc>
          <w:tcPr>
            <w:tcW w:w="1701" w:type="dxa"/>
          </w:tcPr>
          <w:p w:rsidR="00BE64ED" w:rsidRDefault="00BE64ED" w:rsidP="00BE64ED">
            <w:pPr>
              <w:jc w:val="right"/>
              <w:rPr>
                <w:lang w:val="en-US"/>
              </w:rPr>
            </w:pPr>
            <w:r>
              <w:rPr>
                <w:lang w:val="en-US"/>
              </w:rPr>
              <w:t>123</w:t>
            </w:r>
          </w:p>
        </w:tc>
        <w:tc>
          <w:tcPr>
            <w:tcW w:w="1276" w:type="dxa"/>
          </w:tcPr>
          <w:p w:rsidR="00BE64ED" w:rsidRDefault="00BE64ED" w:rsidP="00BE64ED">
            <w:pPr>
              <w:rPr>
                <w:lang w:val="en-US"/>
              </w:rPr>
            </w:pPr>
            <w:r>
              <w:rPr>
                <w:lang w:val="en-US"/>
              </w:rPr>
              <w:t>multi branch</w:t>
            </w:r>
          </w:p>
        </w:tc>
        <w:tc>
          <w:tcPr>
            <w:tcW w:w="1276" w:type="dxa"/>
          </w:tcPr>
          <w:p w:rsidR="00BE64ED" w:rsidRDefault="00BE64ED" w:rsidP="00BE64ED">
            <w:pPr>
              <w:rPr>
                <w:lang w:val="en-US"/>
              </w:rPr>
            </w:pPr>
            <w:r>
              <w:rPr>
                <w:lang w:val="en-US"/>
              </w:rPr>
              <w:t>2</w:t>
            </w:r>
          </w:p>
        </w:tc>
      </w:tr>
      <w:tr w:rsidR="00BE64ED" w:rsidTr="00BE64ED">
        <w:tc>
          <w:tcPr>
            <w:tcW w:w="2856" w:type="dxa"/>
          </w:tcPr>
          <w:p w:rsidR="00BE64ED" w:rsidRPr="00194DE9" w:rsidRDefault="00BE64ED" w:rsidP="00BE64ED">
            <w:pPr>
              <w:tabs>
                <w:tab w:val="left" w:pos="1478"/>
              </w:tabs>
              <w:rPr>
                <w:lang w:val="en-US"/>
              </w:rPr>
            </w:pPr>
            <w:r w:rsidRPr="00617B09">
              <w:rPr>
                <w:lang w:val="en-US"/>
              </w:rPr>
              <w:t>efficientnet_es_pruned_Opset16</w:t>
            </w:r>
          </w:p>
        </w:tc>
        <w:tc>
          <w:tcPr>
            <w:tcW w:w="967" w:type="dxa"/>
          </w:tcPr>
          <w:p w:rsidR="00BE64ED" w:rsidRDefault="00BE64ED" w:rsidP="00BE64ED">
            <w:pPr>
              <w:jc w:val="right"/>
              <w:rPr>
                <w:lang w:val="en-US"/>
              </w:rPr>
            </w:pPr>
            <w:r w:rsidRPr="008F4682">
              <w:rPr>
                <w:lang w:val="en-US"/>
              </w:rPr>
              <w:t>21166</w:t>
            </w:r>
          </w:p>
        </w:tc>
        <w:tc>
          <w:tcPr>
            <w:tcW w:w="1275" w:type="dxa"/>
          </w:tcPr>
          <w:p w:rsidR="00BE64ED" w:rsidRDefault="00BE64ED" w:rsidP="00BE64ED">
            <w:pPr>
              <w:jc w:val="right"/>
              <w:rPr>
                <w:lang w:val="en-US"/>
              </w:rPr>
            </w:pPr>
            <w:r w:rsidRPr="00DB116D">
              <w:rPr>
                <w:lang w:val="en-US"/>
              </w:rPr>
              <w:t>5438392</w:t>
            </w:r>
          </w:p>
        </w:tc>
        <w:tc>
          <w:tcPr>
            <w:tcW w:w="1701" w:type="dxa"/>
          </w:tcPr>
          <w:p w:rsidR="00BE64ED" w:rsidRDefault="00BE64ED" w:rsidP="00BE64ED">
            <w:pPr>
              <w:jc w:val="right"/>
              <w:rPr>
                <w:lang w:val="en-US"/>
              </w:rPr>
            </w:pPr>
            <w:r>
              <w:rPr>
                <w:lang w:val="en-US"/>
              </w:rPr>
              <w:t>94</w:t>
            </w:r>
          </w:p>
        </w:tc>
        <w:tc>
          <w:tcPr>
            <w:tcW w:w="1276" w:type="dxa"/>
          </w:tcPr>
          <w:p w:rsidR="00BE64ED" w:rsidRDefault="00BE64ED" w:rsidP="00BE64ED">
            <w:pPr>
              <w:rPr>
                <w:lang w:val="en-US"/>
              </w:rPr>
            </w:pPr>
            <w:r>
              <w:rPr>
                <w:lang w:val="en-US"/>
              </w:rPr>
              <w:t>multi branch</w:t>
            </w:r>
          </w:p>
        </w:tc>
        <w:tc>
          <w:tcPr>
            <w:tcW w:w="1276" w:type="dxa"/>
          </w:tcPr>
          <w:p w:rsidR="00BE64ED" w:rsidRDefault="00BE64ED" w:rsidP="00BE64ED">
            <w:pPr>
              <w:rPr>
                <w:lang w:val="en-US"/>
              </w:rPr>
            </w:pPr>
            <w:r>
              <w:rPr>
                <w:lang w:val="en-US"/>
              </w:rPr>
              <w:t>2</w:t>
            </w:r>
          </w:p>
        </w:tc>
      </w:tr>
      <w:tr w:rsidR="00BE64ED" w:rsidTr="00BE64ED">
        <w:tc>
          <w:tcPr>
            <w:tcW w:w="2856" w:type="dxa"/>
          </w:tcPr>
          <w:p w:rsidR="00BE64ED" w:rsidRPr="00194DE9" w:rsidRDefault="00BE64ED" w:rsidP="00BE64ED">
            <w:pPr>
              <w:rPr>
                <w:lang w:val="en-US"/>
              </w:rPr>
            </w:pPr>
            <w:r w:rsidRPr="00DE7DE9">
              <w:rPr>
                <w:lang w:val="en-US"/>
              </w:rPr>
              <w:t>efficientnet_lite0_Opset16</w:t>
            </w:r>
          </w:p>
        </w:tc>
        <w:tc>
          <w:tcPr>
            <w:tcW w:w="967" w:type="dxa"/>
          </w:tcPr>
          <w:p w:rsidR="00BE64ED" w:rsidRDefault="00BE64ED" w:rsidP="00BE64ED">
            <w:pPr>
              <w:jc w:val="right"/>
              <w:rPr>
                <w:lang w:val="en-US"/>
              </w:rPr>
            </w:pPr>
            <w:r w:rsidRPr="005B2E8F">
              <w:rPr>
                <w:lang w:val="en-US"/>
              </w:rPr>
              <w:t>18125</w:t>
            </w:r>
          </w:p>
        </w:tc>
        <w:tc>
          <w:tcPr>
            <w:tcW w:w="1275" w:type="dxa"/>
          </w:tcPr>
          <w:p w:rsidR="00BE64ED" w:rsidRDefault="00BE64ED" w:rsidP="00BE64ED">
            <w:pPr>
              <w:jc w:val="right"/>
              <w:rPr>
                <w:lang w:val="en-US"/>
              </w:rPr>
            </w:pPr>
            <w:r w:rsidRPr="007116D8">
              <w:rPr>
                <w:lang w:val="en-US"/>
              </w:rPr>
              <w:t>4652008</w:t>
            </w:r>
          </w:p>
        </w:tc>
        <w:tc>
          <w:tcPr>
            <w:tcW w:w="1701" w:type="dxa"/>
          </w:tcPr>
          <w:p w:rsidR="00BE64ED" w:rsidRDefault="00BE64ED" w:rsidP="00BE64ED">
            <w:pPr>
              <w:jc w:val="right"/>
              <w:rPr>
                <w:lang w:val="en-US"/>
              </w:rPr>
            </w:pPr>
            <w:r>
              <w:rPr>
                <w:lang w:val="en-US"/>
              </w:rPr>
              <w:t>159</w:t>
            </w:r>
          </w:p>
        </w:tc>
        <w:tc>
          <w:tcPr>
            <w:tcW w:w="1276" w:type="dxa"/>
          </w:tcPr>
          <w:p w:rsidR="00BE64ED" w:rsidRDefault="00BE64ED" w:rsidP="00BE64ED">
            <w:pPr>
              <w:rPr>
                <w:lang w:val="en-US"/>
              </w:rPr>
            </w:pPr>
            <w:r>
              <w:rPr>
                <w:lang w:val="en-US"/>
              </w:rPr>
              <w:t>multi branch</w:t>
            </w:r>
          </w:p>
        </w:tc>
        <w:tc>
          <w:tcPr>
            <w:tcW w:w="1276" w:type="dxa"/>
          </w:tcPr>
          <w:p w:rsidR="00BE64ED" w:rsidRDefault="00BE64ED" w:rsidP="00BE64ED">
            <w:pPr>
              <w:rPr>
                <w:lang w:val="en-US"/>
              </w:rPr>
            </w:pPr>
            <w:r>
              <w:rPr>
                <w:lang w:val="en-US"/>
              </w:rPr>
              <w:t>4</w:t>
            </w:r>
          </w:p>
        </w:tc>
      </w:tr>
      <w:tr w:rsidR="00BE64ED" w:rsidTr="00BE64ED">
        <w:tc>
          <w:tcPr>
            <w:tcW w:w="2856" w:type="dxa"/>
          </w:tcPr>
          <w:p w:rsidR="00BE64ED" w:rsidRPr="00287B5B" w:rsidRDefault="00BE64ED" w:rsidP="00BE64ED">
            <w:pPr>
              <w:rPr>
                <w:lang w:val="en-US"/>
              </w:rPr>
            </w:pPr>
            <w:r w:rsidRPr="00B50732">
              <w:rPr>
                <w:lang w:val="en-US"/>
              </w:rPr>
              <w:t>efficientnetv2_rw_m_Opset16</w:t>
            </w:r>
          </w:p>
        </w:tc>
        <w:tc>
          <w:tcPr>
            <w:tcW w:w="967" w:type="dxa"/>
          </w:tcPr>
          <w:p w:rsidR="00BE64ED" w:rsidRDefault="00BE64ED" w:rsidP="00BE64ED">
            <w:pPr>
              <w:jc w:val="right"/>
              <w:rPr>
                <w:lang w:val="en-US"/>
              </w:rPr>
            </w:pPr>
            <w:r w:rsidRPr="00A146CE">
              <w:rPr>
                <w:lang w:val="en-US"/>
              </w:rPr>
              <w:t>207542</w:t>
            </w:r>
          </w:p>
        </w:tc>
        <w:tc>
          <w:tcPr>
            <w:tcW w:w="1275" w:type="dxa"/>
          </w:tcPr>
          <w:p w:rsidR="00BE64ED" w:rsidRDefault="00BE64ED" w:rsidP="00BE64ED">
            <w:pPr>
              <w:jc w:val="right"/>
              <w:rPr>
                <w:lang w:val="en-US"/>
              </w:rPr>
            </w:pPr>
            <w:r w:rsidRPr="00F275F9">
              <w:rPr>
                <w:lang w:val="en-US"/>
              </w:rPr>
              <w:t>53236442</w:t>
            </w:r>
          </w:p>
        </w:tc>
        <w:tc>
          <w:tcPr>
            <w:tcW w:w="1701" w:type="dxa"/>
          </w:tcPr>
          <w:p w:rsidR="00BE64ED" w:rsidRDefault="00BE64ED" w:rsidP="00BE64ED">
            <w:pPr>
              <w:jc w:val="right"/>
              <w:rPr>
                <w:lang w:val="en-US"/>
              </w:rPr>
            </w:pPr>
            <w:r>
              <w:rPr>
                <w:lang w:val="en-US"/>
              </w:rPr>
              <w:t>773</w:t>
            </w:r>
          </w:p>
        </w:tc>
        <w:tc>
          <w:tcPr>
            <w:tcW w:w="1276" w:type="dxa"/>
          </w:tcPr>
          <w:p w:rsidR="00BE64ED" w:rsidRDefault="00BE64ED" w:rsidP="00BE64ED">
            <w:pPr>
              <w:rPr>
                <w:lang w:val="en-US"/>
              </w:rPr>
            </w:pPr>
            <w:r>
              <w:rPr>
                <w:lang w:val="en-US"/>
              </w:rPr>
              <w:t>multi branch</w:t>
            </w:r>
          </w:p>
        </w:tc>
        <w:tc>
          <w:tcPr>
            <w:tcW w:w="1276" w:type="dxa"/>
          </w:tcPr>
          <w:p w:rsidR="00BE64ED" w:rsidRDefault="00BE64ED" w:rsidP="00BE64ED">
            <w:pPr>
              <w:rPr>
                <w:lang w:val="en-US"/>
              </w:rPr>
            </w:pPr>
            <w:r>
              <w:rPr>
                <w:lang w:val="en-US"/>
              </w:rPr>
              <w:t>4</w:t>
            </w:r>
          </w:p>
        </w:tc>
      </w:tr>
      <w:tr w:rsidR="00BE64ED" w:rsidTr="00BE64ED">
        <w:tc>
          <w:tcPr>
            <w:tcW w:w="2856" w:type="dxa"/>
          </w:tcPr>
          <w:p w:rsidR="00BE64ED" w:rsidRPr="00194DE9" w:rsidRDefault="00BE64ED" w:rsidP="00BE64ED">
            <w:pPr>
              <w:rPr>
                <w:lang w:val="en-US"/>
              </w:rPr>
            </w:pPr>
            <w:r w:rsidRPr="00F14202">
              <w:rPr>
                <w:lang w:val="en-US"/>
              </w:rPr>
              <w:t>efficientnetv2_rw_t_Opset16</w:t>
            </w:r>
          </w:p>
        </w:tc>
        <w:tc>
          <w:tcPr>
            <w:tcW w:w="967" w:type="dxa"/>
          </w:tcPr>
          <w:p w:rsidR="00BE64ED" w:rsidRDefault="00BE64ED" w:rsidP="00BE64ED">
            <w:pPr>
              <w:jc w:val="right"/>
              <w:rPr>
                <w:lang w:val="en-US"/>
              </w:rPr>
            </w:pPr>
            <w:r w:rsidRPr="00B448E6">
              <w:rPr>
                <w:lang w:val="en-US"/>
              </w:rPr>
              <w:t>53202</w:t>
            </w:r>
          </w:p>
        </w:tc>
        <w:tc>
          <w:tcPr>
            <w:tcW w:w="1275" w:type="dxa"/>
          </w:tcPr>
          <w:p w:rsidR="00BE64ED" w:rsidRDefault="00BE64ED" w:rsidP="00BE64ED">
            <w:pPr>
              <w:jc w:val="right"/>
              <w:rPr>
                <w:lang w:val="en-US"/>
              </w:rPr>
            </w:pPr>
            <w:r w:rsidRPr="007F6681">
              <w:rPr>
                <w:lang w:val="en-US"/>
              </w:rPr>
              <w:t>13649388</w:t>
            </w:r>
          </w:p>
        </w:tc>
        <w:tc>
          <w:tcPr>
            <w:tcW w:w="1701" w:type="dxa"/>
          </w:tcPr>
          <w:p w:rsidR="00BE64ED" w:rsidRDefault="00BE64ED" w:rsidP="00BE64ED">
            <w:pPr>
              <w:jc w:val="right"/>
              <w:rPr>
                <w:lang w:val="en-US"/>
              </w:rPr>
            </w:pPr>
            <w:r>
              <w:rPr>
                <w:lang w:val="en-US"/>
              </w:rPr>
              <w:t>486</w:t>
            </w:r>
          </w:p>
        </w:tc>
        <w:tc>
          <w:tcPr>
            <w:tcW w:w="1276" w:type="dxa"/>
          </w:tcPr>
          <w:p w:rsidR="00BE64ED" w:rsidRDefault="00BE64ED" w:rsidP="00BE64ED">
            <w:pPr>
              <w:rPr>
                <w:lang w:val="en-US"/>
              </w:rPr>
            </w:pPr>
            <w:r>
              <w:rPr>
                <w:lang w:val="en-US"/>
              </w:rPr>
              <w:t>multi branch</w:t>
            </w:r>
          </w:p>
        </w:tc>
        <w:tc>
          <w:tcPr>
            <w:tcW w:w="1276" w:type="dxa"/>
          </w:tcPr>
          <w:p w:rsidR="00BE64ED" w:rsidRDefault="00BE64ED" w:rsidP="00BE64ED">
            <w:pPr>
              <w:rPr>
                <w:lang w:val="en-US"/>
              </w:rPr>
            </w:pPr>
            <w:r>
              <w:rPr>
                <w:lang w:val="en-US"/>
              </w:rPr>
              <w:t>4</w:t>
            </w:r>
          </w:p>
        </w:tc>
      </w:tr>
    </w:tbl>
    <w:p w:rsidR="00BE64ED" w:rsidRPr="009534BB" w:rsidRDefault="00BE64ED" w:rsidP="00BE64ED">
      <w:pPr>
        <w:rPr>
          <w:i/>
          <w:iCs/>
          <w:lang w:val="en-US"/>
        </w:rPr>
      </w:pPr>
      <w:r w:rsidRPr="009534BB">
        <w:rPr>
          <w:i/>
          <w:iCs/>
          <w:lang w:val="en-US"/>
        </w:rPr>
        <w:t>Example: efficientnet_lite0_Opset16 s</w:t>
      </w:r>
      <w:r>
        <w:rPr>
          <w:i/>
          <w:iCs/>
          <w:lang w:val="en-US"/>
        </w:rPr>
        <w:t>p</w:t>
      </w:r>
      <w:r w:rsidRPr="009534BB">
        <w:rPr>
          <w:i/>
          <w:iCs/>
          <w:lang w:val="en-US"/>
        </w:rPr>
        <w:t>lit at node 10</w:t>
      </w:r>
    </w:p>
    <w:p w:rsidR="00BE64ED" w:rsidRDefault="00BE64ED" w:rsidP="00E75CA2">
      <w:pPr>
        <w:rPr>
          <w:rFonts w:eastAsiaTheme="minorEastAsia"/>
          <w:lang w:val="en-US" w:eastAsia="ko-KR"/>
        </w:rPr>
      </w:pPr>
      <w:r w:rsidRPr="00BE64ED">
        <w:rPr>
          <w:rFonts w:eastAsiaTheme="minorEastAsia"/>
          <w:lang w:val="en-US" w:eastAsia="ko-KR"/>
        </w:rPr>
        <w:lastRenderedPageBreak/>
        <w:t>The next drawing shows a representation of the efficientnet_lite0_Opset16 model which was split at node 10. The two sub-models, Part I and Part II have been opened with Ne</w:t>
      </w:r>
      <w:r>
        <w:rPr>
          <w:rFonts w:eastAsiaTheme="minorEastAsia"/>
          <w:lang w:val="en-US" w:eastAsia="ko-KR"/>
        </w:rPr>
        <w:t>tron tool (</w:t>
      </w:r>
      <w:hyperlink r:id="rId36" w:history="1">
        <w:r w:rsidRPr="00F46A24">
          <w:rPr>
            <w:rStyle w:val="Hyperlink"/>
            <w:rFonts w:eastAsiaTheme="minorEastAsia"/>
            <w:lang w:val="en-US" w:eastAsia="ko-KR"/>
          </w:rPr>
          <w:t>https://netron.app/</w:t>
        </w:r>
      </w:hyperlink>
      <w:r>
        <w:rPr>
          <w:rFonts w:eastAsiaTheme="minorEastAsia"/>
          <w:lang w:val="en-US" w:eastAsia="ko-KR"/>
        </w:rPr>
        <w:t>)</w:t>
      </w:r>
      <w:r w:rsidRPr="00BE64ED">
        <w:rPr>
          <w:rFonts w:eastAsiaTheme="minorEastAsia"/>
          <w:lang w:val="en-US" w:eastAsia="ko-KR"/>
        </w:rPr>
        <w:t>.</w:t>
      </w:r>
    </w:p>
    <w:p w:rsidR="00BE64ED" w:rsidRDefault="00BE64ED" w:rsidP="00E75CA2"/>
    <w:p w:rsidR="00BE64ED" w:rsidRDefault="00BE64ED" w:rsidP="00E75CA2"/>
    <w:p w:rsidR="00BE64ED" w:rsidRPr="00B74F2F" w:rsidRDefault="00BE64ED" w:rsidP="00E75CA2">
      <w:pPr>
        <w:rPr>
          <w:rFonts w:eastAsiaTheme="minorEastAsia"/>
          <w:lang w:val="en-US" w:eastAsia="ko-KR"/>
        </w:rPr>
      </w:pPr>
      <w:r>
        <w:object w:dxaOrig="11250" w:dyaOrig="22576">
          <v:shape id="_x0000_i1028" type="#_x0000_t75" style="width:355.7pt;height:713.55pt" o:ole="">
            <v:imagedata r:id="rId37" o:title=""/>
          </v:shape>
          <o:OLEObject Type="Embed" ProgID="Visio.Drawing.15" ShapeID="_x0000_i1028" DrawAspect="Content" ObjectID="_1785097584" r:id="rId38"/>
        </w:object>
      </w:r>
    </w:p>
    <w:p w:rsidR="00BE64ED" w:rsidRPr="00176D99" w:rsidRDefault="00BE64ED" w:rsidP="00BE64ED">
      <w:pPr>
        <w:rPr>
          <w:i/>
          <w:iCs/>
          <w:lang w:val="en-US"/>
        </w:rPr>
      </w:pPr>
      <w:r w:rsidRPr="00176D99">
        <w:rPr>
          <w:i/>
          <w:iCs/>
          <w:lang w:val="en-US"/>
        </w:rPr>
        <w:lastRenderedPageBreak/>
        <w:t>Example: efficientnet_lite0_Opset16 model split at node 100</w:t>
      </w:r>
    </w:p>
    <w:p w:rsidR="007E1CEC" w:rsidRDefault="00BE64ED" w:rsidP="00E8675E">
      <w:pPr>
        <w:rPr>
          <w:rFonts w:eastAsiaTheme="minorEastAsia"/>
          <w:lang w:val="en-US" w:eastAsia="ko-KR"/>
        </w:rPr>
      </w:pPr>
      <w:r w:rsidRPr="00BE64ED">
        <w:rPr>
          <w:rFonts w:eastAsiaTheme="minorEastAsia"/>
          <w:lang w:val="en-US" w:eastAsia="ko-KR"/>
        </w:rPr>
        <w:t>The next drawing shows a representation of the efficientnet_lite0_Opset16 model which was split at node 100. We can observe that at node 100, two branches are cut. The two sub-models, Part I and Part II have been opened with Netron tool (</w:t>
      </w:r>
      <w:hyperlink r:id="rId39" w:history="1">
        <w:r w:rsidRPr="00F46A24">
          <w:rPr>
            <w:rStyle w:val="Hyperlink"/>
            <w:rFonts w:eastAsiaTheme="minorEastAsia"/>
            <w:lang w:val="en-US" w:eastAsia="ko-KR"/>
          </w:rPr>
          <w:t>https://netron.app/</w:t>
        </w:r>
      </w:hyperlink>
      <w:r w:rsidRPr="00BE64ED">
        <w:rPr>
          <w:rFonts w:eastAsiaTheme="minorEastAsia"/>
          <w:lang w:val="en-US" w:eastAsia="ko-KR"/>
        </w:rPr>
        <w:t>).</w:t>
      </w:r>
    </w:p>
    <w:p w:rsidR="00BE64ED" w:rsidRDefault="00BE64ED" w:rsidP="00E8675E"/>
    <w:p w:rsidR="00BE64ED" w:rsidRDefault="00BE64ED" w:rsidP="00E8675E">
      <w:r>
        <w:object w:dxaOrig="10621" w:dyaOrig="20505">
          <v:shape id="_x0000_i1029" type="#_x0000_t75" style="width:319.7pt;height:616.3pt" o:ole="">
            <v:imagedata r:id="rId40" o:title=""/>
          </v:shape>
          <o:OLEObject Type="Embed" ProgID="Visio.Drawing.15" ShapeID="_x0000_i1029" DrawAspect="Content" ObjectID="_1785097585" r:id="rId41"/>
        </w:object>
      </w:r>
    </w:p>
    <w:p w:rsidR="006C0352" w:rsidRDefault="006C0352" w:rsidP="00E8675E"/>
    <w:p w:rsidR="006C0352" w:rsidRDefault="006C0352" w:rsidP="006C0352">
      <w:pPr>
        <w:pStyle w:val="Heading3"/>
      </w:pPr>
      <w:r w:rsidRPr="000452FF">
        <w:rPr>
          <w:rFonts w:hint="eastAsia"/>
        </w:rPr>
        <w:lastRenderedPageBreak/>
        <w:t>9</w:t>
      </w:r>
      <w:r w:rsidRPr="000452FF">
        <w:t>.5.</w:t>
      </w:r>
      <w:del w:id="139" w:author="Eric Yip" w:date="2024-08-05T15:34:00Z">
        <w:r w:rsidDel="00B74F2F">
          <w:delText>5</w:delText>
        </w:r>
      </w:del>
      <w:ins w:id="140" w:author="Eric Yip" w:date="2024-08-05T15:34:00Z">
        <w:r w:rsidR="00B74F2F">
          <w:t>6</w:t>
        </w:r>
      </w:ins>
      <w:r w:rsidRPr="000452FF">
        <w:tab/>
      </w:r>
      <w:r>
        <w:t>Intermediate data compression</w:t>
      </w:r>
    </w:p>
    <w:p w:rsidR="006C0352" w:rsidRPr="000452FF" w:rsidRDefault="006C0352" w:rsidP="006C0352">
      <w:pPr>
        <w:keepNext/>
        <w:keepLines/>
        <w:spacing w:before="120"/>
        <w:ind w:left="1418" w:hanging="1418"/>
        <w:outlineLvl w:val="3"/>
        <w:rPr>
          <w:rFonts w:ascii="Arial" w:hAnsi="Arial"/>
          <w:sz w:val="24"/>
        </w:rPr>
      </w:pPr>
      <w:r w:rsidRPr="000452FF">
        <w:rPr>
          <w:rFonts w:ascii="Arial" w:hAnsi="Arial" w:hint="eastAsia"/>
          <w:sz w:val="24"/>
        </w:rPr>
        <w:t>9</w:t>
      </w:r>
      <w:r w:rsidRPr="000452FF">
        <w:rPr>
          <w:rFonts w:ascii="Arial" w:hAnsi="Arial"/>
          <w:sz w:val="24"/>
        </w:rPr>
        <w:t>.5.</w:t>
      </w:r>
      <w:del w:id="141" w:author="Eric Yip" w:date="2024-08-05T15:34:00Z">
        <w:r w:rsidDel="00B74F2F">
          <w:rPr>
            <w:rFonts w:ascii="Arial" w:hAnsi="Arial"/>
            <w:sz w:val="24"/>
          </w:rPr>
          <w:delText>5</w:delText>
        </w:r>
      </w:del>
      <w:ins w:id="142" w:author="Eric Yip" w:date="2024-08-05T15:34:00Z">
        <w:r w:rsidR="00B74F2F">
          <w:rPr>
            <w:rFonts w:ascii="Arial" w:hAnsi="Arial"/>
            <w:sz w:val="24"/>
          </w:rPr>
          <w:t>6</w:t>
        </w:r>
      </w:ins>
      <w:r>
        <w:rPr>
          <w:rFonts w:ascii="Arial" w:hAnsi="Arial"/>
          <w:sz w:val="24"/>
        </w:rPr>
        <w:t>.1</w:t>
      </w:r>
      <w:r>
        <w:rPr>
          <w:rFonts w:ascii="Arial" w:hAnsi="Arial"/>
          <w:sz w:val="24"/>
        </w:rPr>
        <w:tab/>
        <w:t>Experiments</w:t>
      </w:r>
    </w:p>
    <w:p w:rsidR="006C0352" w:rsidRDefault="006C0352" w:rsidP="006C0352">
      <w:pPr>
        <w:pStyle w:val="CRCoverPage"/>
        <w:numPr>
          <w:ilvl w:val="0"/>
          <w:numId w:val="83"/>
        </w:numPr>
        <w:rPr>
          <w:rFonts w:ascii="Times New Roman" w:hAnsi="Times New Roman"/>
          <w:lang w:val="en-US"/>
        </w:rPr>
      </w:pPr>
      <w:r>
        <w:rPr>
          <w:rFonts w:ascii="Times New Roman" w:hAnsi="Times New Roman"/>
          <w:lang w:val="en-US"/>
        </w:rPr>
        <w:t>Models</w:t>
      </w:r>
    </w:p>
    <w:p w:rsidR="006C0352" w:rsidRDefault="006C0352" w:rsidP="006C0352">
      <w:pPr>
        <w:pStyle w:val="CRCoverPage"/>
        <w:numPr>
          <w:ilvl w:val="1"/>
          <w:numId w:val="83"/>
        </w:numPr>
        <w:rPr>
          <w:rFonts w:ascii="Times New Roman" w:hAnsi="Times New Roman"/>
          <w:lang w:val="en-US"/>
        </w:rPr>
      </w:pPr>
      <w:r>
        <w:rPr>
          <w:rFonts w:ascii="Times New Roman" w:hAnsi="Times New Roman"/>
          <w:lang w:val="en-US"/>
        </w:rPr>
        <w:t xml:space="preserve">ssd_resnet: ssd_resnet.onnx generated by </w:t>
      </w:r>
      <w:hyperlink r:id="rId42" w:history="1">
        <w:r w:rsidRPr="009B039A">
          <w:rPr>
            <w:rStyle w:val="Hyperlink"/>
            <w:rFonts w:ascii="Times New Roman" w:hAnsi="Times New Roman"/>
            <w:lang w:val="en-US"/>
          </w:rPr>
          <w:t>https://github.com/5G-MAG/rt-ai-ml-evaluation-framework/blob/development/scripts/objectdetection/ssd300/convert_ssd300_to_onnx.py</w:t>
        </w:r>
      </w:hyperlink>
      <w:r>
        <w:rPr>
          <w:rFonts w:ascii="Times New Roman" w:hAnsi="Times New Roman"/>
          <w:lang w:val="en-US"/>
        </w:rPr>
        <w:t xml:space="preserve"> (develop branch)</w:t>
      </w:r>
    </w:p>
    <w:p w:rsidR="006C0352" w:rsidRPr="009635D6" w:rsidRDefault="006C0352" w:rsidP="006C0352">
      <w:pPr>
        <w:pStyle w:val="CRCoverPage"/>
        <w:numPr>
          <w:ilvl w:val="1"/>
          <w:numId w:val="83"/>
        </w:numPr>
        <w:rPr>
          <w:rFonts w:ascii="Times New Roman" w:hAnsi="Times New Roman"/>
          <w:lang w:val="en-US"/>
        </w:rPr>
      </w:pPr>
      <w:r w:rsidRPr="009635D6">
        <w:rPr>
          <w:rFonts w:ascii="Times New Roman" w:hAnsi="Times New Roman"/>
          <w:lang w:val="en-US"/>
        </w:rPr>
        <w:t xml:space="preserve">retinanet : retinanet.onnx available at </w:t>
      </w:r>
      <w:hyperlink r:id="rId43" w:history="1">
        <w:r w:rsidRPr="009B039A">
          <w:rPr>
            <w:rStyle w:val="Hyperlink"/>
            <w:rFonts w:ascii="Times New Roman" w:hAnsi="Times New Roman"/>
            <w:lang w:val="en-US"/>
          </w:rPr>
          <w:t>https://github.com/5G-MAG/rt-ai-ml-evaluation-framework/tree/main/models</w:t>
        </w:r>
      </w:hyperlink>
      <w:r>
        <w:rPr>
          <w:rFonts w:ascii="Times New Roman" w:hAnsi="Times New Roman"/>
          <w:lang w:val="en-US"/>
        </w:rPr>
        <w:t xml:space="preserve"> </w:t>
      </w:r>
    </w:p>
    <w:p w:rsidR="006C0352" w:rsidRDefault="006C0352" w:rsidP="006C0352">
      <w:pPr>
        <w:pStyle w:val="CRCoverPage"/>
        <w:numPr>
          <w:ilvl w:val="0"/>
          <w:numId w:val="83"/>
        </w:numPr>
        <w:rPr>
          <w:rFonts w:ascii="Times New Roman" w:hAnsi="Times New Roman"/>
          <w:lang w:val="en-US"/>
        </w:rPr>
      </w:pPr>
      <w:r>
        <w:rPr>
          <w:rFonts w:ascii="Times New Roman" w:hAnsi="Times New Roman"/>
          <w:lang w:val="en-US"/>
        </w:rPr>
        <w:t>Split points:</w:t>
      </w:r>
    </w:p>
    <w:p w:rsidR="006C0352" w:rsidRDefault="006C0352" w:rsidP="006C0352">
      <w:pPr>
        <w:pStyle w:val="CRCoverPage"/>
        <w:numPr>
          <w:ilvl w:val="1"/>
          <w:numId w:val="83"/>
        </w:numPr>
        <w:rPr>
          <w:rFonts w:ascii="Times New Roman" w:hAnsi="Times New Roman"/>
          <w:lang w:val="en-US"/>
        </w:rPr>
      </w:pPr>
      <w:r>
        <w:rPr>
          <w:rFonts w:ascii="Times New Roman" w:hAnsi="Times New Roman"/>
          <w:lang w:val="en-US"/>
        </w:rPr>
        <w:t xml:space="preserve">ssd_resnet: This model has 154 nodes. </w:t>
      </w:r>
      <w:r>
        <w:rPr>
          <w:rFonts w:ascii="Times New Roman" w:hAnsi="Times New Roman"/>
          <w:lang w:val="en-US"/>
        </w:rPr>
        <w:br/>
        <w:t>We split this model at index nodes [10, 30,50,70,90,110,130].</w:t>
      </w:r>
    </w:p>
    <w:p w:rsidR="006C0352" w:rsidRDefault="006C0352" w:rsidP="006C0352">
      <w:pPr>
        <w:pStyle w:val="CRCoverPage"/>
        <w:numPr>
          <w:ilvl w:val="1"/>
          <w:numId w:val="83"/>
        </w:numPr>
        <w:rPr>
          <w:rFonts w:ascii="Times New Roman" w:hAnsi="Times New Roman"/>
          <w:lang w:val="en-US"/>
        </w:rPr>
      </w:pPr>
      <w:r>
        <w:rPr>
          <w:rFonts w:ascii="Times New Roman" w:hAnsi="Times New Roman"/>
          <w:lang w:val="en-US"/>
        </w:rPr>
        <w:t xml:space="preserve">retinanet: This model has 2248 nodes. </w:t>
      </w:r>
      <w:r>
        <w:rPr>
          <w:rFonts w:ascii="Times New Roman" w:hAnsi="Times New Roman"/>
          <w:lang w:val="en-US"/>
        </w:rPr>
        <w:br/>
        <w:t>We split this model at index nodes [100,400,700,1000,1300,1600,1900]</w:t>
      </w:r>
    </w:p>
    <w:p w:rsidR="006C0352" w:rsidRDefault="006C0352" w:rsidP="006C0352">
      <w:pPr>
        <w:pStyle w:val="CRCoverPage"/>
        <w:numPr>
          <w:ilvl w:val="0"/>
          <w:numId w:val="83"/>
        </w:numPr>
        <w:rPr>
          <w:rFonts w:ascii="Times New Roman" w:hAnsi="Times New Roman"/>
          <w:lang w:val="en-US"/>
        </w:rPr>
      </w:pPr>
      <w:r>
        <w:rPr>
          <w:rFonts w:ascii="Times New Roman" w:hAnsi="Times New Roman"/>
          <w:lang w:val="en-US"/>
        </w:rPr>
        <w:t>Compression</w:t>
      </w:r>
    </w:p>
    <w:p w:rsidR="006C0352" w:rsidRDefault="006C0352" w:rsidP="006C0352">
      <w:pPr>
        <w:pStyle w:val="CRCoverPage"/>
        <w:numPr>
          <w:ilvl w:val="1"/>
          <w:numId w:val="83"/>
        </w:numPr>
        <w:rPr>
          <w:rFonts w:ascii="Times New Roman" w:hAnsi="Times New Roman"/>
          <w:lang w:val="en-US"/>
        </w:rPr>
      </w:pPr>
      <w:r>
        <w:rPr>
          <w:rFonts w:ascii="Times New Roman" w:hAnsi="Times New Roman"/>
          <w:lang w:val="en-US"/>
        </w:rPr>
        <w:t xml:space="preserve">Compressed data: </w:t>
      </w:r>
    </w:p>
    <w:p w:rsidR="006C0352" w:rsidRDefault="006C0352" w:rsidP="006C0352">
      <w:pPr>
        <w:pStyle w:val="CRCoverPage"/>
        <w:numPr>
          <w:ilvl w:val="2"/>
          <w:numId w:val="83"/>
        </w:numPr>
        <w:rPr>
          <w:rFonts w:ascii="Times New Roman" w:hAnsi="Times New Roman"/>
          <w:lang w:val="en-US"/>
        </w:rPr>
      </w:pPr>
      <w:r w:rsidRPr="00961457">
        <w:rPr>
          <w:rFonts w:ascii="Times New Roman" w:hAnsi="Times New Roman"/>
          <w:lang w:val="en-US"/>
        </w:rPr>
        <w:t>Intermediate data generated by the first part of the model</w:t>
      </w:r>
      <w:r>
        <w:rPr>
          <w:rFonts w:ascii="Times New Roman" w:hAnsi="Times New Roman"/>
          <w:lang w:val="en-US"/>
        </w:rPr>
        <w:t xml:space="preserve"> are compressed </w:t>
      </w:r>
      <w:r w:rsidRPr="002D240F">
        <w:rPr>
          <w:rFonts w:ascii="Times New Roman" w:hAnsi="Times New Roman"/>
          <w:lang w:val="en-US"/>
        </w:rPr>
        <w:t>using</w:t>
      </w:r>
      <w:r>
        <w:rPr>
          <w:rFonts w:ascii="Times New Roman" w:hAnsi="Times New Roman"/>
          <w:lang w:val="en-US"/>
        </w:rPr>
        <w:t xml:space="preserve"> one of the </w:t>
      </w:r>
      <w:r w:rsidRPr="002D240F">
        <w:rPr>
          <w:rFonts w:ascii="Times New Roman" w:hAnsi="Times New Roman"/>
          <w:lang w:val="en-US"/>
        </w:rPr>
        <w:t>following</w:t>
      </w:r>
      <w:r>
        <w:rPr>
          <w:rFonts w:ascii="Times New Roman" w:hAnsi="Times New Roman"/>
          <w:lang w:val="en-US"/>
        </w:rPr>
        <w:t xml:space="preserve"> algorithms.</w:t>
      </w:r>
    </w:p>
    <w:p w:rsidR="006C0352" w:rsidRDefault="006C0352" w:rsidP="006C0352">
      <w:pPr>
        <w:pStyle w:val="CRCoverPage"/>
        <w:numPr>
          <w:ilvl w:val="2"/>
          <w:numId w:val="83"/>
        </w:numPr>
        <w:rPr>
          <w:rFonts w:ascii="Times New Roman" w:hAnsi="Times New Roman"/>
          <w:lang w:val="en-US"/>
        </w:rPr>
      </w:pPr>
      <w:r>
        <w:rPr>
          <w:rFonts w:ascii="Times New Roman" w:hAnsi="Times New Roman"/>
          <w:lang w:val="en-US"/>
        </w:rPr>
        <w:t>Compressed Intermediate data is then decompressed and provided for inference of the second part of the model.</w:t>
      </w:r>
    </w:p>
    <w:p w:rsidR="006C0352" w:rsidRDefault="006C0352" w:rsidP="006C0352">
      <w:pPr>
        <w:pStyle w:val="CRCoverPage"/>
        <w:numPr>
          <w:ilvl w:val="1"/>
          <w:numId w:val="83"/>
        </w:numPr>
        <w:rPr>
          <w:rFonts w:ascii="Times New Roman" w:hAnsi="Times New Roman"/>
          <w:lang w:val="en-US"/>
        </w:rPr>
      </w:pPr>
      <w:r>
        <w:rPr>
          <w:rFonts w:ascii="Times New Roman" w:hAnsi="Times New Roman"/>
          <w:lang w:val="en-US"/>
        </w:rPr>
        <w:t>Compressions algorithm:</w:t>
      </w:r>
    </w:p>
    <w:p w:rsidR="006C0352" w:rsidRDefault="006C0352" w:rsidP="006C0352">
      <w:pPr>
        <w:pStyle w:val="CRCoverPage"/>
        <w:numPr>
          <w:ilvl w:val="2"/>
          <w:numId w:val="83"/>
        </w:numPr>
        <w:rPr>
          <w:rFonts w:ascii="Times New Roman" w:hAnsi="Times New Roman"/>
          <w:lang w:val="en-US"/>
        </w:rPr>
      </w:pPr>
      <w:r w:rsidRPr="00C73A07">
        <w:rPr>
          <w:rFonts w:ascii="Times New Roman" w:hAnsi="Times New Roman"/>
          <w:lang w:val="en-US"/>
        </w:rPr>
        <w:t>Numpy quantization from float32 bits to float 16 bits</w:t>
      </w:r>
      <w:r w:rsidRPr="00C73A07">
        <w:rPr>
          <w:rFonts w:ascii="Times New Roman" w:hAnsi="Times New Roman"/>
          <w:lang w:val="en-US"/>
        </w:rPr>
        <w:br/>
        <w:t xml:space="preserve">numpy.float16 </w:t>
      </w:r>
      <w:r>
        <w:rPr>
          <w:rFonts w:ascii="Times New Roman" w:hAnsi="Times New Roman"/>
          <w:lang w:val="en-US"/>
        </w:rPr>
        <w:t xml:space="preserve">: </w:t>
      </w:r>
      <w:r w:rsidRPr="00C73A07">
        <w:rPr>
          <w:rFonts w:ascii="Times New Roman" w:hAnsi="Times New Roman"/>
          <w:lang w:val="en-US"/>
        </w:rPr>
        <w:t>Half precision float: sign bit, 5 bits exponent, 10 bits mantissa</w:t>
      </w:r>
    </w:p>
    <w:p w:rsidR="006C0352" w:rsidRDefault="006C0352" w:rsidP="006C0352">
      <w:pPr>
        <w:pStyle w:val="CRCoverPage"/>
        <w:numPr>
          <w:ilvl w:val="2"/>
          <w:numId w:val="83"/>
        </w:numPr>
        <w:rPr>
          <w:rFonts w:ascii="Times New Roman" w:hAnsi="Times New Roman"/>
          <w:lang w:val="en-US"/>
        </w:rPr>
      </w:pPr>
      <w:r w:rsidRPr="00E62C0F">
        <w:rPr>
          <w:rFonts w:ascii="Times New Roman" w:hAnsi="Times New Roman"/>
          <w:lang w:val="en-US"/>
        </w:rPr>
        <w:t>Neural Network Encoder Decoder</w:t>
      </w:r>
      <w:r>
        <w:rPr>
          <w:rFonts w:ascii="Times New Roman" w:hAnsi="Times New Roman"/>
          <w:lang w:val="en-US"/>
        </w:rPr>
        <w:t xml:space="preserve"> by Fraunhofer HHI</w:t>
      </w:r>
      <w:r w:rsidRPr="00E62C0F">
        <w:rPr>
          <w:rFonts w:ascii="Times New Roman" w:hAnsi="Times New Roman"/>
          <w:lang w:val="en-US"/>
        </w:rPr>
        <w:t xml:space="preserve"> </w:t>
      </w:r>
      <w:r>
        <w:rPr>
          <w:rFonts w:ascii="Times New Roman" w:hAnsi="Times New Roman"/>
          <w:lang w:val="en-US"/>
        </w:rPr>
        <w:t xml:space="preserve">(NNCodec: </w:t>
      </w:r>
      <w:hyperlink r:id="rId44" w:history="1">
        <w:r w:rsidRPr="0025528F">
          <w:rPr>
            <w:rStyle w:val="Hyperlink"/>
            <w:rFonts w:ascii="Times New Roman" w:hAnsi="Times New Roman"/>
          </w:rPr>
          <w:t>https://github.com/fraunhoferhhi/nncodec</w:t>
        </w:r>
      </w:hyperlink>
      <w:r>
        <w:rPr>
          <w:rFonts w:ascii="Times New Roman" w:hAnsi="Times New Roman"/>
        </w:rPr>
        <w:t>)</w:t>
      </w:r>
      <w:r w:rsidRPr="00890B49">
        <w:rPr>
          <w:rFonts w:ascii="Times New Roman" w:hAnsi="Times New Roman"/>
        </w:rPr>
        <w:t xml:space="preserve"> </w:t>
      </w:r>
      <w:r>
        <w:rPr>
          <w:rFonts w:ascii="Times New Roman" w:hAnsi="Times New Roman"/>
        </w:rPr>
        <w:br/>
      </w:r>
      <w:r>
        <w:rPr>
          <w:rFonts w:ascii="Times New Roman" w:hAnsi="Times New Roman"/>
          <w:lang w:val="en-US"/>
        </w:rPr>
        <w:t xml:space="preserve">This library includes a </w:t>
      </w:r>
      <w:r w:rsidRPr="00C172B0">
        <w:rPr>
          <w:rFonts w:ascii="Times New Roman" w:hAnsi="Times New Roman"/>
          <w:lang w:val="en-US"/>
        </w:rPr>
        <w:t>key parameter in the encoder function that controls the rate-perfo</w:t>
      </w:r>
      <w:r>
        <w:rPr>
          <w:rFonts w:ascii="Times New Roman" w:hAnsi="Times New Roman"/>
          <w:lang w:val="en-US"/>
        </w:rPr>
        <w:t>r</w:t>
      </w:r>
      <w:r w:rsidRPr="00C172B0">
        <w:rPr>
          <w:rFonts w:ascii="Times New Roman" w:hAnsi="Times New Roman"/>
          <w:lang w:val="en-US"/>
        </w:rPr>
        <w:t xml:space="preserve">mance trade-off, called </w:t>
      </w:r>
      <w:r w:rsidRPr="00691715">
        <w:rPr>
          <w:rFonts w:ascii="Times New Roman" w:hAnsi="Times New Roman"/>
          <w:lang w:val="en-US"/>
        </w:rPr>
        <w:t xml:space="preserve">Quantization </w:t>
      </w:r>
      <w:r>
        <w:rPr>
          <w:rFonts w:ascii="Times New Roman" w:hAnsi="Times New Roman"/>
          <w:lang w:val="en-US"/>
        </w:rPr>
        <w:t>P</w:t>
      </w:r>
      <w:r w:rsidRPr="00691715">
        <w:rPr>
          <w:rFonts w:ascii="Times New Roman" w:hAnsi="Times New Roman"/>
          <w:lang w:val="en-US"/>
        </w:rPr>
        <w:t>arameter (</w:t>
      </w:r>
      <w:r>
        <w:rPr>
          <w:rFonts w:ascii="Times New Roman" w:hAnsi="Times New Roman"/>
          <w:lang w:val="en-US"/>
        </w:rPr>
        <w:t>QP</w:t>
      </w:r>
      <w:r w:rsidRPr="00691715">
        <w:rPr>
          <w:rFonts w:ascii="Times New Roman" w:hAnsi="Times New Roman"/>
          <w:lang w:val="en-US"/>
        </w:rPr>
        <w:t xml:space="preserve">) that controls the quantization stepsize and thus the rate-performance trade-off for all weight parameters. A lower qp is related to a lower quantization stepsize, which yields a higher bitrate but also a lower model performance degradation. </w:t>
      </w:r>
      <w:r>
        <w:rPr>
          <w:rFonts w:ascii="Times New Roman" w:hAnsi="Times New Roman"/>
          <w:lang w:val="en-US"/>
        </w:rPr>
        <w:t>Conversely</w:t>
      </w:r>
      <w:r w:rsidRPr="00691715">
        <w:rPr>
          <w:rFonts w:ascii="Times New Roman" w:hAnsi="Times New Roman"/>
          <w:lang w:val="en-US"/>
        </w:rPr>
        <w:t>, increasing the qp value results in a lower bitrate but also in a higher model performance degradation.</w:t>
      </w:r>
      <w:r>
        <w:rPr>
          <w:rFonts w:ascii="Times New Roman" w:hAnsi="Times New Roman"/>
          <w:lang w:val="en-US"/>
        </w:rPr>
        <w:t xml:space="preserve"> </w:t>
      </w:r>
      <w:hyperlink r:id="rId45" w:history="1">
        <w:r w:rsidRPr="009B039A">
          <w:rPr>
            <w:rStyle w:val="Hyperlink"/>
            <w:rFonts w:ascii="Times New Roman" w:hAnsi="Times New Roman"/>
            <w:lang w:val="en-US"/>
          </w:rPr>
          <w:t>https://github.com/fraunhoferhhi/nncodec/wiki/Usage</w:t>
        </w:r>
      </w:hyperlink>
      <w:r>
        <w:rPr>
          <w:rFonts w:ascii="Times New Roman" w:hAnsi="Times New Roman"/>
          <w:lang w:val="en-US"/>
        </w:rPr>
        <w:t xml:space="preserve"> </w:t>
      </w:r>
    </w:p>
    <w:p w:rsidR="006C0352" w:rsidRDefault="006C0352" w:rsidP="006C0352">
      <w:pPr>
        <w:pStyle w:val="CRCoverPage"/>
        <w:numPr>
          <w:ilvl w:val="0"/>
          <w:numId w:val="83"/>
        </w:numPr>
        <w:rPr>
          <w:rFonts w:ascii="Times New Roman" w:hAnsi="Times New Roman"/>
          <w:lang w:val="en-US"/>
        </w:rPr>
      </w:pPr>
      <w:r>
        <w:rPr>
          <w:rFonts w:ascii="Times New Roman" w:hAnsi="Times New Roman"/>
          <w:lang w:val="en-US"/>
        </w:rPr>
        <w:t>Metrics</w:t>
      </w:r>
    </w:p>
    <w:p w:rsidR="006C0352" w:rsidRDefault="006C0352" w:rsidP="006C0352">
      <w:pPr>
        <w:pStyle w:val="CRCoverPage"/>
        <w:numPr>
          <w:ilvl w:val="1"/>
          <w:numId w:val="83"/>
        </w:numPr>
        <w:rPr>
          <w:rFonts w:ascii="Times New Roman" w:hAnsi="Times New Roman"/>
          <w:lang w:val="en-US"/>
        </w:rPr>
      </w:pPr>
      <w:r>
        <w:rPr>
          <w:rFonts w:ascii="Times New Roman" w:hAnsi="Times New Roman"/>
          <w:lang w:val="en-US"/>
        </w:rPr>
        <w:t xml:space="preserve">The accuracy of the results is measured by computing the mAP metrics using the function </w:t>
      </w:r>
      <w:r w:rsidRPr="00452B40">
        <w:rPr>
          <w:rFonts w:ascii="Times New Roman" w:hAnsi="Times New Roman"/>
          <w:lang w:val="en-US"/>
        </w:rPr>
        <w:t>calculate_map</w:t>
      </w:r>
      <w:r>
        <w:rPr>
          <w:rFonts w:ascii="Times New Roman" w:hAnsi="Times New Roman"/>
          <w:lang w:val="en-US"/>
        </w:rPr>
        <w:t xml:space="preserve">() of the script </w:t>
      </w:r>
      <w:hyperlink r:id="rId46" w:history="1">
        <w:r w:rsidRPr="009B039A">
          <w:rPr>
            <w:rStyle w:val="Hyperlink"/>
            <w:rFonts w:ascii="Times New Roman" w:hAnsi="Times New Roman"/>
            <w:lang w:val="en-US"/>
          </w:rPr>
          <w:t>https://github.com/5G-MAG/rt-ai-ml-evaluation-framework/blob/main/scripts/objectdetection/calc_map.py</w:t>
        </w:r>
      </w:hyperlink>
      <w:r>
        <w:rPr>
          <w:rFonts w:ascii="Times New Roman" w:hAnsi="Times New Roman"/>
          <w:lang w:val="en-US"/>
        </w:rPr>
        <w:t xml:space="preserve"> </w:t>
      </w:r>
    </w:p>
    <w:p w:rsidR="006C0352" w:rsidRPr="00643259" w:rsidRDefault="006C0352" w:rsidP="006C0352">
      <w:pPr>
        <w:pStyle w:val="CRCoverPage"/>
        <w:ind w:left="1800"/>
        <w:rPr>
          <w:rFonts w:ascii="Times New Roman" w:hAnsi="Times New Roman"/>
          <w:i/>
          <w:iCs/>
          <w:lang w:val="en-US"/>
        </w:rPr>
      </w:pPr>
      <w:r w:rsidRPr="00643259">
        <w:rPr>
          <w:rFonts w:ascii="Times New Roman" w:hAnsi="Times New Roman"/>
          <w:i/>
          <w:iCs/>
          <w:lang w:val="en-US"/>
        </w:rPr>
        <w:t>Note: For practical reasons, we create a version calc_map_image_dataset.py calling the function calculate_map() on the whole dataset of images</w:t>
      </w:r>
    </w:p>
    <w:p w:rsidR="006C0352" w:rsidRDefault="006C0352" w:rsidP="006C0352">
      <w:pPr>
        <w:pStyle w:val="CRCoverPage"/>
        <w:numPr>
          <w:ilvl w:val="0"/>
          <w:numId w:val="83"/>
        </w:numPr>
        <w:rPr>
          <w:rFonts w:ascii="Times New Roman" w:hAnsi="Times New Roman"/>
          <w:lang w:val="en-US"/>
        </w:rPr>
      </w:pPr>
      <w:r>
        <w:rPr>
          <w:rFonts w:ascii="Times New Roman" w:hAnsi="Times New Roman"/>
          <w:lang w:val="en-US"/>
        </w:rPr>
        <w:t xml:space="preserve">Summary of the experiments process: </w:t>
      </w:r>
    </w:p>
    <w:p w:rsidR="006C0352" w:rsidRDefault="006C0352" w:rsidP="006C0352">
      <w:pPr>
        <w:pStyle w:val="CRCoverPage"/>
        <w:numPr>
          <w:ilvl w:val="1"/>
          <w:numId w:val="83"/>
        </w:numPr>
        <w:rPr>
          <w:rFonts w:ascii="Times New Roman" w:hAnsi="Times New Roman"/>
          <w:lang w:val="en-US"/>
        </w:rPr>
      </w:pPr>
      <w:r>
        <w:rPr>
          <w:rFonts w:ascii="Times New Roman" w:hAnsi="Times New Roman"/>
          <w:lang w:val="en-US"/>
        </w:rPr>
        <w:t>We decide to evaluate the effects of the quantization only (32 bits to 16 bits) and the effects of quantization and entropy coding (using various qp of Fraunhofer’s nncodec)</w:t>
      </w:r>
    </w:p>
    <w:p w:rsidR="006C0352" w:rsidRDefault="006C0352" w:rsidP="006C0352">
      <w:pPr>
        <w:pStyle w:val="CRCoverPage"/>
        <w:numPr>
          <w:ilvl w:val="1"/>
          <w:numId w:val="83"/>
        </w:numPr>
        <w:rPr>
          <w:rFonts w:ascii="Times New Roman" w:hAnsi="Times New Roman"/>
          <w:lang w:val="en-US"/>
        </w:rPr>
      </w:pPr>
      <w:r>
        <w:rPr>
          <w:rFonts w:ascii="Times New Roman" w:hAnsi="Times New Roman"/>
          <w:lang w:val="en-US"/>
        </w:rPr>
        <w:t>First step: test with one input image</w:t>
      </w:r>
    </w:p>
    <w:p w:rsidR="006C0352" w:rsidRDefault="006C0352" w:rsidP="006C0352">
      <w:pPr>
        <w:pStyle w:val="CRCoverPage"/>
        <w:ind w:left="1800"/>
        <w:rPr>
          <w:rFonts w:ascii="Times New Roman" w:hAnsi="Times New Roman"/>
          <w:lang w:val="en-US"/>
        </w:rPr>
      </w:pPr>
      <w:r>
        <w:rPr>
          <w:rFonts w:ascii="Times New Roman" w:hAnsi="Times New Roman"/>
          <w:lang w:val="en-US"/>
        </w:rPr>
        <w:t>We first evaluated on one image to design and set up the testbed pipeline. We implemented a first prototype integrating the compression library to quickly present results and get quick feedback on results. These first results were encouraging regarding the reasonable impact of the compression on the final task accuracy.</w:t>
      </w:r>
    </w:p>
    <w:p w:rsidR="006C0352" w:rsidRDefault="006C0352" w:rsidP="006C0352">
      <w:pPr>
        <w:pStyle w:val="CRCoverPage"/>
        <w:ind w:left="1800"/>
        <w:rPr>
          <w:rFonts w:ascii="Times New Roman" w:hAnsi="Times New Roman"/>
          <w:lang w:val="en-US"/>
        </w:rPr>
      </w:pPr>
      <w:r>
        <w:rPr>
          <w:rFonts w:ascii="Times New Roman" w:hAnsi="Times New Roman"/>
          <w:lang w:val="en-US"/>
        </w:rPr>
        <w:lastRenderedPageBreak/>
        <w:t>Outcome:</w:t>
      </w:r>
    </w:p>
    <w:p w:rsidR="006C0352" w:rsidRDefault="006C0352" w:rsidP="006C0352">
      <w:pPr>
        <w:pStyle w:val="CRCoverPage"/>
        <w:numPr>
          <w:ilvl w:val="0"/>
          <w:numId w:val="84"/>
        </w:numPr>
        <w:rPr>
          <w:rFonts w:ascii="Times New Roman" w:hAnsi="Times New Roman"/>
          <w:lang w:val="en-US"/>
        </w:rPr>
      </w:pPr>
      <w:r>
        <w:rPr>
          <w:rFonts w:ascii="Times New Roman" w:hAnsi="Times New Roman"/>
          <w:lang w:val="en-US"/>
        </w:rPr>
        <w:t>We found that the studied models were resilient to loss of accuracy with intermediate data degradations.</w:t>
      </w:r>
    </w:p>
    <w:p w:rsidR="006C0352" w:rsidRDefault="006C0352" w:rsidP="006C0352">
      <w:pPr>
        <w:pStyle w:val="CRCoverPage"/>
        <w:numPr>
          <w:ilvl w:val="0"/>
          <w:numId w:val="84"/>
        </w:numPr>
        <w:rPr>
          <w:rFonts w:ascii="Times New Roman" w:hAnsi="Times New Roman"/>
          <w:lang w:val="en-US"/>
        </w:rPr>
      </w:pPr>
      <w:r>
        <w:rPr>
          <w:rFonts w:ascii="Times New Roman" w:hAnsi="Times New Roman"/>
          <w:lang w:val="en-US"/>
        </w:rPr>
        <w:t>More images should be used for greater statistical robustness on results</w:t>
      </w:r>
      <w:r>
        <w:rPr>
          <w:rFonts w:ascii="Times New Roman" w:hAnsi="Times New Roman"/>
          <w:lang w:val="en-US"/>
        </w:rPr>
        <w:br/>
      </w:r>
    </w:p>
    <w:p w:rsidR="006C0352" w:rsidRDefault="006C0352" w:rsidP="006C0352">
      <w:pPr>
        <w:pStyle w:val="CRCoverPage"/>
        <w:numPr>
          <w:ilvl w:val="1"/>
          <w:numId w:val="83"/>
        </w:numPr>
        <w:rPr>
          <w:rFonts w:ascii="Times New Roman" w:hAnsi="Times New Roman"/>
          <w:lang w:val="en-US"/>
        </w:rPr>
      </w:pPr>
      <w:r>
        <w:rPr>
          <w:rFonts w:ascii="Times New Roman" w:hAnsi="Times New Roman"/>
          <w:lang w:val="en-US"/>
        </w:rPr>
        <w:t>Second Step:  tests have been extended to a full video.</w:t>
      </w:r>
    </w:p>
    <w:p w:rsidR="006C0352" w:rsidRDefault="006C0352" w:rsidP="006C0352">
      <w:pPr>
        <w:pStyle w:val="CRCoverPage"/>
        <w:ind w:left="1800"/>
        <w:rPr>
          <w:rFonts w:ascii="Times New Roman" w:hAnsi="Times New Roman"/>
          <w:lang w:val="en-US"/>
        </w:rPr>
      </w:pPr>
      <w:r>
        <w:rPr>
          <w:rFonts w:ascii="Times New Roman" w:hAnsi="Times New Roman"/>
          <w:lang w:val="en-US"/>
        </w:rPr>
        <w:t xml:space="preserve">We then evaluated on a full video to average the result on all the frames. We used the video </w:t>
      </w:r>
      <w:r w:rsidRPr="001B75C7">
        <w:rPr>
          <w:rFonts w:ascii="Courier New" w:hAnsi="Courier New" w:cs="Courier New"/>
          <w:lang w:val="en-US"/>
        </w:rPr>
        <w:t>FourPeople_1280x720_60.mp4</w:t>
      </w:r>
      <w:r>
        <w:rPr>
          <w:rFonts w:ascii="Times New Roman" w:hAnsi="Times New Roman"/>
          <w:lang w:val="en-US"/>
        </w:rPr>
        <w:t xml:space="preserve"> and ground-truth  available at </w:t>
      </w:r>
      <w:hyperlink r:id="rId47" w:history="1">
        <w:r w:rsidRPr="009B039A">
          <w:rPr>
            <w:rStyle w:val="Hyperlink"/>
            <w:rFonts w:ascii="Times New Roman" w:hAnsi="Times New Roman"/>
            <w:lang w:val="en-US"/>
          </w:rPr>
          <w:t>https://dash-large-files.akamaized.net/WAVE/3GPP/AIML/ReferenceDataSets/sfuhwobjects.tar.gz</w:t>
        </w:r>
      </w:hyperlink>
      <w:r>
        <w:rPr>
          <w:rFonts w:ascii="Times New Roman" w:hAnsi="Times New Roman"/>
          <w:lang w:val="en-US"/>
        </w:rPr>
        <w:t>. This video contains 600 frames.</w:t>
      </w:r>
      <w:r>
        <w:rPr>
          <w:rFonts w:ascii="Times New Roman" w:hAnsi="Times New Roman"/>
          <w:lang w:val="en-US"/>
        </w:rPr>
        <w:br/>
        <w:t>Outcome:</w:t>
      </w:r>
    </w:p>
    <w:p w:rsidR="006C0352" w:rsidRDefault="006C0352" w:rsidP="006C0352">
      <w:pPr>
        <w:pStyle w:val="CRCoverPage"/>
        <w:numPr>
          <w:ilvl w:val="0"/>
          <w:numId w:val="84"/>
        </w:numPr>
        <w:rPr>
          <w:rFonts w:ascii="Times New Roman" w:hAnsi="Times New Roman"/>
          <w:lang w:val="en-US"/>
        </w:rPr>
      </w:pPr>
      <w:r>
        <w:rPr>
          <w:rFonts w:ascii="Times New Roman" w:hAnsi="Times New Roman"/>
          <w:lang w:val="en-US"/>
        </w:rPr>
        <w:t xml:space="preserve">We found that the processing takes a lot of time (several weeks) with very few differences to the results with one image regarding accuracy and compressed intermediate data size. </w:t>
      </w:r>
    </w:p>
    <w:p w:rsidR="006C0352" w:rsidRDefault="006C0352" w:rsidP="006C0352">
      <w:pPr>
        <w:pStyle w:val="CRCoverPage"/>
        <w:numPr>
          <w:ilvl w:val="0"/>
          <w:numId w:val="84"/>
        </w:numPr>
        <w:rPr>
          <w:rFonts w:ascii="Times New Roman" w:hAnsi="Times New Roman"/>
          <w:lang w:val="en-US"/>
        </w:rPr>
      </w:pPr>
      <w:r>
        <w:rPr>
          <w:rFonts w:ascii="Times New Roman" w:hAnsi="Times New Roman"/>
          <w:lang w:val="en-US"/>
        </w:rPr>
        <w:t>There was not enough disparity between the frames on the selected video (FourPeople).</w:t>
      </w:r>
    </w:p>
    <w:p w:rsidR="006C0352" w:rsidRDefault="006C0352" w:rsidP="006C0352">
      <w:pPr>
        <w:pStyle w:val="CRCoverPage"/>
        <w:rPr>
          <w:rFonts w:ascii="Times New Roman" w:hAnsi="Times New Roman"/>
          <w:lang w:val="en-US"/>
        </w:rPr>
      </w:pPr>
    </w:p>
    <w:p w:rsidR="006C0352" w:rsidRDefault="006C0352" w:rsidP="006C0352">
      <w:pPr>
        <w:pStyle w:val="CRCoverPage"/>
        <w:numPr>
          <w:ilvl w:val="1"/>
          <w:numId w:val="83"/>
        </w:numPr>
        <w:rPr>
          <w:rFonts w:ascii="Times New Roman" w:hAnsi="Times New Roman"/>
          <w:lang w:val="en-US"/>
        </w:rPr>
      </w:pPr>
      <w:r>
        <w:rPr>
          <w:rFonts w:ascii="Times New Roman" w:hAnsi="Times New Roman"/>
          <w:lang w:val="en-US"/>
        </w:rPr>
        <w:t>Third Step: test with a selection of various images.</w:t>
      </w:r>
    </w:p>
    <w:p w:rsidR="006C0352" w:rsidRDefault="006C0352" w:rsidP="006C0352">
      <w:pPr>
        <w:pStyle w:val="CRCoverPage"/>
        <w:ind w:left="1800"/>
        <w:rPr>
          <w:rFonts w:ascii="Times New Roman" w:hAnsi="Times New Roman"/>
          <w:lang w:val="en-US"/>
        </w:rPr>
      </w:pPr>
      <w:r>
        <w:rPr>
          <w:rFonts w:ascii="Times New Roman" w:hAnsi="Times New Roman"/>
          <w:lang w:val="en-US"/>
        </w:rPr>
        <w:t xml:space="preserve"> </w:t>
      </w:r>
      <w:r>
        <w:rPr>
          <w:rFonts w:ascii="Times New Roman" w:hAnsi="Times New Roman"/>
          <w:lang w:val="en-US"/>
        </w:rPr>
        <w:br/>
        <w:t>We decided to evaluate on a large dataset of images based on existing evaluation datasets. We used the coco dataset 2017 validation images with the 2017 Train/Val annotations.</w:t>
      </w:r>
    </w:p>
    <w:p w:rsidR="006C0352" w:rsidRDefault="006C0352" w:rsidP="006C0352">
      <w:pPr>
        <w:pStyle w:val="CRCoverPage"/>
        <w:ind w:left="1800"/>
        <w:rPr>
          <w:rFonts w:ascii="Times New Roman" w:hAnsi="Times New Roman"/>
          <w:lang w:val="en-US"/>
        </w:rPr>
      </w:pPr>
      <w:r>
        <w:rPr>
          <w:rFonts w:ascii="Times New Roman" w:hAnsi="Times New Roman"/>
          <w:lang w:val="en-US"/>
        </w:rPr>
        <w:t xml:space="preserve">The dataset contains 5000 images with a large diversity on the objects. </w:t>
      </w:r>
    </w:p>
    <w:p w:rsidR="006C0352" w:rsidRDefault="006C0352" w:rsidP="006C0352">
      <w:pPr>
        <w:pStyle w:val="CRCoverPage"/>
        <w:ind w:left="1800"/>
        <w:rPr>
          <w:rFonts w:ascii="Times New Roman" w:hAnsi="Times New Roman"/>
          <w:lang w:val="en-US"/>
        </w:rPr>
      </w:pPr>
      <w:r>
        <w:rPr>
          <w:rFonts w:ascii="Times New Roman" w:hAnsi="Times New Roman"/>
          <w:lang w:val="en-US"/>
        </w:rPr>
        <w:t xml:space="preserve">We checked the performance of ssd_resnet on the first 200 images of the dataset. </w:t>
      </w:r>
    </w:p>
    <w:p w:rsidR="006C0352" w:rsidRDefault="006C0352" w:rsidP="006C0352">
      <w:pPr>
        <w:pStyle w:val="CRCoverPage"/>
        <w:ind w:left="1800"/>
        <w:rPr>
          <w:rFonts w:ascii="Times New Roman" w:hAnsi="Times New Roman"/>
          <w:lang w:val="en-US"/>
        </w:rPr>
      </w:pPr>
      <w:r>
        <w:rPr>
          <w:rFonts w:ascii="Times New Roman" w:hAnsi="Times New Roman"/>
          <w:lang w:val="en-US"/>
        </w:rPr>
        <w:t>Outcome:</w:t>
      </w:r>
    </w:p>
    <w:p w:rsidR="006C0352" w:rsidRDefault="006C0352" w:rsidP="006C0352">
      <w:pPr>
        <w:pStyle w:val="CRCoverPage"/>
        <w:numPr>
          <w:ilvl w:val="0"/>
          <w:numId w:val="84"/>
        </w:numPr>
        <w:rPr>
          <w:rFonts w:ascii="Times New Roman" w:hAnsi="Times New Roman"/>
          <w:lang w:val="en-US"/>
        </w:rPr>
      </w:pPr>
      <w:r>
        <w:rPr>
          <w:rFonts w:ascii="Times New Roman" w:hAnsi="Times New Roman"/>
          <w:lang w:val="en-US"/>
        </w:rPr>
        <w:t>We noticed that for some of them, ssd_resnet yields poor results. As the objective was to measure the impact of lossy compression, it was important to ensure good initial accuracy (e.g.If the model does not detect the objects on the images we start at a mAP of 0 and the impact of compression  will not be measured.)</w:t>
      </w:r>
    </w:p>
    <w:p w:rsidR="006C0352" w:rsidRDefault="006C0352" w:rsidP="006C0352">
      <w:pPr>
        <w:pStyle w:val="CRCoverPage"/>
        <w:numPr>
          <w:ilvl w:val="1"/>
          <w:numId w:val="83"/>
        </w:numPr>
        <w:rPr>
          <w:rFonts w:ascii="Times New Roman" w:hAnsi="Times New Roman"/>
          <w:lang w:val="en-US"/>
        </w:rPr>
      </w:pPr>
      <w:r w:rsidRPr="00F31501">
        <w:rPr>
          <w:rFonts w:ascii="Times New Roman" w:hAnsi="Times New Roman"/>
          <w:lang w:val="en-US"/>
        </w:rPr>
        <w:t>Fourth step: test with a selection of various images</w:t>
      </w:r>
      <w:r>
        <w:rPr>
          <w:rFonts w:ascii="Times New Roman" w:hAnsi="Times New Roman"/>
          <w:lang w:val="en-US"/>
        </w:rPr>
        <w:t xml:space="preserve"> on which ssd_resnet and retinanet have good accuracy</w:t>
      </w:r>
      <w:r w:rsidRPr="00F31501">
        <w:rPr>
          <w:rFonts w:ascii="Times New Roman" w:hAnsi="Times New Roman"/>
          <w:lang w:val="en-US"/>
        </w:rPr>
        <w:br/>
      </w:r>
      <w:r>
        <w:rPr>
          <w:rFonts w:ascii="Times New Roman" w:hAnsi="Times New Roman"/>
          <w:lang w:val="en-US"/>
        </w:rPr>
        <w:t>W</w:t>
      </w:r>
      <w:r w:rsidRPr="00C04511">
        <w:rPr>
          <w:rFonts w:ascii="Times New Roman" w:hAnsi="Times New Roman"/>
          <w:lang w:val="en-US"/>
        </w:rPr>
        <w:t xml:space="preserve">e </w:t>
      </w:r>
      <w:r>
        <w:rPr>
          <w:rFonts w:ascii="Times New Roman" w:hAnsi="Times New Roman"/>
          <w:lang w:val="en-US"/>
        </w:rPr>
        <w:t xml:space="preserve">decided to select the first 50 images of coco dataset where ssd_resnet performs perfectly. As a result, the mAP score of ssd_resnet on this dataset is 100. </w:t>
      </w:r>
    </w:p>
    <w:p w:rsidR="006C0352" w:rsidRDefault="006C0352" w:rsidP="006C0352">
      <w:pPr>
        <w:pStyle w:val="CRCoverPage"/>
        <w:ind w:left="1800"/>
        <w:rPr>
          <w:rFonts w:ascii="Times New Roman" w:hAnsi="Times New Roman"/>
          <w:lang w:val="en-US"/>
        </w:rPr>
      </w:pPr>
      <w:r>
        <w:rPr>
          <w:rFonts w:ascii="Times New Roman" w:hAnsi="Times New Roman"/>
          <w:lang w:val="en-US"/>
        </w:rPr>
        <w:t xml:space="preserve">We kept this same dataset for the evaluation with retinanet. </w:t>
      </w:r>
    </w:p>
    <w:p w:rsidR="006C0352" w:rsidRDefault="006C0352" w:rsidP="006C0352">
      <w:pPr>
        <w:pStyle w:val="CRCoverPage"/>
        <w:ind w:left="1800"/>
        <w:rPr>
          <w:rFonts w:ascii="Times New Roman" w:hAnsi="Times New Roman"/>
          <w:lang w:val="en-US"/>
        </w:rPr>
      </w:pPr>
      <w:r>
        <w:rPr>
          <w:rFonts w:ascii="Times New Roman" w:hAnsi="Times New Roman"/>
          <w:lang w:val="en-US"/>
        </w:rPr>
        <w:t>The score of retinanet on this dataset was very high, 94.21, and considered high enough for our experiments</w:t>
      </w:r>
    </w:p>
    <w:p w:rsidR="006C0352" w:rsidRDefault="006C0352" w:rsidP="006C0352">
      <w:pPr>
        <w:pStyle w:val="CRCoverPage"/>
        <w:ind w:left="1080"/>
        <w:rPr>
          <w:rFonts w:ascii="Times New Roman" w:hAnsi="Times New Roman"/>
          <w:lang w:val="en-US"/>
        </w:rPr>
      </w:pPr>
    </w:p>
    <w:p w:rsidR="006C0352" w:rsidRDefault="006C0352" w:rsidP="006C0352">
      <w:pPr>
        <w:pStyle w:val="CRCoverPage"/>
        <w:numPr>
          <w:ilvl w:val="0"/>
          <w:numId w:val="83"/>
        </w:numPr>
        <w:rPr>
          <w:rFonts w:ascii="Times New Roman" w:hAnsi="Times New Roman"/>
          <w:lang w:val="en-US"/>
        </w:rPr>
      </w:pPr>
      <w:r>
        <w:rPr>
          <w:rFonts w:ascii="Times New Roman" w:hAnsi="Times New Roman"/>
          <w:lang w:val="en-US"/>
        </w:rPr>
        <w:t>Experiments with a dataset of 50 selected images</w:t>
      </w:r>
    </w:p>
    <w:p w:rsidR="006C0352" w:rsidRDefault="006C0352" w:rsidP="006C0352">
      <w:pPr>
        <w:pStyle w:val="CRCoverPage"/>
        <w:numPr>
          <w:ilvl w:val="1"/>
          <w:numId w:val="83"/>
        </w:numPr>
        <w:rPr>
          <w:rFonts w:ascii="Times New Roman" w:hAnsi="Times New Roman"/>
          <w:lang w:val="en-US"/>
        </w:rPr>
      </w:pPr>
      <w:r>
        <w:rPr>
          <w:rFonts w:ascii="Times New Roman" w:hAnsi="Times New Roman"/>
          <w:lang w:val="en-US"/>
        </w:rPr>
        <w:t>Test set conditions:</w:t>
      </w:r>
    </w:p>
    <w:p w:rsidR="006C0352" w:rsidRDefault="006C0352" w:rsidP="006C0352">
      <w:pPr>
        <w:pStyle w:val="CRCoverPage"/>
        <w:numPr>
          <w:ilvl w:val="2"/>
          <w:numId w:val="83"/>
        </w:numPr>
        <w:rPr>
          <w:rFonts w:ascii="Times New Roman" w:hAnsi="Times New Roman"/>
          <w:lang w:val="en-US"/>
        </w:rPr>
      </w:pPr>
      <w:r>
        <w:rPr>
          <w:rFonts w:ascii="Times New Roman" w:hAnsi="Times New Roman"/>
          <w:lang w:val="en-US"/>
        </w:rPr>
        <w:t>50 selected images from coco dataset 2017 where ssd_resnet score is perfect</w:t>
      </w:r>
    </w:p>
    <w:p w:rsidR="006C0352" w:rsidRDefault="006C0352" w:rsidP="006C0352">
      <w:pPr>
        <w:pStyle w:val="CRCoverPage"/>
        <w:ind w:left="1080"/>
        <w:rPr>
          <w:rFonts w:ascii="Times New Roman" w:hAnsi="Times New Roman"/>
          <w:lang w:val="en-US"/>
        </w:rPr>
      </w:pPr>
      <w:r w:rsidRPr="00CC65D9">
        <w:rPr>
          <w:noProof/>
          <w:lang w:eastAsia="ko-KR"/>
        </w:rPr>
        <w:lastRenderedPageBreak/>
        <w:drawing>
          <wp:inline distT="0" distB="0" distL="0" distR="0" wp14:anchorId="0200F038" wp14:editId="790C3921">
            <wp:extent cx="5731510" cy="3644900"/>
            <wp:effectExtent l="0" t="0" r="2540" b="0"/>
            <wp:docPr id="935439039"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5439039" name="Picture 1" descr="A screenshot of a computer&#10;&#10;Description automatically generated"/>
                    <pic:cNvPicPr/>
                  </pic:nvPicPr>
                  <pic:blipFill>
                    <a:blip r:embed="rId48"/>
                    <a:stretch>
                      <a:fillRect/>
                    </a:stretch>
                  </pic:blipFill>
                  <pic:spPr>
                    <a:xfrm>
                      <a:off x="0" y="0"/>
                      <a:ext cx="5731510" cy="3644900"/>
                    </a:xfrm>
                    <a:prstGeom prst="rect">
                      <a:avLst/>
                    </a:prstGeom>
                  </pic:spPr>
                </pic:pic>
              </a:graphicData>
            </a:graphic>
          </wp:inline>
        </w:drawing>
      </w:r>
    </w:p>
    <w:p w:rsidR="006C0352" w:rsidRDefault="006C0352" w:rsidP="006C0352">
      <w:pPr>
        <w:pStyle w:val="CRCoverPage"/>
        <w:numPr>
          <w:ilvl w:val="1"/>
          <w:numId w:val="83"/>
        </w:numPr>
        <w:rPr>
          <w:rFonts w:ascii="Times New Roman" w:hAnsi="Times New Roman"/>
          <w:lang w:val="en-US"/>
        </w:rPr>
      </w:pPr>
      <w:r>
        <w:rPr>
          <w:rFonts w:ascii="Times New Roman" w:hAnsi="Times New Roman"/>
          <w:lang w:val="en-US"/>
        </w:rPr>
        <w:t>Compression Algorithms</w:t>
      </w:r>
    </w:p>
    <w:p w:rsidR="006C0352" w:rsidRDefault="006C0352" w:rsidP="006C0352">
      <w:pPr>
        <w:pStyle w:val="CRCoverPage"/>
        <w:numPr>
          <w:ilvl w:val="2"/>
          <w:numId w:val="83"/>
        </w:numPr>
        <w:rPr>
          <w:rFonts w:ascii="Times New Roman" w:hAnsi="Times New Roman"/>
          <w:lang w:val="en-US"/>
        </w:rPr>
      </w:pPr>
      <w:r>
        <w:rPr>
          <w:rFonts w:ascii="Times New Roman" w:hAnsi="Times New Roman"/>
          <w:lang w:val="en-US"/>
        </w:rPr>
        <w:t>No encoding</w:t>
      </w:r>
    </w:p>
    <w:p w:rsidR="006C0352" w:rsidRDefault="006C0352" w:rsidP="006C0352">
      <w:pPr>
        <w:pStyle w:val="CRCoverPage"/>
        <w:numPr>
          <w:ilvl w:val="2"/>
          <w:numId w:val="83"/>
        </w:numPr>
        <w:rPr>
          <w:rFonts w:ascii="Times New Roman" w:hAnsi="Times New Roman"/>
          <w:lang w:val="en-US"/>
        </w:rPr>
      </w:pPr>
      <w:r>
        <w:rPr>
          <w:rFonts w:ascii="Times New Roman" w:hAnsi="Times New Roman"/>
          <w:lang w:val="en-US"/>
        </w:rPr>
        <w:t>Numpy quantization float32 bits to float 16 bits</w:t>
      </w:r>
    </w:p>
    <w:p w:rsidR="006C0352" w:rsidRDefault="006C0352" w:rsidP="006C0352">
      <w:pPr>
        <w:pStyle w:val="CRCoverPage"/>
        <w:numPr>
          <w:ilvl w:val="2"/>
          <w:numId w:val="83"/>
        </w:numPr>
        <w:rPr>
          <w:rFonts w:ascii="Times New Roman" w:hAnsi="Times New Roman"/>
          <w:lang w:val="en-US"/>
        </w:rPr>
      </w:pPr>
      <w:r>
        <w:rPr>
          <w:rFonts w:ascii="Times New Roman" w:hAnsi="Times New Roman"/>
          <w:lang w:val="en-US"/>
        </w:rPr>
        <w:t>Lossy compression with nnc, with QP=-38</w:t>
      </w:r>
    </w:p>
    <w:p w:rsidR="006C0352" w:rsidRDefault="006C0352" w:rsidP="006C0352">
      <w:pPr>
        <w:pStyle w:val="CRCoverPage"/>
        <w:numPr>
          <w:ilvl w:val="2"/>
          <w:numId w:val="83"/>
        </w:numPr>
        <w:rPr>
          <w:rFonts w:ascii="Times New Roman" w:hAnsi="Times New Roman"/>
          <w:lang w:val="en-US"/>
        </w:rPr>
      </w:pPr>
      <w:r>
        <w:rPr>
          <w:rFonts w:ascii="Times New Roman" w:hAnsi="Times New Roman"/>
          <w:lang w:val="en-US"/>
        </w:rPr>
        <w:t>Lossy compression with nnc, with QP=-26</w:t>
      </w:r>
    </w:p>
    <w:p w:rsidR="006C0352" w:rsidRDefault="006C0352" w:rsidP="006C0352">
      <w:pPr>
        <w:pStyle w:val="CRCoverPage"/>
        <w:numPr>
          <w:ilvl w:val="2"/>
          <w:numId w:val="83"/>
        </w:numPr>
        <w:rPr>
          <w:rFonts w:ascii="Times New Roman" w:hAnsi="Times New Roman"/>
          <w:lang w:val="en-US"/>
        </w:rPr>
      </w:pPr>
      <w:r>
        <w:rPr>
          <w:rFonts w:ascii="Times New Roman" w:hAnsi="Times New Roman"/>
          <w:lang w:val="en-US"/>
        </w:rPr>
        <w:t>Lossy compression with nnc, with QP=-18</w:t>
      </w:r>
    </w:p>
    <w:p w:rsidR="006C0352" w:rsidRDefault="006C0352" w:rsidP="006C0352">
      <w:pPr>
        <w:pStyle w:val="CRCoverPage"/>
        <w:numPr>
          <w:ilvl w:val="2"/>
          <w:numId w:val="83"/>
        </w:numPr>
        <w:rPr>
          <w:rFonts w:ascii="Times New Roman" w:hAnsi="Times New Roman"/>
          <w:lang w:val="en-US"/>
        </w:rPr>
      </w:pPr>
      <w:r>
        <w:rPr>
          <w:rFonts w:ascii="Times New Roman" w:hAnsi="Times New Roman"/>
          <w:lang w:val="en-US"/>
        </w:rPr>
        <w:t>Lossy compression with nnc, with QP=-14</w:t>
      </w:r>
    </w:p>
    <w:p w:rsidR="006C0352" w:rsidRDefault="006C0352" w:rsidP="006C0352">
      <w:pPr>
        <w:pStyle w:val="CRCoverPage"/>
        <w:numPr>
          <w:ilvl w:val="2"/>
          <w:numId w:val="83"/>
        </w:numPr>
        <w:rPr>
          <w:rFonts w:ascii="Times New Roman" w:hAnsi="Times New Roman"/>
          <w:lang w:val="en-US"/>
        </w:rPr>
      </w:pPr>
      <w:r>
        <w:rPr>
          <w:rFonts w:ascii="Times New Roman" w:hAnsi="Times New Roman"/>
          <w:lang w:val="en-US"/>
        </w:rPr>
        <w:t>Lossy compression with nnc, with QP=-10</w:t>
      </w:r>
    </w:p>
    <w:p w:rsidR="006C0352" w:rsidRDefault="006C0352" w:rsidP="006C0352">
      <w:pPr>
        <w:pStyle w:val="CRCoverPage"/>
        <w:numPr>
          <w:ilvl w:val="2"/>
          <w:numId w:val="83"/>
        </w:numPr>
        <w:rPr>
          <w:rFonts w:ascii="Times New Roman" w:hAnsi="Times New Roman"/>
          <w:lang w:val="en-US"/>
        </w:rPr>
      </w:pPr>
      <w:r>
        <w:rPr>
          <w:rFonts w:ascii="Times New Roman" w:hAnsi="Times New Roman"/>
          <w:lang w:val="en-US"/>
        </w:rPr>
        <w:t>Lossy compression with nnc, with QP=-6</w:t>
      </w:r>
    </w:p>
    <w:p w:rsidR="006C0352" w:rsidRDefault="006C0352" w:rsidP="006C0352">
      <w:pPr>
        <w:pStyle w:val="CRCoverPage"/>
        <w:numPr>
          <w:ilvl w:val="2"/>
          <w:numId w:val="83"/>
        </w:numPr>
        <w:rPr>
          <w:rFonts w:ascii="Times New Roman" w:hAnsi="Times New Roman"/>
          <w:lang w:val="en-US"/>
        </w:rPr>
      </w:pPr>
      <w:r>
        <w:rPr>
          <w:rFonts w:ascii="Times New Roman" w:hAnsi="Times New Roman"/>
          <w:lang w:val="en-US"/>
        </w:rPr>
        <w:t>Lossy compression with nnc, with QP=-4</w:t>
      </w:r>
    </w:p>
    <w:p w:rsidR="006C0352" w:rsidRDefault="006C0352" w:rsidP="006C0352">
      <w:pPr>
        <w:pStyle w:val="CRCoverPage"/>
        <w:numPr>
          <w:ilvl w:val="2"/>
          <w:numId w:val="83"/>
        </w:numPr>
        <w:rPr>
          <w:rFonts w:ascii="Times New Roman" w:hAnsi="Times New Roman"/>
          <w:lang w:val="en-US"/>
        </w:rPr>
      </w:pPr>
      <w:r>
        <w:rPr>
          <w:rFonts w:ascii="Times New Roman" w:hAnsi="Times New Roman"/>
          <w:lang w:val="en-US"/>
        </w:rPr>
        <w:t>Lossy compression with nnc, with QP=0</w:t>
      </w:r>
    </w:p>
    <w:p w:rsidR="006C0352" w:rsidRDefault="006C0352" w:rsidP="006C0352">
      <w:pPr>
        <w:pStyle w:val="CRCoverPage"/>
        <w:ind w:left="1080"/>
        <w:rPr>
          <w:rFonts w:ascii="Times New Roman" w:hAnsi="Times New Roman"/>
          <w:lang w:val="en-US"/>
        </w:rPr>
      </w:pPr>
    </w:p>
    <w:p w:rsidR="006C0352" w:rsidRDefault="006C0352" w:rsidP="006C0352">
      <w:pPr>
        <w:spacing w:after="0"/>
        <w:rPr>
          <w:lang w:val="en-US"/>
        </w:rPr>
      </w:pPr>
      <w:r>
        <w:rPr>
          <w:lang w:val="en-US"/>
        </w:rPr>
        <w:br w:type="page"/>
      </w:r>
    </w:p>
    <w:p w:rsidR="006C0352" w:rsidRDefault="006C0352" w:rsidP="006C0352">
      <w:pPr>
        <w:pStyle w:val="CRCoverPage"/>
        <w:numPr>
          <w:ilvl w:val="1"/>
          <w:numId w:val="83"/>
        </w:numPr>
        <w:rPr>
          <w:rFonts w:ascii="Times New Roman" w:hAnsi="Times New Roman"/>
          <w:lang w:val="en-US"/>
        </w:rPr>
      </w:pPr>
      <w:r>
        <w:rPr>
          <w:rFonts w:ascii="Times New Roman" w:hAnsi="Times New Roman"/>
          <w:lang w:val="en-US"/>
        </w:rPr>
        <w:lastRenderedPageBreak/>
        <w:t xml:space="preserve">Results </w:t>
      </w:r>
    </w:p>
    <w:p w:rsidR="006C0352" w:rsidRDefault="006C0352" w:rsidP="006C0352">
      <w:pPr>
        <w:pStyle w:val="CRCoverPage"/>
        <w:numPr>
          <w:ilvl w:val="2"/>
          <w:numId w:val="83"/>
        </w:numPr>
        <w:rPr>
          <w:rFonts w:ascii="Times New Roman" w:hAnsi="Times New Roman"/>
          <w:lang w:val="en-US"/>
        </w:rPr>
      </w:pPr>
      <w:r>
        <w:rPr>
          <w:rFonts w:ascii="Times New Roman" w:hAnsi="Times New Roman"/>
          <w:lang w:val="en-US"/>
        </w:rPr>
        <w:t>mAP score in function of split points and compression algorithm:</w:t>
      </w:r>
    </w:p>
    <w:p w:rsidR="006C0352" w:rsidRDefault="006C0352" w:rsidP="006C0352">
      <w:pPr>
        <w:pStyle w:val="CRCoverPage"/>
        <w:rPr>
          <w:rFonts w:ascii="Times New Roman" w:hAnsi="Times New Roman"/>
          <w:lang w:val="en-US"/>
        </w:rPr>
      </w:pPr>
    </w:p>
    <w:p w:rsidR="006C0352" w:rsidRDefault="006C0352" w:rsidP="006C0352">
      <w:pPr>
        <w:pStyle w:val="ListParagraph"/>
        <w:keepNext/>
        <w:widowControl w:val="0"/>
        <w:numPr>
          <w:ilvl w:val="0"/>
          <w:numId w:val="83"/>
        </w:numPr>
        <w:wordWrap w:val="0"/>
        <w:autoSpaceDE w:val="0"/>
        <w:autoSpaceDN w:val="0"/>
        <w:spacing w:after="0" w:line="259" w:lineRule="auto"/>
        <w:jc w:val="both"/>
      </w:pPr>
      <w:r w:rsidRPr="00BB2EAB">
        <w:rPr>
          <w:noProof/>
          <w:sz w:val="24"/>
          <w:szCs w:val="24"/>
          <w:lang w:eastAsia="ko-KR"/>
        </w:rPr>
        <w:drawing>
          <wp:inline distT="0" distB="0" distL="0" distR="0" wp14:anchorId="64F8AE4F" wp14:editId="3343FF44">
            <wp:extent cx="5095770" cy="2216150"/>
            <wp:effectExtent l="0" t="0" r="0" b="0"/>
            <wp:docPr id="1665349185" name="Picture 1" descr="A screen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5349185" name="Picture 1" descr="A screenshot of a graph&#10;&#10;Description automatically generated"/>
                    <pic:cNvPicPr/>
                  </pic:nvPicPr>
                  <pic:blipFill>
                    <a:blip r:embed="rId49"/>
                    <a:stretch>
                      <a:fillRect/>
                    </a:stretch>
                  </pic:blipFill>
                  <pic:spPr>
                    <a:xfrm>
                      <a:off x="0" y="0"/>
                      <a:ext cx="5097651" cy="2216968"/>
                    </a:xfrm>
                    <a:prstGeom prst="rect">
                      <a:avLst/>
                    </a:prstGeom>
                  </pic:spPr>
                </pic:pic>
              </a:graphicData>
            </a:graphic>
          </wp:inline>
        </w:drawing>
      </w:r>
    </w:p>
    <w:p w:rsidR="006C0352" w:rsidRPr="00F868D2" w:rsidRDefault="006C0352" w:rsidP="006C0352">
      <w:pPr>
        <w:pStyle w:val="Caption"/>
        <w:jc w:val="center"/>
        <w:rPr>
          <w:sz w:val="24"/>
          <w:szCs w:val="24"/>
          <w:lang w:val="en-US" w:eastAsia="fr-FR"/>
        </w:rPr>
      </w:pPr>
      <w:r>
        <w:t xml:space="preserve">Figure </w:t>
      </w:r>
      <w:r>
        <w:fldChar w:fldCharType="begin"/>
      </w:r>
      <w:r>
        <w:instrText xml:space="preserve"> SEQ Figure \* ARABIC </w:instrText>
      </w:r>
      <w:r>
        <w:fldChar w:fldCharType="separate"/>
      </w:r>
      <w:r>
        <w:rPr>
          <w:noProof/>
        </w:rPr>
        <w:t>1</w:t>
      </w:r>
      <w:r>
        <w:fldChar w:fldCharType="end"/>
      </w:r>
      <w:r>
        <w:t xml:space="preserve"> </w:t>
      </w:r>
      <w:r w:rsidRPr="00F63109">
        <w:t>SSD RESNET on DATASET of 50 selected images</w:t>
      </w:r>
    </w:p>
    <w:p w:rsidR="006C0352" w:rsidRPr="00F868D2" w:rsidRDefault="006C0352" w:rsidP="006C0352">
      <w:pPr>
        <w:spacing w:after="0"/>
        <w:rPr>
          <w:sz w:val="24"/>
          <w:szCs w:val="24"/>
          <w:lang w:val="en-US" w:eastAsia="fr-FR"/>
        </w:rPr>
      </w:pPr>
    </w:p>
    <w:p w:rsidR="006C0352" w:rsidRPr="008429A5" w:rsidRDefault="006C0352" w:rsidP="006C0352">
      <w:pPr>
        <w:spacing w:after="0"/>
        <w:rPr>
          <w:sz w:val="24"/>
          <w:szCs w:val="24"/>
          <w:lang w:val="en-US" w:eastAsia="fr-FR"/>
        </w:rPr>
      </w:pPr>
    </w:p>
    <w:p w:rsidR="006C0352" w:rsidRDefault="006C0352" w:rsidP="006C0352">
      <w:pPr>
        <w:keepNext/>
        <w:spacing w:after="0"/>
      </w:pPr>
    </w:p>
    <w:p w:rsidR="006C0352" w:rsidRDefault="006C0352" w:rsidP="006C0352">
      <w:pPr>
        <w:keepNext/>
        <w:spacing w:after="0"/>
      </w:pPr>
      <w:r w:rsidRPr="00F420F8">
        <w:rPr>
          <w:noProof/>
          <w:lang w:eastAsia="ko-KR"/>
        </w:rPr>
        <w:drawing>
          <wp:inline distT="0" distB="0" distL="0" distR="0" wp14:anchorId="52A4A320" wp14:editId="1112F126">
            <wp:extent cx="6120765" cy="3293110"/>
            <wp:effectExtent l="0" t="0" r="0" b="2540"/>
            <wp:docPr id="1092494401"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2494401" name="Picture 1" descr="A screenshot of a computer&#10;&#10;Description automatically generated"/>
                    <pic:cNvPicPr/>
                  </pic:nvPicPr>
                  <pic:blipFill>
                    <a:blip r:embed="rId50"/>
                    <a:stretch>
                      <a:fillRect/>
                    </a:stretch>
                  </pic:blipFill>
                  <pic:spPr>
                    <a:xfrm>
                      <a:off x="0" y="0"/>
                      <a:ext cx="6120765" cy="3293110"/>
                    </a:xfrm>
                    <a:prstGeom prst="rect">
                      <a:avLst/>
                    </a:prstGeom>
                  </pic:spPr>
                </pic:pic>
              </a:graphicData>
            </a:graphic>
          </wp:inline>
        </w:drawing>
      </w:r>
    </w:p>
    <w:p w:rsidR="006C0352" w:rsidRPr="008429A5" w:rsidRDefault="006C0352" w:rsidP="006C0352">
      <w:pPr>
        <w:pStyle w:val="Caption"/>
        <w:jc w:val="center"/>
        <w:rPr>
          <w:sz w:val="24"/>
          <w:szCs w:val="24"/>
          <w:lang w:val="en-US" w:eastAsia="fr-FR"/>
        </w:rPr>
      </w:pPr>
      <w:r>
        <w:t xml:space="preserve">Figure </w:t>
      </w:r>
      <w:r>
        <w:fldChar w:fldCharType="begin"/>
      </w:r>
      <w:r>
        <w:instrText xml:space="preserve"> SEQ Figure \* ARABIC </w:instrText>
      </w:r>
      <w:r>
        <w:fldChar w:fldCharType="separate"/>
      </w:r>
      <w:r>
        <w:rPr>
          <w:noProof/>
        </w:rPr>
        <w:t>2</w:t>
      </w:r>
      <w:r>
        <w:fldChar w:fldCharType="end"/>
      </w:r>
      <w:r>
        <w:t xml:space="preserve"> RETINANET </w:t>
      </w:r>
      <w:r w:rsidRPr="00D04E5C">
        <w:t>on DATASET of 50 selected images</w:t>
      </w:r>
    </w:p>
    <w:p w:rsidR="006C0352" w:rsidRDefault="006C0352" w:rsidP="006C0352">
      <w:pPr>
        <w:pStyle w:val="CRCoverPage"/>
        <w:ind w:left="1800"/>
        <w:rPr>
          <w:rFonts w:ascii="Times New Roman" w:hAnsi="Times New Roman"/>
        </w:rPr>
      </w:pPr>
      <w:r>
        <w:rPr>
          <w:rFonts w:ascii="Times New Roman" w:hAnsi="Times New Roman"/>
        </w:rPr>
        <w:t>Outcome:</w:t>
      </w:r>
    </w:p>
    <w:p w:rsidR="006C0352" w:rsidRDefault="006C0352" w:rsidP="006C0352">
      <w:pPr>
        <w:pStyle w:val="CRCoverPage"/>
        <w:numPr>
          <w:ilvl w:val="0"/>
          <w:numId w:val="84"/>
        </w:numPr>
        <w:rPr>
          <w:rFonts w:ascii="Times New Roman" w:hAnsi="Times New Roman"/>
        </w:rPr>
      </w:pPr>
      <w:r>
        <w:rPr>
          <w:rFonts w:ascii="Times New Roman" w:hAnsi="Times New Roman"/>
        </w:rPr>
        <w:t>We notice that mAP score is affected by the choice of the algorithm and the choice of the selected split point</w:t>
      </w:r>
    </w:p>
    <w:p w:rsidR="006C0352" w:rsidRDefault="006C0352" w:rsidP="006C0352">
      <w:pPr>
        <w:pStyle w:val="CRCoverPage"/>
        <w:numPr>
          <w:ilvl w:val="0"/>
          <w:numId w:val="84"/>
        </w:numPr>
        <w:rPr>
          <w:rFonts w:ascii="Times New Roman" w:hAnsi="Times New Roman"/>
        </w:rPr>
      </w:pPr>
      <w:r>
        <w:rPr>
          <w:rFonts w:ascii="Times New Roman" w:hAnsi="Times New Roman"/>
        </w:rPr>
        <w:t>We notice that according to the split point it is interesting to not always select the same algorithm to reach a given mAP score</w:t>
      </w:r>
    </w:p>
    <w:p w:rsidR="006C0352" w:rsidRDefault="006C0352" w:rsidP="006C0352">
      <w:pPr>
        <w:pStyle w:val="CRCoverPage"/>
        <w:rPr>
          <w:rFonts w:ascii="Times New Roman" w:hAnsi="Times New Roman"/>
        </w:rPr>
      </w:pPr>
    </w:p>
    <w:p w:rsidR="006C0352" w:rsidRPr="00FA488D" w:rsidRDefault="006C0352" w:rsidP="006C0352">
      <w:pPr>
        <w:pStyle w:val="CRCoverPage"/>
        <w:numPr>
          <w:ilvl w:val="1"/>
          <w:numId w:val="83"/>
        </w:numPr>
        <w:rPr>
          <w:rFonts w:ascii="Times New Roman" w:hAnsi="Times New Roman"/>
        </w:rPr>
      </w:pPr>
      <w:r w:rsidRPr="00E32F69">
        <w:rPr>
          <w:rFonts w:ascii="Times New Roman" w:hAnsi="Times New Roman"/>
        </w:rPr>
        <w:lastRenderedPageBreak/>
        <w:t>Representation of mAP score according to the size of intermediate data:</w:t>
      </w:r>
      <w:r w:rsidRPr="00E32F69">
        <w:rPr>
          <w:rFonts w:ascii="Times New Roman" w:hAnsi="Times New Roman"/>
        </w:rPr>
        <w:br/>
        <w:t xml:space="preserve">The curve is built by plotting for each compression algorithm the </w:t>
      </w:r>
      <w:r w:rsidRPr="00FA488D">
        <w:rPr>
          <w:rFonts w:ascii="Times New Roman" w:hAnsi="Times New Roman"/>
        </w:rPr>
        <w:t>mAP score as a function of the compressed intermediate size.</w:t>
      </w:r>
    </w:p>
    <w:p w:rsidR="006C0352" w:rsidRDefault="006C0352" w:rsidP="006C0352">
      <w:pPr>
        <w:pStyle w:val="CRCoverPage"/>
        <w:keepNext/>
        <w:numPr>
          <w:ilvl w:val="1"/>
          <w:numId w:val="83"/>
        </w:numPr>
      </w:pPr>
      <w:r w:rsidRPr="00920E8F">
        <w:rPr>
          <w:rFonts w:ascii="Times New Roman" w:hAnsi="Times New Roman"/>
          <w:noProof/>
          <w:lang w:eastAsia="ko-KR"/>
        </w:rPr>
        <w:drawing>
          <wp:inline distT="0" distB="0" distL="0" distR="0" wp14:anchorId="1EB9EF36" wp14:editId="5E1AAB21">
            <wp:extent cx="4968240" cy="2673025"/>
            <wp:effectExtent l="0" t="0" r="3810" b="0"/>
            <wp:docPr id="2087004979"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7004979" name="Picture 1" descr="A screenshot of a computer&#10;&#10;Description automatically generated"/>
                    <pic:cNvPicPr/>
                  </pic:nvPicPr>
                  <pic:blipFill>
                    <a:blip r:embed="rId51"/>
                    <a:stretch>
                      <a:fillRect/>
                    </a:stretch>
                  </pic:blipFill>
                  <pic:spPr>
                    <a:xfrm>
                      <a:off x="0" y="0"/>
                      <a:ext cx="4980689" cy="2679723"/>
                    </a:xfrm>
                    <a:prstGeom prst="rect">
                      <a:avLst/>
                    </a:prstGeom>
                  </pic:spPr>
                </pic:pic>
              </a:graphicData>
            </a:graphic>
          </wp:inline>
        </w:drawing>
      </w:r>
    </w:p>
    <w:p w:rsidR="006C0352" w:rsidRDefault="006C0352" w:rsidP="006C0352">
      <w:pPr>
        <w:pStyle w:val="Caption"/>
        <w:jc w:val="center"/>
      </w:pPr>
      <w:r>
        <w:t xml:space="preserve">Figure </w:t>
      </w:r>
      <w:r>
        <w:fldChar w:fldCharType="begin"/>
      </w:r>
      <w:r>
        <w:instrText xml:space="preserve"> SEQ Figure \* ARABIC </w:instrText>
      </w:r>
      <w:r>
        <w:fldChar w:fldCharType="separate"/>
      </w:r>
      <w:r>
        <w:rPr>
          <w:noProof/>
        </w:rPr>
        <w:t>3</w:t>
      </w:r>
      <w:r>
        <w:fldChar w:fldCharType="end"/>
      </w:r>
      <w:r w:rsidRPr="00DF23F7">
        <w:t xml:space="preserve">3SSD RESNET on DATASET of 50 selected images </w:t>
      </w:r>
      <w:r>
        <w:t>- split at node 10</w:t>
      </w:r>
    </w:p>
    <w:p w:rsidR="006C0352" w:rsidRDefault="006C0352" w:rsidP="006C0352"/>
    <w:p w:rsidR="006C0352" w:rsidRDefault="006C0352" w:rsidP="006C0352">
      <w:r w:rsidRPr="00FA6D8E">
        <w:rPr>
          <w:noProof/>
          <w:lang w:eastAsia="ko-KR"/>
        </w:rPr>
        <w:drawing>
          <wp:inline distT="0" distB="0" distL="0" distR="0" wp14:anchorId="4023F9E3" wp14:editId="3F365EB1">
            <wp:extent cx="6120765" cy="3490595"/>
            <wp:effectExtent l="0" t="0" r="0" b="0"/>
            <wp:docPr id="1659505029" name="Picture 1" descr="A graph with numbers an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9505029" name="Picture 1" descr="A graph with numbers and lines&#10;&#10;Description automatically generated"/>
                    <pic:cNvPicPr/>
                  </pic:nvPicPr>
                  <pic:blipFill>
                    <a:blip r:embed="rId52"/>
                    <a:stretch>
                      <a:fillRect/>
                    </a:stretch>
                  </pic:blipFill>
                  <pic:spPr>
                    <a:xfrm>
                      <a:off x="0" y="0"/>
                      <a:ext cx="6120765" cy="3490595"/>
                    </a:xfrm>
                    <a:prstGeom prst="rect">
                      <a:avLst/>
                    </a:prstGeom>
                  </pic:spPr>
                </pic:pic>
              </a:graphicData>
            </a:graphic>
          </wp:inline>
        </w:drawing>
      </w:r>
    </w:p>
    <w:p w:rsidR="006C0352" w:rsidRPr="00075ECB" w:rsidRDefault="006C0352" w:rsidP="006C0352">
      <w:pPr>
        <w:pStyle w:val="Caption"/>
        <w:jc w:val="center"/>
      </w:pPr>
      <w:r>
        <w:t xml:space="preserve">Figure </w:t>
      </w:r>
      <w:r>
        <w:fldChar w:fldCharType="begin"/>
      </w:r>
      <w:r>
        <w:instrText xml:space="preserve"> SEQ Figure \* ARABIC </w:instrText>
      </w:r>
      <w:r>
        <w:fldChar w:fldCharType="separate"/>
      </w:r>
      <w:r>
        <w:rPr>
          <w:noProof/>
        </w:rPr>
        <w:t>4</w:t>
      </w:r>
      <w:r>
        <w:fldChar w:fldCharType="end"/>
      </w:r>
      <w:r>
        <w:t xml:space="preserve"> RETINANET </w:t>
      </w:r>
      <w:r w:rsidRPr="00413313">
        <w:t>on DATASET of 50 selected images</w:t>
      </w:r>
      <w:r>
        <w:t xml:space="preserve"> - with one split at node 1000</w:t>
      </w:r>
    </w:p>
    <w:p w:rsidR="006C0352" w:rsidRDefault="006C0352" w:rsidP="006C0352"/>
    <w:p w:rsidR="006C0352" w:rsidRDefault="006C0352" w:rsidP="006C0352"/>
    <w:p w:rsidR="006C0352" w:rsidRDefault="006C0352" w:rsidP="006C0352"/>
    <w:p w:rsidR="006C0352" w:rsidRDefault="006C0352" w:rsidP="006C0352"/>
    <w:p w:rsidR="006C0352" w:rsidRDefault="006C0352" w:rsidP="006C0352"/>
    <w:p w:rsidR="006C0352" w:rsidRPr="000200A0" w:rsidRDefault="006C0352" w:rsidP="006C0352">
      <w:pPr>
        <w:pStyle w:val="CRCoverPage"/>
        <w:numPr>
          <w:ilvl w:val="1"/>
          <w:numId w:val="83"/>
        </w:numPr>
        <w:rPr>
          <w:rFonts w:ascii="Times New Roman" w:hAnsi="Times New Roman"/>
        </w:rPr>
      </w:pPr>
      <w:r>
        <w:rPr>
          <w:rFonts w:ascii="Times New Roman" w:hAnsi="Times New Roman"/>
        </w:rPr>
        <w:t>Representation of mAP score according to the size of intermediate data and split point:</w:t>
      </w:r>
      <w:r>
        <w:rPr>
          <w:rFonts w:ascii="Times New Roman" w:hAnsi="Times New Roman"/>
        </w:rPr>
        <w:br/>
        <w:t>A curve per split point.</w:t>
      </w:r>
      <w:r>
        <w:rPr>
          <w:rFonts w:ascii="Times New Roman" w:hAnsi="Times New Roman"/>
        </w:rPr>
        <w:br/>
        <w:t>For each split point, the curve is built by plotting for each compression algorithm the point (compressed intermediate size, mAP score).</w:t>
      </w:r>
    </w:p>
    <w:p w:rsidR="006C0352" w:rsidRPr="00F72F40" w:rsidRDefault="006C0352" w:rsidP="006C0352"/>
    <w:p w:rsidR="006C0352" w:rsidRDefault="006C0352" w:rsidP="006C0352">
      <w:pPr>
        <w:pStyle w:val="CRCoverPage"/>
        <w:keepNext/>
      </w:pPr>
      <w:r w:rsidRPr="0088437B">
        <w:rPr>
          <w:rFonts w:ascii="Times New Roman" w:hAnsi="Times New Roman"/>
          <w:noProof/>
          <w:lang w:eastAsia="ko-KR"/>
        </w:rPr>
        <w:drawing>
          <wp:inline distT="0" distB="0" distL="0" distR="0" wp14:anchorId="23DB955A" wp14:editId="39FD6A7F">
            <wp:extent cx="6120765" cy="3293110"/>
            <wp:effectExtent l="0" t="0" r="0" b="2540"/>
            <wp:docPr id="1502796994" name="Picture 1"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2796994" name="Picture 1" descr="A screen shot of a computer&#10;&#10;Description automatically generated"/>
                    <pic:cNvPicPr/>
                  </pic:nvPicPr>
                  <pic:blipFill>
                    <a:blip r:embed="rId53"/>
                    <a:stretch>
                      <a:fillRect/>
                    </a:stretch>
                  </pic:blipFill>
                  <pic:spPr>
                    <a:xfrm>
                      <a:off x="0" y="0"/>
                      <a:ext cx="6120765" cy="3293110"/>
                    </a:xfrm>
                    <a:prstGeom prst="rect">
                      <a:avLst/>
                    </a:prstGeom>
                  </pic:spPr>
                </pic:pic>
              </a:graphicData>
            </a:graphic>
          </wp:inline>
        </w:drawing>
      </w:r>
    </w:p>
    <w:p w:rsidR="006C0352" w:rsidRPr="00790390" w:rsidRDefault="006C0352" w:rsidP="006C0352">
      <w:pPr>
        <w:pStyle w:val="Caption"/>
        <w:jc w:val="center"/>
        <w:rPr>
          <w:lang w:val="en-US"/>
        </w:rPr>
      </w:pPr>
      <w:r>
        <w:t xml:space="preserve">Figure </w:t>
      </w:r>
      <w:r>
        <w:fldChar w:fldCharType="begin"/>
      </w:r>
      <w:r>
        <w:instrText xml:space="preserve"> SEQ Figure \* ARABIC </w:instrText>
      </w:r>
      <w:r>
        <w:fldChar w:fldCharType="separate"/>
      </w:r>
      <w:r>
        <w:rPr>
          <w:noProof/>
        </w:rPr>
        <w:t>5</w:t>
      </w:r>
      <w:r>
        <w:fldChar w:fldCharType="end"/>
      </w:r>
      <w:r w:rsidRPr="009D2C26">
        <w:t>SSD RESNET on DATASET of 50 selected images</w:t>
      </w:r>
      <w:r w:rsidRPr="008519A7">
        <w:rPr>
          <w:noProof/>
        </w:rPr>
        <w:t xml:space="preserve"> </w:t>
      </w:r>
      <w:r>
        <w:rPr>
          <w:noProof/>
        </w:rPr>
        <w:t>– 7 splits</w:t>
      </w:r>
    </w:p>
    <w:p w:rsidR="006C0352" w:rsidRDefault="006C0352" w:rsidP="006C0352">
      <w:pPr>
        <w:keepNext/>
        <w:spacing w:after="0"/>
        <w:ind w:left="720"/>
      </w:pPr>
      <w:r w:rsidRPr="00790390">
        <w:rPr>
          <w:noProof/>
          <w:lang w:eastAsia="ko-KR"/>
        </w:rPr>
        <w:drawing>
          <wp:inline distT="0" distB="0" distL="0" distR="0" wp14:anchorId="49EB6AF2" wp14:editId="67729376">
            <wp:extent cx="5352192" cy="3101151"/>
            <wp:effectExtent l="0" t="0" r="1270" b="4445"/>
            <wp:docPr id="2091538811" name="Picture 2" descr="A screen 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1538811" name="Picture 2" descr="A screen shot of a graph&#10;&#10;Description automatically generated"/>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357198" cy="3104051"/>
                    </a:xfrm>
                    <a:prstGeom prst="rect">
                      <a:avLst/>
                    </a:prstGeom>
                    <a:noFill/>
                    <a:ln>
                      <a:noFill/>
                    </a:ln>
                  </pic:spPr>
                </pic:pic>
              </a:graphicData>
            </a:graphic>
          </wp:inline>
        </w:drawing>
      </w:r>
    </w:p>
    <w:p w:rsidR="006C0352" w:rsidRDefault="006C0352" w:rsidP="006C0352">
      <w:pPr>
        <w:pStyle w:val="Caption"/>
        <w:jc w:val="center"/>
      </w:pPr>
      <w:r>
        <w:t xml:space="preserve">Figure </w:t>
      </w:r>
      <w:r>
        <w:fldChar w:fldCharType="begin"/>
      </w:r>
      <w:r>
        <w:instrText xml:space="preserve"> SEQ Figure \* ARABIC </w:instrText>
      </w:r>
      <w:r>
        <w:fldChar w:fldCharType="separate"/>
      </w:r>
      <w:r>
        <w:rPr>
          <w:noProof/>
        </w:rPr>
        <w:t>6</w:t>
      </w:r>
      <w:r>
        <w:fldChar w:fldCharType="end"/>
      </w:r>
      <w:r>
        <w:t xml:space="preserve"> </w:t>
      </w:r>
      <w:r w:rsidRPr="00803F7C">
        <w:t>•</w:t>
      </w:r>
      <w:r w:rsidRPr="00803F7C">
        <w:tab/>
        <w:t>SSD RESNET on DATASET of 50 selected images</w:t>
      </w:r>
      <w:r>
        <w:t xml:space="preserve"> – Zoom on x-axis</w:t>
      </w:r>
    </w:p>
    <w:p w:rsidR="006C0352" w:rsidRPr="001C48E6" w:rsidRDefault="006C0352" w:rsidP="006C0352">
      <w:pPr>
        <w:spacing w:after="0"/>
        <w:ind w:left="720"/>
        <w:rPr>
          <w:sz w:val="24"/>
          <w:szCs w:val="24"/>
          <w:lang w:val="en-US" w:eastAsia="fr-FR"/>
        </w:rPr>
      </w:pPr>
    </w:p>
    <w:p w:rsidR="006C0352" w:rsidRDefault="006C0352" w:rsidP="006C0352">
      <w:pPr>
        <w:pStyle w:val="CRCoverPage"/>
        <w:keepNext/>
      </w:pPr>
    </w:p>
    <w:p w:rsidR="006C0352" w:rsidRDefault="006C0352" w:rsidP="006C0352">
      <w:pPr>
        <w:pStyle w:val="CRCoverPage"/>
        <w:keepNext/>
      </w:pPr>
      <w:r w:rsidRPr="000B56E6">
        <w:rPr>
          <w:noProof/>
          <w:lang w:eastAsia="ko-KR"/>
        </w:rPr>
        <w:drawing>
          <wp:inline distT="0" distB="0" distL="0" distR="0" wp14:anchorId="319015FF" wp14:editId="7FA8A256">
            <wp:extent cx="6120765" cy="3293110"/>
            <wp:effectExtent l="0" t="0" r="0" b="2540"/>
            <wp:docPr id="1175235377" name="Picture 1" descr="A screen 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5235377" name="Picture 1" descr="A screen shot of a graph&#10;&#10;Description automatically generated"/>
                    <pic:cNvPicPr/>
                  </pic:nvPicPr>
                  <pic:blipFill>
                    <a:blip r:embed="rId55"/>
                    <a:stretch>
                      <a:fillRect/>
                    </a:stretch>
                  </pic:blipFill>
                  <pic:spPr>
                    <a:xfrm>
                      <a:off x="0" y="0"/>
                      <a:ext cx="6120765" cy="3293110"/>
                    </a:xfrm>
                    <a:prstGeom prst="rect">
                      <a:avLst/>
                    </a:prstGeom>
                  </pic:spPr>
                </pic:pic>
              </a:graphicData>
            </a:graphic>
          </wp:inline>
        </w:drawing>
      </w:r>
    </w:p>
    <w:p w:rsidR="006C0352" w:rsidRDefault="006C0352" w:rsidP="006C0352">
      <w:pPr>
        <w:pStyle w:val="Caption"/>
        <w:jc w:val="center"/>
      </w:pPr>
      <w:r>
        <w:t xml:space="preserve">Figure </w:t>
      </w:r>
      <w:r>
        <w:fldChar w:fldCharType="begin"/>
      </w:r>
      <w:r>
        <w:instrText xml:space="preserve"> SEQ Figure \* ARABIC </w:instrText>
      </w:r>
      <w:r>
        <w:fldChar w:fldCharType="separate"/>
      </w:r>
      <w:r>
        <w:rPr>
          <w:noProof/>
        </w:rPr>
        <w:t>7</w:t>
      </w:r>
      <w:r>
        <w:fldChar w:fldCharType="end"/>
      </w:r>
      <w:r>
        <w:t xml:space="preserve"> RETINANET </w:t>
      </w:r>
      <w:r w:rsidRPr="006F6949">
        <w:t>on DATASET of 50 selected images</w:t>
      </w:r>
    </w:p>
    <w:p w:rsidR="006C0352" w:rsidRDefault="006C0352" w:rsidP="006C0352">
      <w:pPr>
        <w:pStyle w:val="CRCoverPage"/>
        <w:keepNext/>
      </w:pPr>
    </w:p>
    <w:p w:rsidR="006C0352" w:rsidRDefault="006C0352" w:rsidP="006C0352">
      <w:pPr>
        <w:pStyle w:val="CRCoverPage"/>
        <w:keepNext/>
      </w:pPr>
      <w:r w:rsidRPr="001A040F">
        <w:rPr>
          <w:noProof/>
          <w:lang w:eastAsia="ko-KR"/>
        </w:rPr>
        <w:drawing>
          <wp:inline distT="0" distB="0" distL="0" distR="0" wp14:anchorId="0368C11F" wp14:editId="64C569BF">
            <wp:extent cx="6120765" cy="4180205"/>
            <wp:effectExtent l="0" t="0" r="0" b="0"/>
            <wp:docPr id="1710304037" name="Picture 1" descr="A screen 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0304037" name="Picture 1" descr="A screen shot of a graph&#10;&#10;Description automatically generated"/>
                    <pic:cNvPicPr/>
                  </pic:nvPicPr>
                  <pic:blipFill>
                    <a:blip r:embed="rId56"/>
                    <a:stretch>
                      <a:fillRect/>
                    </a:stretch>
                  </pic:blipFill>
                  <pic:spPr>
                    <a:xfrm>
                      <a:off x="0" y="0"/>
                      <a:ext cx="6120765" cy="4180205"/>
                    </a:xfrm>
                    <a:prstGeom prst="rect">
                      <a:avLst/>
                    </a:prstGeom>
                  </pic:spPr>
                </pic:pic>
              </a:graphicData>
            </a:graphic>
          </wp:inline>
        </w:drawing>
      </w:r>
    </w:p>
    <w:p w:rsidR="006C0352" w:rsidRDefault="006C0352" w:rsidP="006C0352">
      <w:pPr>
        <w:pStyle w:val="Caption"/>
        <w:jc w:val="center"/>
      </w:pPr>
      <w:r>
        <w:t xml:space="preserve">Figure </w:t>
      </w:r>
      <w:r>
        <w:fldChar w:fldCharType="begin"/>
      </w:r>
      <w:r>
        <w:instrText xml:space="preserve"> SEQ Figure \* ARABIC </w:instrText>
      </w:r>
      <w:r>
        <w:fldChar w:fldCharType="separate"/>
      </w:r>
      <w:r>
        <w:rPr>
          <w:noProof/>
        </w:rPr>
        <w:t>8</w:t>
      </w:r>
      <w:r>
        <w:fldChar w:fldCharType="end"/>
      </w:r>
      <w:r>
        <w:t xml:space="preserve">RETINANET </w:t>
      </w:r>
      <w:r w:rsidRPr="005630D4">
        <w:t>on DATASET of 50 selected images</w:t>
      </w:r>
      <w:r>
        <w:t xml:space="preserve"> – ZOOM on x-axis</w:t>
      </w:r>
    </w:p>
    <w:p w:rsidR="006C0352" w:rsidRDefault="006C0352" w:rsidP="006C0352">
      <w:pPr>
        <w:pStyle w:val="CRCoverPage"/>
        <w:keepNext/>
      </w:pPr>
    </w:p>
    <w:p w:rsidR="006C0352" w:rsidRPr="008F674D" w:rsidRDefault="006C0352" w:rsidP="006C0352">
      <w:pPr>
        <w:pStyle w:val="CRCoverPage"/>
        <w:numPr>
          <w:ilvl w:val="1"/>
          <w:numId w:val="83"/>
        </w:numPr>
        <w:rPr>
          <w:rFonts w:ascii="Times New Roman" w:hAnsi="Times New Roman"/>
          <w:lang w:val="en-US"/>
        </w:rPr>
      </w:pPr>
      <w:r w:rsidRPr="001F0C39">
        <w:rPr>
          <w:rFonts w:ascii="Times New Roman" w:hAnsi="Times New Roman"/>
          <w:lang w:val="en-US"/>
        </w:rPr>
        <w:t>Compression performance</w:t>
      </w:r>
      <w:r w:rsidRPr="001F0C39">
        <w:rPr>
          <w:rFonts w:ascii="Times New Roman" w:hAnsi="Times New Roman"/>
        </w:rPr>
        <w:t xml:space="preserve"> </w:t>
      </w:r>
      <w:r>
        <w:rPr>
          <w:rFonts w:ascii="Times New Roman" w:hAnsi="Times New Roman"/>
        </w:rPr>
        <w:br/>
      </w:r>
      <w:r w:rsidRPr="001F0C39">
        <w:rPr>
          <w:rFonts w:ascii="Times New Roman" w:hAnsi="Times New Roman"/>
        </w:rPr>
        <w:t xml:space="preserve">Representation of mAP score according to </w:t>
      </w:r>
      <w:r>
        <w:rPr>
          <w:rFonts w:ascii="Times New Roman" w:hAnsi="Times New Roman"/>
        </w:rPr>
        <w:t xml:space="preserve">ratio compressed intermediate size / uncompressed intermediate size </w:t>
      </w:r>
    </w:p>
    <w:p w:rsidR="006C0352" w:rsidRDefault="006C0352" w:rsidP="006C0352">
      <w:pPr>
        <w:pStyle w:val="CRCoverPage"/>
        <w:ind w:left="1800"/>
        <w:rPr>
          <w:rFonts w:ascii="Times New Roman" w:hAnsi="Times New Roman"/>
          <w:lang w:val="en-US"/>
        </w:rPr>
      </w:pPr>
      <w:r>
        <w:rPr>
          <w:rFonts w:ascii="Times New Roman" w:hAnsi="Times New Roman"/>
          <w:lang w:val="en-US"/>
        </w:rPr>
        <w:t>For each split point, and each compression algorithm we compute the ratio :</w:t>
      </w:r>
    </w:p>
    <w:p w:rsidR="006C0352" w:rsidRDefault="006C0352" w:rsidP="006C0352">
      <w:pPr>
        <w:pStyle w:val="CRCoverPage"/>
        <w:ind w:left="1800"/>
        <w:rPr>
          <w:rFonts w:ascii="Times New Roman" w:hAnsi="Times New Roman"/>
          <w:lang w:val="en-US"/>
        </w:rPr>
      </w:pPr>
      <m:oMathPara>
        <m:oMath>
          <m:r>
            <w:rPr>
              <w:rFonts w:ascii="Cambria Math" w:hAnsi="Cambria Math" w:cs="Cambria Math"/>
              <w:lang w:val="en-US"/>
            </w:rPr>
            <m:t>compression ratio</m:t>
          </m:r>
          <m:r>
            <m:rPr>
              <m:sty m:val="p"/>
            </m:rPr>
            <w:rPr>
              <w:rFonts w:ascii="Cambria Math" w:hAnsi="Cambria Math" w:cs="Cambria Math"/>
              <w:lang w:val="en-US"/>
            </w:rPr>
            <m:t>=</m:t>
          </m:r>
          <m:f>
            <m:fPr>
              <m:ctrlPr>
                <w:rPr>
                  <w:rFonts w:ascii="Cambria Math" w:hAnsi="Cambria Math"/>
                  <w:lang w:val="en-US"/>
                </w:rPr>
              </m:ctrlPr>
            </m:fPr>
            <m:num>
              <m:r>
                <m:rPr>
                  <m:sty m:val="p"/>
                </m:rPr>
                <w:rPr>
                  <w:rFonts w:ascii="Cambria Math" w:hAnsi="Cambria Math"/>
                  <w:lang w:val="en-US"/>
                </w:rPr>
                <m:t xml:space="preserve"> </m:t>
              </m:r>
              <m:r>
                <m:rPr>
                  <m:sty m:val="p"/>
                </m:rPr>
                <w:rPr>
                  <w:rFonts w:ascii="Cambria Math" w:hAnsi="Cambria Math"/>
                </w:rPr>
                <m:t>uncompressed intermediate size</m:t>
              </m:r>
              <m:r>
                <m:rPr>
                  <m:sty m:val="p"/>
                </m:rPr>
                <w:rPr>
                  <w:rFonts w:ascii="Cambria Math" w:hAnsi="Cambria Math"/>
                  <w:lang w:val="en-US"/>
                </w:rPr>
                <m:t xml:space="preserve"> - </m:t>
              </m:r>
              <m:r>
                <m:rPr>
                  <m:sty m:val="p"/>
                </m:rPr>
                <w:rPr>
                  <w:rFonts w:ascii="Cambria Math" w:hAnsi="Cambria Math"/>
                </w:rPr>
                <m:t>compressed intermediate size</m:t>
              </m:r>
            </m:num>
            <m:den>
              <m:r>
                <m:rPr>
                  <m:sty m:val="p"/>
                </m:rPr>
                <w:rPr>
                  <w:rFonts w:ascii="Cambria Math" w:hAnsi="Cambria Math"/>
                  <w:lang w:val="en-US"/>
                </w:rPr>
                <m:t xml:space="preserve"> </m:t>
              </m:r>
              <m:r>
                <m:rPr>
                  <m:sty m:val="p"/>
                </m:rPr>
                <w:rPr>
                  <w:rFonts w:ascii="Cambria Math" w:hAnsi="Cambria Math"/>
                </w:rPr>
                <m:t>uncompressed intermediate size</m:t>
              </m:r>
            </m:den>
          </m:f>
        </m:oMath>
      </m:oMathPara>
    </w:p>
    <w:p w:rsidR="006C0352" w:rsidRDefault="006C0352" w:rsidP="006C0352">
      <w:pPr>
        <w:pStyle w:val="CRCoverPage"/>
        <w:ind w:left="1800"/>
        <w:rPr>
          <w:rFonts w:ascii="Times New Roman" w:hAnsi="Times New Roman"/>
          <w:lang w:val="en-US"/>
        </w:rPr>
      </w:pPr>
    </w:p>
    <w:p w:rsidR="006C0352" w:rsidRDefault="006C0352" w:rsidP="006C0352">
      <w:pPr>
        <w:pStyle w:val="CRCoverPage"/>
        <w:ind w:left="1800"/>
        <w:rPr>
          <w:rFonts w:ascii="Times New Roman" w:hAnsi="Times New Roman"/>
          <w:lang w:val="en-US"/>
        </w:rPr>
      </w:pPr>
      <m:oMathPara>
        <m:oMath>
          <m:r>
            <w:rPr>
              <w:rFonts w:ascii="Cambria Math" w:hAnsi="Cambria Math"/>
              <w:lang w:val="en-US"/>
            </w:rPr>
            <m:t>compression ratio percentage=compression ratio*100</m:t>
          </m:r>
        </m:oMath>
      </m:oMathPara>
    </w:p>
    <w:p w:rsidR="006C0352" w:rsidRPr="001F0C39" w:rsidRDefault="006C0352" w:rsidP="006C0352">
      <w:pPr>
        <w:pStyle w:val="CRCoverPage"/>
        <w:ind w:left="1800"/>
        <w:rPr>
          <w:rFonts w:ascii="Times New Roman" w:hAnsi="Times New Roman"/>
          <w:lang w:val="en-US"/>
        </w:rPr>
      </w:pPr>
      <w:r>
        <w:rPr>
          <w:rFonts w:ascii="Times New Roman" w:hAnsi="Times New Roman"/>
        </w:rPr>
        <w:t>We then plot each point (</w:t>
      </w:r>
      <w:r w:rsidRPr="001F0C39">
        <w:rPr>
          <w:rFonts w:ascii="Times New Roman" w:hAnsi="Times New Roman"/>
        </w:rPr>
        <w:t xml:space="preserve"> compressed </w:t>
      </w:r>
      <w:r>
        <w:rPr>
          <w:rFonts w:ascii="Times New Roman" w:hAnsi="Times New Roman"/>
        </w:rPr>
        <w:t>ratio percentage</w:t>
      </w:r>
      <w:r w:rsidRPr="001F0C39">
        <w:rPr>
          <w:rFonts w:ascii="Times New Roman" w:hAnsi="Times New Roman"/>
        </w:rPr>
        <w:t>, mAP score)</w:t>
      </w:r>
      <w:r>
        <w:rPr>
          <w:rFonts w:ascii="Times New Roman" w:hAnsi="Times New Roman"/>
        </w:rPr>
        <w:t>.</w:t>
      </w:r>
      <w:r>
        <w:rPr>
          <w:rFonts w:ascii="Times New Roman" w:hAnsi="Times New Roman"/>
        </w:rPr>
        <w:br/>
      </w:r>
    </w:p>
    <w:p w:rsidR="006C0352" w:rsidRDefault="006C0352" w:rsidP="006C0352">
      <w:pPr>
        <w:pStyle w:val="CRCoverPage"/>
        <w:keepNext/>
        <w:jc w:val="center"/>
      </w:pPr>
    </w:p>
    <w:p w:rsidR="006C0352" w:rsidRDefault="006C0352" w:rsidP="006C0352">
      <w:pPr>
        <w:pStyle w:val="CRCoverPage"/>
        <w:keepNext/>
        <w:jc w:val="center"/>
      </w:pPr>
      <w:r w:rsidRPr="008C614C">
        <w:rPr>
          <w:noProof/>
          <w:lang w:eastAsia="ko-KR"/>
        </w:rPr>
        <w:drawing>
          <wp:inline distT="0" distB="0" distL="0" distR="0" wp14:anchorId="0476BA07" wp14:editId="59CB58C3">
            <wp:extent cx="3902714" cy="3367762"/>
            <wp:effectExtent l="0" t="0" r="2540" b="4445"/>
            <wp:docPr id="128106946" name="Picture 1"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106946" name="Picture 1" descr="A screen shot of a computer&#10;&#10;Description automatically generated"/>
                    <pic:cNvPicPr/>
                  </pic:nvPicPr>
                  <pic:blipFill>
                    <a:blip r:embed="rId57"/>
                    <a:stretch>
                      <a:fillRect/>
                    </a:stretch>
                  </pic:blipFill>
                  <pic:spPr>
                    <a:xfrm>
                      <a:off x="0" y="0"/>
                      <a:ext cx="3932608" cy="3393559"/>
                    </a:xfrm>
                    <a:prstGeom prst="rect">
                      <a:avLst/>
                    </a:prstGeom>
                  </pic:spPr>
                </pic:pic>
              </a:graphicData>
            </a:graphic>
          </wp:inline>
        </w:drawing>
      </w:r>
    </w:p>
    <w:p w:rsidR="006C0352" w:rsidRPr="00463AE7" w:rsidRDefault="006C0352" w:rsidP="006C0352">
      <w:pPr>
        <w:pStyle w:val="Caption"/>
        <w:jc w:val="center"/>
        <w:rPr>
          <w:lang w:val="en-US"/>
        </w:rPr>
      </w:pPr>
      <w:r>
        <w:t xml:space="preserve">Figure </w:t>
      </w:r>
      <w:r>
        <w:fldChar w:fldCharType="begin"/>
      </w:r>
      <w:r>
        <w:instrText xml:space="preserve"> SEQ Figure \* ARABIC </w:instrText>
      </w:r>
      <w:r>
        <w:fldChar w:fldCharType="separate"/>
      </w:r>
      <w:r>
        <w:rPr>
          <w:noProof/>
        </w:rPr>
        <w:t>9</w:t>
      </w:r>
      <w:r>
        <w:fldChar w:fldCharType="end"/>
      </w:r>
      <w:r>
        <w:t xml:space="preserve"> Compression performance with ssd_resnet</w:t>
      </w:r>
    </w:p>
    <w:p w:rsidR="006C0352" w:rsidRPr="00463AE7" w:rsidRDefault="006C0352" w:rsidP="006C0352">
      <w:pPr>
        <w:pStyle w:val="CRCoverPage"/>
        <w:ind w:left="1800"/>
        <w:rPr>
          <w:rFonts w:ascii="Times New Roman" w:hAnsi="Times New Roman"/>
          <w:lang w:val="en-US"/>
        </w:rPr>
      </w:pPr>
    </w:p>
    <w:p w:rsidR="006C0352" w:rsidRDefault="006C0352" w:rsidP="006C0352">
      <w:pPr>
        <w:pStyle w:val="CRCoverPage"/>
        <w:keepNext/>
        <w:ind w:left="1800"/>
      </w:pPr>
    </w:p>
    <w:p w:rsidR="006C0352" w:rsidRDefault="006C0352" w:rsidP="006C0352">
      <w:pPr>
        <w:pStyle w:val="CRCoverPage"/>
        <w:keepNext/>
        <w:ind w:left="1800"/>
      </w:pPr>
    </w:p>
    <w:p w:rsidR="006C0352" w:rsidRDefault="006C0352" w:rsidP="006C0352">
      <w:pPr>
        <w:pStyle w:val="CRCoverPage"/>
        <w:keepNext/>
        <w:ind w:left="1800"/>
      </w:pPr>
      <w:r w:rsidRPr="00525D50">
        <w:rPr>
          <w:noProof/>
          <w:lang w:eastAsia="ko-KR"/>
        </w:rPr>
        <w:drawing>
          <wp:inline distT="0" distB="0" distL="0" distR="0" wp14:anchorId="69190FD9" wp14:editId="0181DDF7">
            <wp:extent cx="3843801" cy="3316925"/>
            <wp:effectExtent l="0" t="0" r="4445" b="0"/>
            <wp:docPr id="97099476" name="Picture 1"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099476" name="Picture 1" descr="A screenshot of a computer screen&#10;&#10;Description automatically generated"/>
                    <pic:cNvPicPr/>
                  </pic:nvPicPr>
                  <pic:blipFill>
                    <a:blip r:embed="rId58"/>
                    <a:stretch>
                      <a:fillRect/>
                    </a:stretch>
                  </pic:blipFill>
                  <pic:spPr>
                    <a:xfrm>
                      <a:off x="0" y="0"/>
                      <a:ext cx="3855447" cy="3326975"/>
                    </a:xfrm>
                    <a:prstGeom prst="rect">
                      <a:avLst/>
                    </a:prstGeom>
                  </pic:spPr>
                </pic:pic>
              </a:graphicData>
            </a:graphic>
          </wp:inline>
        </w:drawing>
      </w:r>
    </w:p>
    <w:p w:rsidR="006C0352" w:rsidRPr="00463AE7" w:rsidRDefault="006C0352" w:rsidP="006C0352">
      <w:pPr>
        <w:pStyle w:val="Caption"/>
        <w:jc w:val="center"/>
        <w:rPr>
          <w:lang w:val="en-US"/>
        </w:rPr>
      </w:pPr>
      <w:r>
        <w:t xml:space="preserve">Figure </w:t>
      </w:r>
      <w:r>
        <w:fldChar w:fldCharType="begin"/>
      </w:r>
      <w:r>
        <w:instrText xml:space="preserve"> SEQ Figure \* ARABIC </w:instrText>
      </w:r>
      <w:r>
        <w:fldChar w:fldCharType="separate"/>
      </w:r>
      <w:r>
        <w:rPr>
          <w:noProof/>
        </w:rPr>
        <w:t>10</w:t>
      </w:r>
      <w:r>
        <w:fldChar w:fldCharType="end"/>
      </w:r>
      <w:r>
        <w:t xml:space="preserve"> </w:t>
      </w:r>
      <w:r w:rsidRPr="00391A69">
        <w:t xml:space="preserve">Compression performance with </w:t>
      </w:r>
      <w:r>
        <w:t>retinanet</w:t>
      </w:r>
    </w:p>
    <w:p w:rsidR="006C0352" w:rsidRDefault="006C0352" w:rsidP="006C0352">
      <w:pPr>
        <w:pStyle w:val="CRCoverPage"/>
        <w:ind w:left="1800"/>
        <w:rPr>
          <w:rFonts w:ascii="Times New Roman" w:hAnsi="Times New Roman"/>
          <w:lang w:val="en-US"/>
        </w:rPr>
      </w:pPr>
      <w:r w:rsidRPr="00463AE7">
        <w:rPr>
          <w:rFonts w:ascii="Times New Roman" w:hAnsi="Times New Roman"/>
          <w:lang w:val="en-US"/>
        </w:rPr>
        <w:t>Out</w:t>
      </w:r>
      <w:r>
        <w:rPr>
          <w:rFonts w:ascii="Times New Roman" w:hAnsi="Times New Roman"/>
          <w:lang w:val="en-US"/>
        </w:rPr>
        <w:t>come:</w:t>
      </w:r>
    </w:p>
    <w:p w:rsidR="006C0352" w:rsidRDefault="006C0352" w:rsidP="006C0352">
      <w:pPr>
        <w:pStyle w:val="CRCoverPage"/>
        <w:numPr>
          <w:ilvl w:val="0"/>
          <w:numId w:val="84"/>
        </w:numPr>
        <w:rPr>
          <w:rFonts w:ascii="Times New Roman" w:hAnsi="Times New Roman"/>
          <w:lang w:val="en-US"/>
        </w:rPr>
      </w:pPr>
      <w:r>
        <w:rPr>
          <w:rFonts w:ascii="Times New Roman" w:hAnsi="Times New Roman"/>
          <w:lang w:val="en-US"/>
        </w:rPr>
        <w:t>Quantization 32 bits to 16 bits offers a compression ratio at 50% with no impact on the accuracy</w:t>
      </w:r>
    </w:p>
    <w:p w:rsidR="006C0352" w:rsidRDefault="006C0352" w:rsidP="006C0352">
      <w:pPr>
        <w:pStyle w:val="CRCoverPage"/>
        <w:numPr>
          <w:ilvl w:val="0"/>
          <w:numId w:val="84"/>
        </w:numPr>
        <w:rPr>
          <w:rFonts w:ascii="Times New Roman" w:hAnsi="Times New Roman"/>
          <w:lang w:val="en-US"/>
        </w:rPr>
      </w:pPr>
      <w:r>
        <w:rPr>
          <w:rFonts w:ascii="Times New Roman" w:hAnsi="Times New Roman"/>
          <w:lang w:val="en-US"/>
        </w:rPr>
        <w:t>Thanks to nnc it is possible to reach higher compression ratio up to 80% and same accuracy</w:t>
      </w:r>
    </w:p>
    <w:p w:rsidR="006C0352" w:rsidRDefault="006C0352" w:rsidP="00B74F2F">
      <w:pPr>
        <w:pStyle w:val="CRCoverPage"/>
        <w:numPr>
          <w:ilvl w:val="0"/>
          <w:numId w:val="84"/>
        </w:numPr>
        <w:rPr>
          <w:rFonts w:ascii="Times New Roman" w:hAnsi="Times New Roman"/>
          <w:lang w:val="en-US"/>
        </w:rPr>
      </w:pPr>
      <w:r>
        <w:rPr>
          <w:rFonts w:ascii="Times New Roman" w:hAnsi="Times New Roman"/>
          <w:lang w:val="en-US"/>
        </w:rPr>
        <w:t>Above 80% of compression ratio, compression may impact differently the accuracy according to the model</w:t>
      </w:r>
    </w:p>
    <w:p w:rsidR="006C0352" w:rsidRPr="0047397A" w:rsidRDefault="006C0352" w:rsidP="0047397A">
      <w:pPr>
        <w:pStyle w:val="CRCoverPage"/>
        <w:rPr>
          <w:rFonts w:ascii="Times New Roman" w:hAnsi="Times New Roman"/>
          <w:lang w:val="en-US"/>
        </w:rPr>
      </w:pPr>
    </w:p>
    <w:p w:rsidR="006C0352" w:rsidRDefault="006C0352" w:rsidP="006C0352">
      <w:pPr>
        <w:pStyle w:val="CRCoverPage"/>
        <w:numPr>
          <w:ilvl w:val="0"/>
          <w:numId w:val="83"/>
        </w:numPr>
        <w:rPr>
          <w:rFonts w:ascii="Times New Roman" w:hAnsi="Times New Roman"/>
          <w:lang w:val="en-US"/>
        </w:rPr>
      </w:pPr>
      <w:r>
        <w:rPr>
          <w:rFonts w:ascii="Times New Roman" w:hAnsi="Times New Roman"/>
          <w:lang w:val="en-US"/>
        </w:rPr>
        <w:t>Analysis</w:t>
      </w:r>
    </w:p>
    <w:p w:rsidR="006C0352" w:rsidRDefault="006C0352" w:rsidP="006C0352">
      <w:pPr>
        <w:pStyle w:val="CRCoverPage"/>
        <w:numPr>
          <w:ilvl w:val="1"/>
          <w:numId w:val="83"/>
        </w:numPr>
        <w:rPr>
          <w:rFonts w:ascii="Times New Roman" w:hAnsi="Times New Roman"/>
        </w:rPr>
      </w:pPr>
      <w:r>
        <w:rPr>
          <w:rFonts w:ascii="Times New Roman" w:hAnsi="Times New Roman"/>
        </w:rPr>
        <w:t>We notice that the mAP score is affected by both the choice of the algorithm and the choice of the selected split point</w:t>
      </w:r>
    </w:p>
    <w:p w:rsidR="006C0352" w:rsidRDefault="006C0352" w:rsidP="006C0352">
      <w:pPr>
        <w:pStyle w:val="CRCoverPage"/>
        <w:numPr>
          <w:ilvl w:val="1"/>
          <w:numId w:val="83"/>
        </w:numPr>
        <w:rPr>
          <w:rFonts w:ascii="Times New Roman" w:hAnsi="Times New Roman"/>
        </w:rPr>
      </w:pPr>
      <w:r>
        <w:rPr>
          <w:rFonts w:ascii="Times New Roman" w:hAnsi="Times New Roman"/>
        </w:rPr>
        <w:t>We notice that the selection of the compression algorithm needs to be made according to the selected split point to maintain a given mAP score</w:t>
      </w:r>
    </w:p>
    <w:p w:rsidR="006C0352" w:rsidRPr="007D60E6" w:rsidRDefault="006C0352" w:rsidP="006C0352">
      <w:pPr>
        <w:pStyle w:val="CRCoverPage"/>
        <w:numPr>
          <w:ilvl w:val="1"/>
          <w:numId w:val="83"/>
        </w:numPr>
        <w:rPr>
          <w:rFonts w:ascii="Times New Roman" w:hAnsi="Times New Roman"/>
          <w:lang w:val="en-US"/>
        </w:rPr>
      </w:pPr>
      <w:r w:rsidRPr="007D60E6">
        <w:rPr>
          <w:rFonts w:ascii="Times New Roman" w:hAnsi="Times New Roman"/>
          <w:lang w:val="en-US"/>
        </w:rPr>
        <w:t xml:space="preserve">We consider </w:t>
      </w:r>
      <w:r>
        <w:rPr>
          <w:rFonts w:ascii="Times New Roman" w:hAnsi="Times New Roman"/>
          <w:lang w:val="en-US"/>
        </w:rPr>
        <w:t xml:space="preserve">that </w:t>
      </w:r>
      <w:r w:rsidRPr="007D60E6">
        <w:rPr>
          <w:rFonts w:ascii="Times New Roman" w:hAnsi="Times New Roman"/>
          <w:lang w:val="en-US"/>
        </w:rPr>
        <w:t>th</w:t>
      </w:r>
      <w:r>
        <w:rPr>
          <w:rFonts w:ascii="Times New Roman" w:hAnsi="Times New Roman"/>
          <w:lang w:val="en-US"/>
        </w:rPr>
        <w:t xml:space="preserve">ese results using on-the-shelf compression tools offer interesting compression rates </w:t>
      </w:r>
      <w:r>
        <w:rPr>
          <w:rFonts w:ascii="Times New Roman" w:hAnsi="Times New Roman"/>
        </w:rPr>
        <w:t>with limited impact on the accuracy</w:t>
      </w:r>
    </w:p>
    <w:p w:rsidR="006C0352" w:rsidRPr="00DF5B2F" w:rsidRDefault="006C0352" w:rsidP="006C0352">
      <w:pPr>
        <w:pStyle w:val="CRCoverPage"/>
        <w:numPr>
          <w:ilvl w:val="1"/>
          <w:numId w:val="83"/>
        </w:numPr>
        <w:rPr>
          <w:rFonts w:ascii="Times New Roman" w:hAnsi="Times New Roman"/>
        </w:rPr>
      </w:pPr>
      <w:r w:rsidRPr="00DF5B2F">
        <w:rPr>
          <w:rFonts w:ascii="Times New Roman" w:hAnsi="Times New Roman"/>
        </w:rPr>
        <w:t xml:space="preserve">A dedicated group at MPEG (MPEG-FCM: Feature Coding for Machines) is currently studying and designing a codec for intermediate data in the context of split computer vision models. This activity is expected to result in a compression standard in the next couple of years with high compression/accuracy performance and friendly integration settings for integration at the system level. </w:t>
      </w:r>
    </w:p>
    <w:p w:rsidR="006C0352" w:rsidRPr="00B74F2F" w:rsidRDefault="006C0352" w:rsidP="00E8675E">
      <w:pPr>
        <w:rPr>
          <w:rFonts w:eastAsiaTheme="minorEastAsia"/>
          <w:lang w:eastAsia="ko-KR"/>
        </w:rPr>
      </w:pPr>
    </w:p>
    <w:p w:rsidR="00E8675E" w:rsidRDefault="00FF5D05" w:rsidP="00FF5D05">
      <w:pPr>
        <w:pStyle w:val="Heading1"/>
      </w:pPr>
      <w:r>
        <w:t>10</w:t>
      </w:r>
      <w:r>
        <w:tab/>
        <w:t>Scenarios</w:t>
      </w:r>
    </w:p>
    <w:p w:rsidR="00FF33E1" w:rsidRPr="006B3859" w:rsidRDefault="00FF33E1" w:rsidP="006B3859">
      <w:pPr>
        <w:rPr>
          <w:rFonts w:eastAsiaTheme="minorEastAsia"/>
          <w:lang w:eastAsia="ko-KR"/>
        </w:rPr>
      </w:pPr>
      <w:r>
        <w:rPr>
          <w:rFonts w:eastAsiaTheme="minorEastAsia" w:hint="eastAsia"/>
          <w:lang w:eastAsia="ko-KR"/>
        </w:rPr>
        <w:t>Test scenario status as of SA4 #126, November 2023.</w:t>
      </w:r>
    </w:p>
    <w:tbl>
      <w:tblPr>
        <w:tblW w:w="9124"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34"/>
        <w:gridCol w:w="1094"/>
        <w:gridCol w:w="851"/>
        <w:gridCol w:w="801"/>
        <w:gridCol w:w="836"/>
        <w:gridCol w:w="1265"/>
        <w:gridCol w:w="3343"/>
      </w:tblGrid>
      <w:tr w:rsidR="00FA14D4" w:rsidRPr="00434FD6" w:rsidTr="006B3859">
        <w:tc>
          <w:tcPr>
            <w:tcW w:w="934" w:type="dxa"/>
            <w:shd w:val="pct10" w:color="auto" w:fill="FFFFFF"/>
          </w:tcPr>
          <w:p w:rsidR="00FA14D4" w:rsidRDefault="00FA14D4" w:rsidP="00A8765F">
            <w:pPr>
              <w:pStyle w:val="TAL"/>
              <w:rPr>
                <w:b/>
                <w:sz w:val="16"/>
              </w:rPr>
            </w:pPr>
            <w:r>
              <w:rPr>
                <w:b/>
                <w:sz w:val="16"/>
              </w:rPr>
              <w:lastRenderedPageBreak/>
              <w:t>Scenario</w:t>
            </w:r>
          </w:p>
          <w:p w:rsidR="00FA14D4" w:rsidRPr="00434FD6" w:rsidRDefault="00FA14D4" w:rsidP="00A8765F">
            <w:pPr>
              <w:pStyle w:val="TAL"/>
              <w:rPr>
                <w:b/>
                <w:sz w:val="16"/>
              </w:rPr>
            </w:pPr>
            <w:r>
              <w:rPr>
                <w:b/>
                <w:sz w:val="16"/>
              </w:rPr>
              <w:t>(clause)</w:t>
            </w:r>
          </w:p>
        </w:tc>
        <w:tc>
          <w:tcPr>
            <w:tcW w:w="1094" w:type="dxa"/>
            <w:shd w:val="pct10" w:color="auto" w:fill="FFFFFF"/>
          </w:tcPr>
          <w:p w:rsidR="00FA14D4" w:rsidRPr="00434FD6" w:rsidRDefault="00FA14D4" w:rsidP="00A8765F">
            <w:pPr>
              <w:pStyle w:val="TAL"/>
              <w:rPr>
                <w:b/>
                <w:sz w:val="16"/>
              </w:rPr>
            </w:pPr>
            <w:r>
              <w:rPr>
                <w:b/>
                <w:sz w:val="16"/>
              </w:rPr>
              <w:t>Scenario type</w:t>
            </w:r>
          </w:p>
        </w:tc>
        <w:tc>
          <w:tcPr>
            <w:tcW w:w="851" w:type="dxa"/>
            <w:shd w:val="pct10" w:color="auto" w:fill="FFFFFF"/>
          </w:tcPr>
          <w:p w:rsidR="00FA14D4" w:rsidRPr="00434FD6" w:rsidRDefault="00FA14D4" w:rsidP="00A8765F">
            <w:pPr>
              <w:pStyle w:val="TAL"/>
              <w:rPr>
                <w:b/>
                <w:sz w:val="16"/>
              </w:rPr>
            </w:pPr>
            <w:r>
              <w:rPr>
                <w:b/>
                <w:sz w:val="16"/>
              </w:rPr>
              <w:t>Complete template</w:t>
            </w:r>
          </w:p>
        </w:tc>
        <w:tc>
          <w:tcPr>
            <w:tcW w:w="801" w:type="dxa"/>
            <w:shd w:val="pct10" w:color="auto" w:fill="FFFFFF"/>
          </w:tcPr>
          <w:p w:rsidR="00FA14D4" w:rsidRPr="006B3859" w:rsidRDefault="00FA14D4" w:rsidP="00A8765F">
            <w:pPr>
              <w:pStyle w:val="TAL"/>
              <w:rPr>
                <w:rFonts w:eastAsiaTheme="minorEastAsia"/>
                <w:b/>
                <w:sz w:val="16"/>
                <w:lang w:eastAsia="ko-KR"/>
              </w:rPr>
            </w:pPr>
            <w:r>
              <w:rPr>
                <w:rFonts w:eastAsiaTheme="minorEastAsia" w:hint="eastAsia"/>
                <w:b/>
                <w:sz w:val="16"/>
                <w:lang w:eastAsia="ko-KR"/>
              </w:rPr>
              <w:t>S</w:t>
            </w:r>
            <w:r>
              <w:rPr>
                <w:rFonts w:eastAsiaTheme="minorEastAsia"/>
                <w:b/>
                <w:sz w:val="16"/>
                <w:lang w:eastAsia="ko-KR"/>
              </w:rPr>
              <w:t>cripts</w:t>
            </w:r>
          </w:p>
        </w:tc>
        <w:tc>
          <w:tcPr>
            <w:tcW w:w="836" w:type="dxa"/>
            <w:shd w:val="pct10" w:color="auto" w:fill="FFFFFF"/>
          </w:tcPr>
          <w:p w:rsidR="00FA14D4" w:rsidRPr="006B3859" w:rsidRDefault="00FA14D4" w:rsidP="00A8765F">
            <w:pPr>
              <w:pStyle w:val="TAL"/>
              <w:rPr>
                <w:rFonts w:eastAsiaTheme="minorEastAsia"/>
                <w:b/>
                <w:sz w:val="16"/>
                <w:lang w:eastAsia="ko-KR"/>
              </w:rPr>
            </w:pPr>
            <w:r>
              <w:rPr>
                <w:rFonts w:eastAsiaTheme="minorEastAsia" w:hint="eastAsia"/>
                <w:b/>
                <w:sz w:val="16"/>
                <w:lang w:eastAsia="ko-KR"/>
              </w:rPr>
              <w:t>Results</w:t>
            </w:r>
          </w:p>
        </w:tc>
        <w:tc>
          <w:tcPr>
            <w:tcW w:w="1265" w:type="dxa"/>
            <w:shd w:val="pct10" w:color="auto" w:fill="FFFFFF"/>
          </w:tcPr>
          <w:p w:rsidR="00FA14D4" w:rsidRPr="006B3859" w:rsidRDefault="00FA14D4" w:rsidP="00A8765F">
            <w:pPr>
              <w:pStyle w:val="TAL"/>
              <w:rPr>
                <w:rFonts w:eastAsiaTheme="minorEastAsia"/>
                <w:b/>
                <w:sz w:val="16"/>
                <w:lang w:eastAsia="ko-KR"/>
              </w:rPr>
            </w:pPr>
            <w:r>
              <w:rPr>
                <w:rFonts w:eastAsiaTheme="minorEastAsia" w:hint="eastAsia"/>
                <w:b/>
                <w:sz w:val="16"/>
                <w:lang w:eastAsia="ko-KR"/>
              </w:rPr>
              <w:t>C</w:t>
            </w:r>
            <w:r>
              <w:rPr>
                <w:rFonts w:eastAsiaTheme="minorEastAsia"/>
                <w:b/>
                <w:sz w:val="16"/>
                <w:lang w:eastAsia="ko-KR"/>
              </w:rPr>
              <w:t>rosscheck</w:t>
            </w:r>
            <w:r w:rsidR="00FF33E1">
              <w:rPr>
                <w:rFonts w:eastAsiaTheme="minorEastAsia"/>
                <w:b/>
                <w:sz w:val="16"/>
                <w:lang w:eastAsia="ko-KR"/>
              </w:rPr>
              <w:t>ed</w:t>
            </w:r>
          </w:p>
        </w:tc>
        <w:tc>
          <w:tcPr>
            <w:tcW w:w="3343" w:type="dxa"/>
            <w:shd w:val="pct10" w:color="auto" w:fill="FFFFFF"/>
          </w:tcPr>
          <w:p w:rsidR="00FA14D4" w:rsidRPr="00434FD6" w:rsidRDefault="00FA14D4" w:rsidP="00A8765F">
            <w:pPr>
              <w:pStyle w:val="TAL"/>
              <w:rPr>
                <w:b/>
                <w:sz w:val="16"/>
              </w:rPr>
            </w:pPr>
            <w:r>
              <w:rPr>
                <w:b/>
                <w:sz w:val="16"/>
              </w:rPr>
              <w:t>Comments</w:t>
            </w:r>
          </w:p>
        </w:tc>
      </w:tr>
      <w:tr w:rsidR="00FA14D4" w:rsidRPr="00434FD6" w:rsidTr="006B3859">
        <w:tc>
          <w:tcPr>
            <w:tcW w:w="934" w:type="dxa"/>
            <w:shd w:val="solid" w:color="FFFFFF" w:fill="auto"/>
          </w:tcPr>
          <w:p w:rsidR="00FA14D4" w:rsidRPr="00434FD6" w:rsidRDefault="00FA14D4" w:rsidP="00A8765F">
            <w:pPr>
              <w:pStyle w:val="TAC"/>
              <w:rPr>
                <w:sz w:val="16"/>
                <w:szCs w:val="16"/>
                <w:lang w:eastAsia="ko-KR"/>
              </w:rPr>
            </w:pPr>
            <w:r>
              <w:rPr>
                <w:sz w:val="16"/>
                <w:szCs w:val="16"/>
                <w:lang w:eastAsia="ko-KR"/>
              </w:rPr>
              <w:t>10.1</w:t>
            </w:r>
          </w:p>
        </w:tc>
        <w:tc>
          <w:tcPr>
            <w:tcW w:w="1094" w:type="dxa"/>
            <w:shd w:val="solid" w:color="FFFFFF" w:fill="auto"/>
          </w:tcPr>
          <w:p w:rsidR="00FA14D4" w:rsidRPr="006B3859" w:rsidRDefault="00FF33E1" w:rsidP="00A8765F">
            <w:pPr>
              <w:pStyle w:val="TAC"/>
              <w:rPr>
                <w:rFonts w:eastAsiaTheme="minorEastAsia"/>
                <w:sz w:val="16"/>
                <w:szCs w:val="16"/>
                <w:lang w:eastAsia="ko-KR"/>
              </w:rPr>
            </w:pPr>
            <w:r>
              <w:rPr>
                <w:rFonts w:eastAsiaTheme="minorEastAsia" w:hint="eastAsia"/>
                <w:sz w:val="16"/>
                <w:szCs w:val="16"/>
                <w:lang w:eastAsia="ko-KR"/>
              </w:rPr>
              <w:t>Model compression</w:t>
            </w:r>
          </w:p>
        </w:tc>
        <w:tc>
          <w:tcPr>
            <w:tcW w:w="851" w:type="dxa"/>
            <w:shd w:val="solid" w:color="FFFFFF" w:fill="auto"/>
          </w:tcPr>
          <w:p w:rsidR="00FA14D4" w:rsidRPr="006B3859" w:rsidRDefault="00FF33E1" w:rsidP="006B3859">
            <w:pPr>
              <w:pStyle w:val="TAL"/>
              <w:jc w:val="center"/>
              <w:rPr>
                <w:rFonts w:eastAsiaTheme="minorEastAsia"/>
                <w:sz w:val="16"/>
                <w:szCs w:val="16"/>
                <w:lang w:eastAsia="ko-KR"/>
              </w:rPr>
            </w:pPr>
            <w:r>
              <w:rPr>
                <w:rFonts w:eastAsiaTheme="minorEastAsia"/>
                <w:sz w:val="16"/>
                <w:szCs w:val="16"/>
                <w:lang w:eastAsia="ko-KR"/>
              </w:rPr>
              <w:t>X</w:t>
            </w:r>
          </w:p>
        </w:tc>
        <w:tc>
          <w:tcPr>
            <w:tcW w:w="801" w:type="dxa"/>
            <w:shd w:val="solid" w:color="FFFFFF" w:fill="auto"/>
          </w:tcPr>
          <w:p w:rsidR="00FA14D4" w:rsidRPr="006B3859" w:rsidRDefault="00FF33E1" w:rsidP="00A8765F">
            <w:pPr>
              <w:pStyle w:val="TAC"/>
              <w:rPr>
                <w:rFonts w:eastAsiaTheme="minorEastAsia"/>
                <w:sz w:val="16"/>
                <w:szCs w:val="16"/>
                <w:lang w:eastAsia="ko-KR"/>
              </w:rPr>
            </w:pPr>
            <w:r>
              <w:rPr>
                <w:rFonts w:eastAsiaTheme="minorEastAsia" w:hint="eastAsia"/>
                <w:sz w:val="16"/>
                <w:szCs w:val="16"/>
                <w:lang w:eastAsia="ko-KR"/>
              </w:rPr>
              <w:t>X</w:t>
            </w:r>
          </w:p>
        </w:tc>
        <w:tc>
          <w:tcPr>
            <w:tcW w:w="836" w:type="dxa"/>
            <w:shd w:val="solid" w:color="FFFFFF" w:fill="auto"/>
          </w:tcPr>
          <w:p w:rsidR="00FA14D4" w:rsidRPr="006B3859" w:rsidRDefault="00FF33E1" w:rsidP="00A8765F">
            <w:pPr>
              <w:pStyle w:val="TAC"/>
              <w:rPr>
                <w:rFonts w:eastAsiaTheme="minorEastAsia"/>
                <w:sz w:val="16"/>
                <w:szCs w:val="16"/>
                <w:lang w:eastAsia="ko-KR"/>
              </w:rPr>
            </w:pPr>
            <w:r>
              <w:rPr>
                <w:rFonts w:eastAsiaTheme="minorEastAsia" w:hint="eastAsia"/>
                <w:sz w:val="16"/>
                <w:szCs w:val="16"/>
                <w:lang w:eastAsia="ko-KR"/>
              </w:rPr>
              <w:t>X</w:t>
            </w:r>
          </w:p>
        </w:tc>
        <w:tc>
          <w:tcPr>
            <w:tcW w:w="1265" w:type="dxa"/>
            <w:shd w:val="solid" w:color="FFFFFF" w:fill="auto"/>
          </w:tcPr>
          <w:p w:rsidR="00FA14D4" w:rsidRPr="00434FD6" w:rsidRDefault="00B74F2F" w:rsidP="00A8765F">
            <w:pPr>
              <w:pStyle w:val="TAC"/>
              <w:rPr>
                <w:sz w:val="16"/>
                <w:szCs w:val="16"/>
                <w:lang w:eastAsia="ko-KR"/>
              </w:rPr>
            </w:pPr>
            <w:ins w:id="143" w:author="Eric Yip" w:date="2024-08-05T15:53:00Z">
              <w:r>
                <w:rPr>
                  <w:sz w:val="16"/>
                  <w:szCs w:val="16"/>
                  <w:lang w:eastAsia="ko-KR"/>
                </w:rPr>
                <w:t>X</w:t>
              </w:r>
            </w:ins>
          </w:p>
        </w:tc>
        <w:tc>
          <w:tcPr>
            <w:tcW w:w="3343" w:type="dxa"/>
            <w:shd w:val="solid" w:color="FFFFFF" w:fill="auto"/>
          </w:tcPr>
          <w:p w:rsidR="00FA14D4" w:rsidRPr="00434FD6" w:rsidRDefault="00B74F2F" w:rsidP="006B3859">
            <w:pPr>
              <w:pStyle w:val="TAC"/>
              <w:jc w:val="left"/>
              <w:rPr>
                <w:sz w:val="16"/>
                <w:szCs w:val="16"/>
                <w:lang w:eastAsia="ko-KR"/>
              </w:rPr>
            </w:pPr>
            <w:ins w:id="144" w:author="Eric Yip" w:date="2024-08-05T15:53:00Z">
              <w:r>
                <w:rPr>
                  <w:sz w:val="16"/>
                  <w:szCs w:val="16"/>
                  <w:lang w:eastAsia="ko-KR"/>
                </w:rPr>
                <w:t>Cross-checked in S4aV240051</w:t>
              </w:r>
            </w:ins>
            <w:ins w:id="145" w:author="Eric Yip" w:date="2024-08-05T15:55:00Z">
              <w:r>
                <w:rPr>
                  <w:sz w:val="16"/>
                  <w:szCs w:val="16"/>
                  <w:lang w:eastAsia="ko-KR"/>
                </w:rPr>
                <w:t xml:space="preserve"> @ Video SWG telco on 2024/07/23</w:t>
              </w:r>
            </w:ins>
          </w:p>
        </w:tc>
      </w:tr>
      <w:tr w:rsidR="00FA14D4" w:rsidRPr="00434FD6" w:rsidTr="006B3859">
        <w:tc>
          <w:tcPr>
            <w:tcW w:w="934" w:type="dxa"/>
            <w:shd w:val="solid" w:color="FFFFFF" w:fill="auto"/>
          </w:tcPr>
          <w:p w:rsidR="00FA14D4" w:rsidRPr="006B3859" w:rsidRDefault="00FA14D4" w:rsidP="00A8765F">
            <w:pPr>
              <w:pStyle w:val="TAC"/>
              <w:rPr>
                <w:rFonts w:eastAsiaTheme="minorEastAsia"/>
                <w:sz w:val="16"/>
                <w:szCs w:val="16"/>
                <w:lang w:eastAsia="ko-KR"/>
              </w:rPr>
            </w:pPr>
            <w:r>
              <w:rPr>
                <w:rFonts w:eastAsiaTheme="minorEastAsia" w:hint="eastAsia"/>
                <w:sz w:val="16"/>
                <w:szCs w:val="16"/>
                <w:lang w:eastAsia="ko-KR"/>
              </w:rPr>
              <w:t>10.2</w:t>
            </w:r>
          </w:p>
        </w:tc>
        <w:tc>
          <w:tcPr>
            <w:tcW w:w="1094" w:type="dxa"/>
            <w:shd w:val="solid" w:color="FFFFFF" w:fill="auto"/>
          </w:tcPr>
          <w:p w:rsidR="00FA14D4" w:rsidRPr="006B3859" w:rsidRDefault="00FF33E1" w:rsidP="00A8765F">
            <w:pPr>
              <w:pStyle w:val="TAC"/>
              <w:rPr>
                <w:rFonts w:eastAsiaTheme="minorEastAsia"/>
                <w:sz w:val="16"/>
                <w:szCs w:val="16"/>
                <w:lang w:eastAsia="ko-KR"/>
              </w:rPr>
            </w:pPr>
            <w:r>
              <w:rPr>
                <w:rFonts w:eastAsiaTheme="minorEastAsia" w:hint="eastAsia"/>
                <w:sz w:val="16"/>
                <w:szCs w:val="16"/>
                <w:lang w:eastAsia="ko-KR"/>
              </w:rPr>
              <w:t>Split</w:t>
            </w:r>
          </w:p>
        </w:tc>
        <w:tc>
          <w:tcPr>
            <w:tcW w:w="851" w:type="dxa"/>
            <w:shd w:val="solid" w:color="FFFFFF" w:fill="auto"/>
          </w:tcPr>
          <w:p w:rsidR="00FA14D4" w:rsidRPr="006B3859" w:rsidRDefault="00FF33E1" w:rsidP="006B3859">
            <w:pPr>
              <w:pStyle w:val="TAL"/>
              <w:jc w:val="center"/>
              <w:rPr>
                <w:rFonts w:eastAsiaTheme="minorEastAsia"/>
                <w:sz w:val="16"/>
                <w:szCs w:val="16"/>
                <w:lang w:eastAsia="ko-KR"/>
              </w:rPr>
            </w:pPr>
            <w:r>
              <w:rPr>
                <w:rFonts w:eastAsiaTheme="minorEastAsia"/>
                <w:sz w:val="16"/>
                <w:szCs w:val="16"/>
                <w:lang w:eastAsia="ko-KR"/>
              </w:rPr>
              <w:t>X</w:t>
            </w:r>
          </w:p>
        </w:tc>
        <w:tc>
          <w:tcPr>
            <w:tcW w:w="801" w:type="dxa"/>
            <w:shd w:val="solid" w:color="FFFFFF" w:fill="auto"/>
          </w:tcPr>
          <w:p w:rsidR="00FA14D4" w:rsidRPr="006B3859" w:rsidRDefault="00FF33E1" w:rsidP="00A8765F">
            <w:pPr>
              <w:pStyle w:val="TAC"/>
              <w:rPr>
                <w:rFonts w:eastAsiaTheme="minorEastAsia"/>
                <w:sz w:val="16"/>
                <w:szCs w:val="16"/>
                <w:lang w:eastAsia="ko-KR"/>
              </w:rPr>
            </w:pPr>
            <w:r>
              <w:rPr>
                <w:rFonts w:eastAsiaTheme="minorEastAsia" w:hint="eastAsia"/>
                <w:sz w:val="16"/>
                <w:szCs w:val="16"/>
                <w:lang w:eastAsia="ko-KR"/>
              </w:rPr>
              <w:t>X</w:t>
            </w:r>
          </w:p>
        </w:tc>
        <w:tc>
          <w:tcPr>
            <w:tcW w:w="836" w:type="dxa"/>
            <w:shd w:val="solid" w:color="FFFFFF" w:fill="auto"/>
          </w:tcPr>
          <w:p w:rsidR="00FA14D4" w:rsidRPr="006B3859" w:rsidRDefault="00FF33E1" w:rsidP="00A8765F">
            <w:pPr>
              <w:pStyle w:val="TAC"/>
              <w:rPr>
                <w:rFonts w:eastAsiaTheme="minorEastAsia"/>
                <w:sz w:val="16"/>
                <w:szCs w:val="16"/>
                <w:lang w:eastAsia="ko-KR"/>
              </w:rPr>
            </w:pPr>
            <w:r>
              <w:rPr>
                <w:rFonts w:eastAsiaTheme="minorEastAsia" w:hint="eastAsia"/>
                <w:sz w:val="16"/>
                <w:szCs w:val="16"/>
                <w:lang w:eastAsia="ko-KR"/>
              </w:rPr>
              <w:t>X</w:t>
            </w:r>
          </w:p>
        </w:tc>
        <w:tc>
          <w:tcPr>
            <w:tcW w:w="1265" w:type="dxa"/>
            <w:shd w:val="solid" w:color="FFFFFF" w:fill="auto"/>
          </w:tcPr>
          <w:p w:rsidR="00FA14D4" w:rsidRPr="00434FD6" w:rsidRDefault="00FA14D4" w:rsidP="00A8765F">
            <w:pPr>
              <w:pStyle w:val="TAC"/>
              <w:rPr>
                <w:sz w:val="16"/>
                <w:szCs w:val="16"/>
                <w:lang w:eastAsia="ko-KR"/>
              </w:rPr>
            </w:pPr>
          </w:p>
        </w:tc>
        <w:tc>
          <w:tcPr>
            <w:tcW w:w="3343" w:type="dxa"/>
            <w:shd w:val="solid" w:color="FFFFFF" w:fill="auto"/>
          </w:tcPr>
          <w:p w:rsidR="00FA14D4" w:rsidRPr="00434FD6" w:rsidRDefault="00FA14D4" w:rsidP="006B3859">
            <w:pPr>
              <w:pStyle w:val="TAC"/>
              <w:jc w:val="left"/>
              <w:rPr>
                <w:sz w:val="16"/>
                <w:szCs w:val="16"/>
                <w:lang w:eastAsia="ko-KR"/>
              </w:rPr>
            </w:pPr>
          </w:p>
        </w:tc>
      </w:tr>
      <w:tr w:rsidR="00FA14D4" w:rsidRPr="00434FD6" w:rsidTr="006B3859">
        <w:tc>
          <w:tcPr>
            <w:tcW w:w="934" w:type="dxa"/>
            <w:shd w:val="solid" w:color="FFFFFF" w:fill="auto"/>
          </w:tcPr>
          <w:p w:rsidR="00FA14D4" w:rsidRDefault="00FA14D4" w:rsidP="00A8765F">
            <w:pPr>
              <w:pStyle w:val="TAC"/>
              <w:rPr>
                <w:rFonts w:eastAsiaTheme="minorEastAsia"/>
                <w:sz w:val="16"/>
                <w:szCs w:val="16"/>
                <w:lang w:eastAsia="ko-KR"/>
              </w:rPr>
            </w:pPr>
            <w:r>
              <w:rPr>
                <w:rFonts w:eastAsiaTheme="minorEastAsia" w:hint="eastAsia"/>
                <w:sz w:val="16"/>
                <w:szCs w:val="16"/>
                <w:lang w:eastAsia="ko-KR"/>
              </w:rPr>
              <w:t>10.3</w:t>
            </w:r>
          </w:p>
        </w:tc>
        <w:tc>
          <w:tcPr>
            <w:tcW w:w="1094" w:type="dxa"/>
            <w:shd w:val="solid" w:color="FFFFFF" w:fill="auto"/>
          </w:tcPr>
          <w:p w:rsidR="00FA14D4" w:rsidRPr="006B3859" w:rsidRDefault="00FF33E1" w:rsidP="00A8765F">
            <w:pPr>
              <w:pStyle w:val="TAC"/>
              <w:rPr>
                <w:rFonts w:eastAsiaTheme="minorEastAsia"/>
                <w:sz w:val="16"/>
                <w:szCs w:val="16"/>
                <w:lang w:eastAsia="ko-KR"/>
              </w:rPr>
            </w:pPr>
            <w:r>
              <w:rPr>
                <w:rFonts w:eastAsiaTheme="minorEastAsia" w:hint="eastAsia"/>
                <w:sz w:val="16"/>
                <w:szCs w:val="16"/>
                <w:lang w:eastAsia="ko-KR"/>
              </w:rPr>
              <w:t>Split</w:t>
            </w:r>
          </w:p>
        </w:tc>
        <w:tc>
          <w:tcPr>
            <w:tcW w:w="851" w:type="dxa"/>
            <w:shd w:val="solid" w:color="FFFFFF" w:fill="auto"/>
          </w:tcPr>
          <w:p w:rsidR="00FA14D4" w:rsidRPr="006B3859" w:rsidRDefault="00FF33E1" w:rsidP="006B3859">
            <w:pPr>
              <w:pStyle w:val="TAL"/>
              <w:jc w:val="center"/>
              <w:rPr>
                <w:rFonts w:eastAsiaTheme="minorEastAsia"/>
                <w:sz w:val="16"/>
                <w:szCs w:val="16"/>
                <w:lang w:eastAsia="ko-KR"/>
              </w:rPr>
            </w:pPr>
            <w:r>
              <w:rPr>
                <w:rFonts w:eastAsiaTheme="minorEastAsia"/>
                <w:sz w:val="16"/>
                <w:szCs w:val="16"/>
                <w:lang w:eastAsia="ko-KR"/>
              </w:rPr>
              <w:t>X</w:t>
            </w:r>
          </w:p>
        </w:tc>
        <w:tc>
          <w:tcPr>
            <w:tcW w:w="801" w:type="dxa"/>
            <w:shd w:val="solid" w:color="FFFFFF" w:fill="auto"/>
          </w:tcPr>
          <w:p w:rsidR="00FA14D4" w:rsidRPr="00434FD6" w:rsidRDefault="00FA14D4" w:rsidP="00A8765F">
            <w:pPr>
              <w:pStyle w:val="TAC"/>
              <w:rPr>
                <w:sz w:val="16"/>
                <w:szCs w:val="16"/>
                <w:lang w:eastAsia="ko-KR"/>
              </w:rPr>
            </w:pPr>
          </w:p>
        </w:tc>
        <w:tc>
          <w:tcPr>
            <w:tcW w:w="836" w:type="dxa"/>
            <w:shd w:val="solid" w:color="FFFFFF" w:fill="auto"/>
          </w:tcPr>
          <w:p w:rsidR="00FA14D4" w:rsidRPr="00434FD6" w:rsidRDefault="00FA14D4" w:rsidP="00A8765F">
            <w:pPr>
              <w:pStyle w:val="TAC"/>
              <w:rPr>
                <w:sz w:val="16"/>
                <w:szCs w:val="16"/>
                <w:lang w:eastAsia="ko-KR"/>
              </w:rPr>
            </w:pPr>
          </w:p>
        </w:tc>
        <w:tc>
          <w:tcPr>
            <w:tcW w:w="1265" w:type="dxa"/>
            <w:shd w:val="solid" w:color="FFFFFF" w:fill="auto"/>
          </w:tcPr>
          <w:p w:rsidR="00FA14D4" w:rsidRPr="00434FD6" w:rsidRDefault="00FA14D4" w:rsidP="00A8765F">
            <w:pPr>
              <w:pStyle w:val="TAC"/>
              <w:rPr>
                <w:sz w:val="16"/>
                <w:szCs w:val="16"/>
                <w:lang w:eastAsia="ko-KR"/>
              </w:rPr>
            </w:pPr>
          </w:p>
        </w:tc>
        <w:tc>
          <w:tcPr>
            <w:tcW w:w="3343" w:type="dxa"/>
            <w:shd w:val="solid" w:color="FFFFFF" w:fill="auto"/>
          </w:tcPr>
          <w:p w:rsidR="00FA14D4" w:rsidRPr="00434FD6" w:rsidRDefault="00FA14D4" w:rsidP="006B3859">
            <w:pPr>
              <w:pStyle w:val="TAC"/>
              <w:jc w:val="left"/>
              <w:rPr>
                <w:sz w:val="16"/>
                <w:szCs w:val="16"/>
                <w:lang w:eastAsia="ko-KR"/>
              </w:rPr>
            </w:pPr>
          </w:p>
        </w:tc>
      </w:tr>
      <w:tr w:rsidR="00FA14D4" w:rsidRPr="00434FD6" w:rsidTr="006B3859">
        <w:tc>
          <w:tcPr>
            <w:tcW w:w="934" w:type="dxa"/>
            <w:shd w:val="solid" w:color="FFFFFF" w:fill="auto"/>
          </w:tcPr>
          <w:p w:rsidR="00FA14D4" w:rsidRPr="006B3859" w:rsidRDefault="00FA14D4" w:rsidP="00A8765F">
            <w:pPr>
              <w:pStyle w:val="TAC"/>
              <w:rPr>
                <w:rFonts w:eastAsiaTheme="minorEastAsia"/>
                <w:strike/>
                <w:sz w:val="16"/>
                <w:szCs w:val="16"/>
                <w:lang w:eastAsia="ko-KR"/>
              </w:rPr>
            </w:pPr>
            <w:r w:rsidRPr="006B3859">
              <w:rPr>
                <w:rFonts w:eastAsiaTheme="minorEastAsia"/>
                <w:strike/>
                <w:sz w:val="16"/>
                <w:szCs w:val="16"/>
                <w:lang w:eastAsia="ko-KR"/>
              </w:rPr>
              <w:t>10.4</w:t>
            </w:r>
          </w:p>
        </w:tc>
        <w:tc>
          <w:tcPr>
            <w:tcW w:w="1094" w:type="dxa"/>
            <w:shd w:val="solid" w:color="FFFFFF" w:fill="auto"/>
          </w:tcPr>
          <w:p w:rsidR="00FA14D4" w:rsidRPr="006B3859" w:rsidRDefault="00FF33E1" w:rsidP="00A8765F">
            <w:pPr>
              <w:pStyle w:val="TAC"/>
              <w:rPr>
                <w:rFonts w:eastAsiaTheme="minorEastAsia"/>
                <w:strike/>
                <w:sz w:val="16"/>
                <w:szCs w:val="16"/>
                <w:lang w:eastAsia="ko-KR"/>
              </w:rPr>
            </w:pPr>
            <w:r w:rsidRPr="006B3859">
              <w:rPr>
                <w:rFonts w:eastAsiaTheme="minorEastAsia"/>
                <w:strike/>
                <w:sz w:val="16"/>
                <w:szCs w:val="16"/>
                <w:lang w:eastAsia="ko-KR"/>
              </w:rPr>
              <w:t>Split</w:t>
            </w:r>
          </w:p>
        </w:tc>
        <w:tc>
          <w:tcPr>
            <w:tcW w:w="851" w:type="dxa"/>
            <w:shd w:val="solid" w:color="FFFFFF" w:fill="auto"/>
          </w:tcPr>
          <w:p w:rsidR="00FA14D4" w:rsidRPr="006B3859" w:rsidRDefault="00FF33E1" w:rsidP="006B3859">
            <w:pPr>
              <w:pStyle w:val="TAL"/>
              <w:jc w:val="center"/>
              <w:rPr>
                <w:rFonts w:eastAsiaTheme="minorEastAsia"/>
                <w:strike/>
                <w:sz w:val="16"/>
                <w:szCs w:val="16"/>
                <w:lang w:eastAsia="ko-KR"/>
              </w:rPr>
            </w:pPr>
            <w:r w:rsidRPr="006B3859">
              <w:rPr>
                <w:rFonts w:eastAsiaTheme="minorEastAsia"/>
                <w:strike/>
                <w:sz w:val="16"/>
                <w:szCs w:val="16"/>
                <w:lang w:eastAsia="ko-KR"/>
              </w:rPr>
              <w:t>X</w:t>
            </w:r>
          </w:p>
        </w:tc>
        <w:tc>
          <w:tcPr>
            <w:tcW w:w="801" w:type="dxa"/>
            <w:shd w:val="solid" w:color="FFFFFF" w:fill="auto"/>
          </w:tcPr>
          <w:p w:rsidR="00FA14D4" w:rsidRPr="006B3859" w:rsidRDefault="00FA14D4" w:rsidP="00A8765F">
            <w:pPr>
              <w:pStyle w:val="TAC"/>
              <w:rPr>
                <w:strike/>
                <w:sz w:val="16"/>
                <w:szCs w:val="16"/>
                <w:lang w:eastAsia="ko-KR"/>
              </w:rPr>
            </w:pPr>
          </w:p>
        </w:tc>
        <w:tc>
          <w:tcPr>
            <w:tcW w:w="836" w:type="dxa"/>
            <w:shd w:val="solid" w:color="FFFFFF" w:fill="auto"/>
          </w:tcPr>
          <w:p w:rsidR="00FA14D4" w:rsidRPr="006B3859" w:rsidRDefault="00FA14D4" w:rsidP="00A8765F">
            <w:pPr>
              <w:pStyle w:val="TAC"/>
              <w:rPr>
                <w:strike/>
                <w:sz w:val="16"/>
                <w:szCs w:val="16"/>
                <w:lang w:eastAsia="ko-KR"/>
              </w:rPr>
            </w:pPr>
          </w:p>
        </w:tc>
        <w:tc>
          <w:tcPr>
            <w:tcW w:w="1265" w:type="dxa"/>
            <w:shd w:val="solid" w:color="FFFFFF" w:fill="auto"/>
          </w:tcPr>
          <w:p w:rsidR="00FA14D4" w:rsidRPr="006B3859" w:rsidRDefault="00FA14D4" w:rsidP="00A8765F">
            <w:pPr>
              <w:pStyle w:val="TAC"/>
              <w:rPr>
                <w:strike/>
                <w:sz w:val="16"/>
                <w:szCs w:val="16"/>
                <w:lang w:eastAsia="ko-KR"/>
              </w:rPr>
            </w:pPr>
          </w:p>
        </w:tc>
        <w:tc>
          <w:tcPr>
            <w:tcW w:w="3343" w:type="dxa"/>
            <w:shd w:val="solid" w:color="FFFFFF" w:fill="auto"/>
          </w:tcPr>
          <w:p w:rsidR="00FA14D4" w:rsidRPr="006B3859" w:rsidRDefault="002E7967" w:rsidP="006B3859">
            <w:pPr>
              <w:pStyle w:val="TAC"/>
              <w:jc w:val="left"/>
              <w:rPr>
                <w:rFonts w:eastAsiaTheme="minorEastAsia"/>
                <w:sz w:val="16"/>
                <w:szCs w:val="16"/>
                <w:lang w:eastAsia="ko-KR"/>
              </w:rPr>
            </w:pPr>
            <w:r>
              <w:rPr>
                <w:rFonts w:eastAsiaTheme="minorEastAsia"/>
                <w:sz w:val="16"/>
                <w:szCs w:val="16"/>
                <w:lang w:eastAsia="ko-KR"/>
              </w:rPr>
              <w:t>Scenario merged with 10.3 at SA4#126</w:t>
            </w:r>
          </w:p>
        </w:tc>
      </w:tr>
      <w:tr w:rsidR="00FA14D4" w:rsidRPr="00434FD6" w:rsidTr="006B3859">
        <w:tc>
          <w:tcPr>
            <w:tcW w:w="934" w:type="dxa"/>
            <w:shd w:val="solid" w:color="FFFFFF" w:fill="auto"/>
          </w:tcPr>
          <w:p w:rsidR="00FA14D4" w:rsidRDefault="00FA14D4" w:rsidP="00A8765F">
            <w:pPr>
              <w:pStyle w:val="TAC"/>
              <w:rPr>
                <w:rFonts w:eastAsiaTheme="minorEastAsia"/>
                <w:sz w:val="16"/>
                <w:szCs w:val="16"/>
                <w:lang w:eastAsia="ko-KR"/>
              </w:rPr>
            </w:pPr>
            <w:r>
              <w:rPr>
                <w:rFonts w:eastAsiaTheme="minorEastAsia" w:hint="eastAsia"/>
                <w:sz w:val="16"/>
                <w:szCs w:val="16"/>
                <w:lang w:eastAsia="ko-KR"/>
              </w:rPr>
              <w:t>10</w:t>
            </w:r>
            <w:r>
              <w:rPr>
                <w:rFonts w:eastAsiaTheme="minorEastAsia"/>
                <w:sz w:val="16"/>
                <w:szCs w:val="16"/>
                <w:lang w:eastAsia="ko-KR"/>
              </w:rPr>
              <w:t>.5</w:t>
            </w:r>
          </w:p>
        </w:tc>
        <w:tc>
          <w:tcPr>
            <w:tcW w:w="1094" w:type="dxa"/>
            <w:shd w:val="solid" w:color="FFFFFF" w:fill="auto"/>
          </w:tcPr>
          <w:p w:rsidR="00FA14D4" w:rsidRPr="006B3859" w:rsidRDefault="00FF33E1" w:rsidP="00A8765F">
            <w:pPr>
              <w:pStyle w:val="TAC"/>
              <w:rPr>
                <w:rFonts w:eastAsiaTheme="minorEastAsia"/>
                <w:sz w:val="16"/>
                <w:szCs w:val="16"/>
                <w:lang w:eastAsia="ko-KR"/>
              </w:rPr>
            </w:pPr>
            <w:r>
              <w:rPr>
                <w:rFonts w:eastAsiaTheme="minorEastAsia" w:hint="eastAsia"/>
                <w:sz w:val="16"/>
                <w:szCs w:val="16"/>
                <w:lang w:eastAsia="ko-KR"/>
              </w:rPr>
              <w:t>Split</w:t>
            </w:r>
          </w:p>
        </w:tc>
        <w:tc>
          <w:tcPr>
            <w:tcW w:w="851" w:type="dxa"/>
            <w:shd w:val="solid" w:color="FFFFFF" w:fill="auto"/>
          </w:tcPr>
          <w:p w:rsidR="00FA14D4" w:rsidRDefault="00FA14D4" w:rsidP="006B3859">
            <w:pPr>
              <w:pStyle w:val="TAL"/>
              <w:jc w:val="center"/>
              <w:rPr>
                <w:sz w:val="16"/>
                <w:szCs w:val="16"/>
                <w:lang w:eastAsia="ko-KR"/>
              </w:rPr>
            </w:pPr>
          </w:p>
        </w:tc>
        <w:tc>
          <w:tcPr>
            <w:tcW w:w="801" w:type="dxa"/>
            <w:shd w:val="solid" w:color="FFFFFF" w:fill="auto"/>
          </w:tcPr>
          <w:p w:rsidR="00FA14D4" w:rsidRPr="00434FD6" w:rsidRDefault="00FA14D4" w:rsidP="00A8765F">
            <w:pPr>
              <w:pStyle w:val="TAC"/>
              <w:rPr>
                <w:sz w:val="16"/>
                <w:szCs w:val="16"/>
                <w:lang w:eastAsia="ko-KR"/>
              </w:rPr>
            </w:pPr>
          </w:p>
        </w:tc>
        <w:tc>
          <w:tcPr>
            <w:tcW w:w="836" w:type="dxa"/>
            <w:shd w:val="solid" w:color="FFFFFF" w:fill="auto"/>
          </w:tcPr>
          <w:p w:rsidR="00FA14D4" w:rsidRPr="00434FD6" w:rsidRDefault="00FA14D4" w:rsidP="00A8765F">
            <w:pPr>
              <w:pStyle w:val="TAC"/>
              <w:rPr>
                <w:sz w:val="16"/>
                <w:szCs w:val="16"/>
                <w:lang w:eastAsia="ko-KR"/>
              </w:rPr>
            </w:pPr>
          </w:p>
        </w:tc>
        <w:tc>
          <w:tcPr>
            <w:tcW w:w="1265" w:type="dxa"/>
            <w:shd w:val="solid" w:color="FFFFFF" w:fill="auto"/>
          </w:tcPr>
          <w:p w:rsidR="00FA14D4" w:rsidRPr="00434FD6" w:rsidRDefault="00FA14D4" w:rsidP="00A8765F">
            <w:pPr>
              <w:pStyle w:val="TAC"/>
              <w:rPr>
                <w:sz w:val="16"/>
                <w:szCs w:val="16"/>
                <w:lang w:eastAsia="ko-KR"/>
              </w:rPr>
            </w:pPr>
          </w:p>
        </w:tc>
        <w:tc>
          <w:tcPr>
            <w:tcW w:w="3343" w:type="dxa"/>
            <w:shd w:val="solid" w:color="FFFFFF" w:fill="auto"/>
          </w:tcPr>
          <w:p w:rsidR="00FA14D4" w:rsidRPr="00434FD6" w:rsidRDefault="00FA14D4" w:rsidP="006B3859">
            <w:pPr>
              <w:pStyle w:val="TAC"/>
              <w:jc w:val="left"/>
              <w:rPr>
                <w:sz w:val="16"/>
                <w:szCs w:val="16"/>
                <w:lang w:eastAsia="ko-KR"/>
              </w:rPr>
            </w:pPr>
          </w:p>
        </w:tc>
      </w:tr>
      <w:tr w:rsidR="00FA14D4" w:rsidRPr="00434FD6" w:rsidTr="006B3859">
        <w:tc>
          <w:tcPr>
            <w:tcW w:w="934" w:type="dxa"/>
            <w:shd w:val="solid" w:color="FFFFFF" w:fill="auto"/>
          </w:tcPr>
          <w:p w:rsidR="00FA14D4" w:rsidRDefault="00FA14D4" w:rsidP="00A8765F">
            <w:pPr>
              <w:pStyle w:val="TAC"/>
              <w:rPr>
                <w:rFonts w:eastAsiaTheme="minorEastAsia"/>
                <w:sz w:val="16"/>
                <w:szCs w:val="16"/>
                <w:lang w:eastAsia="ko-KR"/>
              </w:rPr>
            </w:pPr>
            <w:r>
              <w:rPr>
                <w:rFonts w:eastAsiaTheme="minorEastAsia" w:hint="eastAsia"/>
                <w:sz w:val="16"/>
                <w:szCs w:val="16"/>
                <w:lang w:eastAsia="ko-KR"/>
              </w:rPr>
              <w:t>1</w:t>
            </w:r>
            <w:r>
              <w:rPr>
                <w:rFonts w:eastAsiaTheme="minorEastAsia"/>
                <w:sz w:val="16"/>
                <w:szCs w:val="16"/>
                <w:lang w:eastAsia="ko-KR"/>
              </w:rPr>
              <w:t>0.6</w:t>
            </w:r>
          </w:p>
        </w:tc>
        <w:tc>
          <w:tcPr>
            <w:tcW w:w="1094" w:type="dxa"/>
            <w:shd w:val="solid" w:color="FFFFFF" w:fill="auto"/>
          </w:tcPr>
          <w:p w:rsidR="00FA14D4" w:rsidRPr="006B3859" w:rsidRDefault="00FF33E1" w:rsidP="00A8765F">
            <w:pPr>
              <w:pStyle w:val="TAC"/>
              <w:rPr>
                <w:rFonts w:eastAsiaTheme="minorEastAsia"/>
                <w:sz w:val="16"/>
                <w:szCs w:val="16"/>
                <w:lang w:eastAsia="ko-KR"/>
              </w:rPr>
            </w:pPr>
            <w:r>
              <w:rPr>
                <w:rFonts w:eastAsiaTheme="minorEastAsia" w:hint="eastAsia"/>
                <w:sz w:val="16"/>
                <w:szCs w:val="16"/>
                <w:lang w:eastAsia="ko-KR"/>
              </w:rPr>
              <w:t>Transmission</w:t>
            </w:r>
          </w:p>
        </w:tc>
        <w:tc>
          <w:tcPr>
            <w:tcW w:w="851" w:type="dxa"/>
            <w:shd w:val="solid" w:color="FFFFFF" w:fill="auto"/>
          </w:tcPr>
          <w:p w:rsidR="00FA14D4" w:rsidRPr="006B3859" w:rsidRDefault="00FF33E1" w:rsidP="006B3859">
            <w:pPr>
              <w:pStyle w:val="TAL"/>
              <w:jc w:val="center"/>
              <w:rPr>
                <w:rFonts w:eastAsiaTheme="minorEastAsia"/>
                <w:sz w:val="16"/>
                <w:szCs w:val="16"/>
                <w:lang w:eastAsia="ko-KR"/>
              </w:rPr>
            </w:pPr>
            <w:r>
              <w:rPr>
                <w:rFonts w:eastAsiaTheme="minorEastAsia" w:hint="eastAsia"/>
                <w:sz w:val="16"/>
                <w:szCs w:val="16"/>
                <w:lang w:eastAsia="ko-KR"/>
              </w:rPr>
              <w:t>X</w:t>
            </w:r>
          </w:p>
        </w:tc>
        <w:tc>
          <w:tcPr>
            <w:tcW w:w="801" w:type="dxa"/>
            <w:shd w:val="solid" w:color="FFFFFF" w:fill="auto"/>
          </w:tcPr>
          <w:p w:rsidR="00FA14D4" w:rsidRPr="00434FD6" w:rsidRDefault="00315D0C" w:rsidP="00A8765F">
            <w:pPr>
              <w:pStyle w:val="TAC"/>
              <w:rPr>
                <w:sz w:val="16"/>
                <w:szCs w:val="16"/>
                <w:lang w:eastAsia="ko-KR"/>
              </w:rPr>
            </w:pPr>
            <w:r>
              <w:rPr>
                <w:sz w:val="16"/>
                <w:szCs w:val="16"/>
                <w:lang w:eastAsia="ko-KR"/>
              </w:rPr>
              <w:t>X</w:t>
            </w:r>
          </w:p>
        </w:tc>
        <w:tc>
          <w:tcPr>
            <w:tcW w:w="836" w:type="dxa"/>
            <w:shd w:val="solid" w:color="FFFFFF" w:fill="auto"/>
          </w:tcPr>
          <w:p w:rsidR="00FA14D4" w:rsidRPr="00434FD6" w:rsidRDefault="00315D0C" w:rsidP="00A8765F">
            <w:pPr>
              <w:pStyle w:val="TAC"/>
              <w:rPr>
                <w:sz w:val="16"/>
                <w:szCs w:val="16"/>
                <w:lang w:eastAsia="ko-KR"/>
              </w:rPr>
            </w:pPr>
            <w:r>
              <w:rPr>
                <w:sz w:val="16"/>
                <w:szCs w:val="16"/>
                <w:lang w:eastAsia="ko-KR"/>
              </w:rPr>
              <w:t>X</w:t>
            </w:r>
          </w:p>
        </w:tc>
        <w:tc>
          <w:tcPr>
            <w:tcW w:w="1265" w:type="dxa"/>
            <w:shd w:val="solid" w:color="FFFFFF" w:fill="auto"/>
          </w:tcPr>
          <w:p w:rsidR="00FA14D4" w:rsidRPr="00434FD6" w:rsidRDefault="00FA14D4" w:rsidP="00A8765F">
            <w:pPr>
              <w:pStyle w:val="TAC"/>
              <w:rPr>
                <w:sz w:val="16"/>
                <w:szCs w:val="16"/>
                <w:lang w:eastAsia="ko-KR"/>
              </w:rPr>
            </w:pPr>
          </w:p>
        </w:tc>
        <w:tc>
          <w:tcPr>
            <w:tcW w:w="3343" w:type="dxa"/>
            <w:shd w:val="solid" w:color="FFFFFF" w:fill="auto"/>
          </w:tcPr>
          <w:p w:rsidR="00FA14D4" w:rsidRPr="00434FD6" w:rsidRDefault="00FA14D4" w:rsidP="006B3859">
            <w:pPr>
              <w:pStyle w:val="TAC"/>
              <w:jc w:val="left"/>
              <w:rPr>
                <w:sz w:val="16"/>
                <w:szCs w:val="16"/>
                <w:lang w:eastAsia="ko-KR"/>
              </w:rPr>
            </w:pPr>
          </w:p>
        </w:tc>
      </w:tr>
    </w:tbl>
    <w:p w:rsidR="006A5512" w:rsidRPr="006A5512" w:rsidRDefault="006A5512" w:rsidP="006B3859"/>
    <w:p w:rsidR="00FF5D05" w:rsidRDefault="00FF5D05" w:rsidP="00FF5D05">
      <w:pPr>
        <w:pStyle w:val="Heading2"/>
      </w:pPr>
      <w:r>
        <w:t>10.1</w:t>
      </w:r>
      <w:r>
        <w:tab/>
        <w:t>Transmission of compressed AI/ML model data for automatic speech recognition</w:t>
      </w:r>
    </w:p>
    <w:p w:rsidR="00FF5D05" w:rsidRDefault="00FF5D05" w:rsidP="00FF5D05">
      <w:pPr>
        <w:pStyle w:val="Heading3"/>
      </w:pPr>
      <w:r>
        <w:t>10.1.</w:t>
      </w:r>
      <w:r w:rsidR="00AE39B4">
        <w:t>1</w:t>
      </w:r>
      <w:r>
        <w:tab/>
        <w:t>Motivation and use case relevance</w:t>
      </w:r>
    </w:p>
    <w:p w:rsidR="00FF5D05" w:rsidRDefault="00FF5D05" w:rsidP="00FF5D05">
      <w:pPr>
        <w:rPr>
          <w:lang w:eastAsia="en-GB"/>
        </w:rPr>
      </w:pPr>
      <w:r>
        <w:rPr>
          <w:lang w:eastAsia="en-GB"/>
        </w:rPr>
        <w:t xml:space="preserve">AI/ML model </w:t>
      </w:r>
      <w:r w:rsidRPr="009B2A9F">
        <w:rPr>
          <w:lang w:eastAsia="en-GB"/>
        </w:rPr>
        <w:t>data distribution and sharing over 5G system</w:t>
      </w:r>
      <w:r>
        <w:rPr>
          <w:lang w:eastAsia="en-GB"/>
        </w:rPr>
        <w:t xml:space="preserve"> has been identified in TR 22.874 </w:t>
      </w:r>
      <w:r>
        <w:rPr>
          <w:lang w:eastAsia="en-GB"/>
        </w:rPr>
        <w:fldChar w:fldCharType="begin" w:fldLock="1"/>
      </w:r>
      <w:r>
        <w:rPr>
          <w:lang w:eastAsia="en-GB"/>
        </w:rPr>
        <w:instrText xml:space="preserve"> REF _Ref134444835 \n \h </w:instrText>
      </w:r>
      <w:r>
        <w:rPr>
          <w:lang w:eastAsia="en-GB"/>
        </w:rPr>
      </w:r>
      <w:r>
        <w:rPr>
          <w:lang w:eastAsia="en-GB"/>
        </w:rPr>
        <w:fldChar w:fldCharType="separate"/>
      </w:r>
      <w:r>
        <w:rPr>
          <w:lang w:eastAsia="en-GB"/>
        </w:rPr>
        <w:t>[1]</w:t>
      </w:r>
      <w:r>
        <w:rPr>
          <w:lang w:eastAsia="en-GB"/>
        </w:rPr>
        <w:fldChar w:fldCharType="end"/>
      </w:r>
      <w:r>
        <w:rPr>
          <w:lang w:eastAsia="en-GB"/>
        </w:rPr>
        <w:t xml:space="preserve"> as one of the three key operations for AI/ML related services. Reason for this is that UEs might need a great variety of AI/ML models to respond to different tasks and environments, while not being able to store all needed AI/ML models due to memory storage constraints, so that a frequent context adaptive down-loading of AI/ML model data is necessary. </w:t>
      </w:r>
    </w:p>
    <w:p w:rsidR="00FF5D05" w:rsidRDefault="00FF5D05" w:rsidP="00FF5D05">
      <w:pPr>
        <w:rPr>
          <w:lang w:eastAsia="en-GB"/>
        </w:rPr>
      </w:pPr>
      <w:r>
        <w:rPr>
          <w:lang w:eastAsia="en-GB"/>
        </w:rPr>
        <w:t>To tackle this problem, methods for model compression have been proposed (</w:t>
      </w:r>
      <w:r w:rsidRPr="00056144">
        <w:rPr>
          <w:highlight w:val="yellow"/>
          <w:lang w:eastAsia="en-GB"/>
        </w:rPr>
        <w:t>see clause 6</w:t>
      </w:r>
      <w:r w:rsidR="00056144" w:rsidRPr="00056144">
        <w:rPr>
          <w:highlight w:val="yellow"/>
          <w:lang w:eastAsia="en-GB"/>
        </w:rPr>
        <w:t xml:space="preserve"> of other PD</w:t>
      </w:r>
      <w:r>
        <w:rPr>
          <w:lang w:eastAsia="en-GB"/>
        </w:rPr>
        <w:t xml:space="preserve">), which provide the benefits that they 1) lower bandwidth requirements or latencies for model data distribution, and 2) reduce the memory footprint of the AI/ML models on the UEs. However, besides the reduction of the model size, compression can also lead to a decrease of the AI/ML model performance. Which performance-compression trade-offs can be reached by different AI/ML model compression methods is thus an important question when defining AI/ML related services and is thus investigated in this scenario. </w:t>
      </w:r>
    </w:p>
    <w:p w:rsidR="00FF5D05" w:rsidRPr="00B6654C" w:rsidRDefault="00FF5D05" w:rsidP="00FF5D05">
      <w:pPr>
        <w:rPr>
          <w:lang w:eastAsia="en-GB"/>
        </w:rPr>
      </w:pPr>
      <w:r>
        <w:rPr>
          <w:lang w:eastAsia="en-GB"/>
        </w:rPr>
        <w:t>From the media-based AI/ML use cases defined in clause 4, the following require the transmission of AI/ML model data and thus could benefit from model compression:</w:t>
      </w:r>
    </w:p>
    <w:p w:rsidR="00FF5D05" w:rsidRPr="004430D5" w:rsidRDefault="00FF5D05" w:rsidP="00B05E48">
      <w:pPr>
        <w:numPr>
          <w:ilvl w:val="0"/>
          <w:numId w:val="37"/>
        </w:numPr>
        <w:spacing w:after="0"/>
        <w:rPr>
          <w:lang w:eastAsia="en-GB"/>
        </w:rPr>
      </w:pPr>
      <w:r w:rsidRPr="004430D5">
        <w:rPr>
          <w:lang w:eastAsia="en-GB"/>
        </w:rPr>
        <w:t xml:space="preserve">Full or partial transfer of models for </w:t>
      </w:r>
      <w:r>
        <w:t>o</w:t>
      </w:r>
      <w:r w:rsidRPr="008A7D08">
        <w:t xml:space="preserve">bject </w:t>
      </w:r>
      <w:r>
        <w:t>r</w:t>
      </w:r>
      <w:r w:rsidRPr="008A7D08">
        <w:t xml:space="preserve">ecognition in </w:t>
      </w:r>
      <w:r>
        <w:t>i</w:t>
      </w:r>
      <w:r w:rsidRPr="008A7D08">
        <w:t xml:space="preserve">mage and </w:t>
      </w:r>
      <w:r>
        <w:t>v</w:t>
      </w:r>
      <w:r w:rsidRPr="008A7D08">
        <w:t>ideo</w:t>
      </w:r>
      <w:r>
        <w:t xml:space="preserve"> (</w:t>
      </w:r>
      <w:r w:rsidRPr="00056144">
        <w:rPr>
          <w:highlight w:val="yellow"/>
        </w:rPr>
        <w:t>clause 4.1</w:t>
      </w:r>
      <w:r>
        <w:t xml:space="preserve">) </w:t>
      </w:r>
    </w:p>
    <w:p w:rsidR="00FF5D05" w:rsidRPr="004430D5" w:rsidRDefault="00FF5D05" w:rsidP="00B05E48">
      <w:pPr>
        <w:numPr>
          <w:ilvl w:val="0"/>
          <w:numId w:val="37"/>
        </w:numPr>
        <w:spacing w:after="0"/>
        <w:rPr>
          <w:lang w:eastAsia="en-GB"/>
        </w:rPr>
      </w:pPr>
      <w:r w:rsidRPr="004430D5">
        <w:rPr>
          <w:lang w:eastAsia="en-GB"/>
        </w:rPr>
        <w:t xml:space="preserve">Transfer of models for post-filtering for video coding </w:t>
      </w:r>
      <w:r>
        <w:t>(</w:t>
      </w:r>
      <w:r w:rsidRPr="00056144">
        <w:rPr>
          <w:highlight w:val="yellow"/>
        </w:rPr>
        <w:t>clause 4.2.1.2</w:t>
      </w:r>
      <w:r>
        <w:t>)</w:t>
      </w:r>
    </w:p>
    <w:p w:rsidR="00FF5D05" w:rsidRDefault="00FF5D05" w:rsidP="00B05E48">
      <w:pPr>
        <w:numPr>
          <w:ilvl w:val="0"/>
          <w:numId w:val="37"/>
        </w:numPr>
        <w:spacing w:after="0"/>
        <w:rPr>
          <w:lang w:eastAsia="en-GB"/>
        </w:rPr>
      </w:pPr>
      <w:r>
        <w:rPr>
          <w:lang w:eastAsia="en-GB"/>
        </w:rPr>
        <w:t>T</w:t>
      </w:r>
      <w:r w:rsidRPr="004939BA">
        <w:rPr>
          <w:lang w:eastAsia="en-GB"/>
        </w:rPr>
        <w:t xml:space="preserve">ransfer of models for </w:t>
      </w:r>
      <w:r>
        <w:t>c</w:t>
      </w:r>
      <w:r w:rsidRPr="008A7D08">
        <w:t>rowd-</w:t>
      </w:r>
      <w:r>
        <w:t>sourcing media</w:t>
      </w:r>
      <w:r w:rsidRPr="008A7D08">
        <w:t xml:space="preserve"> </w:t>
      </w:r>
      <w:r>
        <w:t>c</w:t>
      </w:r>
      <w:r w:rsidRPr="008A7D08">
        <w:t>apture</w:t>
      </w:r>
      <w:r>
        <w:t xml:space="preserve"> (</w:t>
      </w:r>
      <w:r w:rsidRPr="00056144">
        <w:rPr>
          <w:highlight w:val="yellow"/>
        </w:rPr>
        <w:t>clause 4.3.1</w:t>
      </w:r>
      <w:r>
        <w:t>)</w:t>
      </w:r>
    </w:p>
    <w:p w:rsidR="00FF5D05" w:rsidRPr="00FA5CBA" w:rsidRDefault="00FF5D05" w:rsidP="00B05E48">
      <w:pPr>
        <w:numPr>
          <w:ilvl w:val="0"/>
          <w:numId w:val="37"/>
        </w:numPr>
        <w:spacing w:after="0"/>
        <w:rPr>
          <w:lang w:eastAsia="en-GB"/>
        </w:rPr>
      </w:pPr>
      <w:r>
        <w:t xml:space="preserve">Transfer of models for </w:t>
      </w:r>
      <w:r w:rsidRPr="008A7D08">
        <w:t xml:space="preserve">NLP on </w:t>
      </w:r>
      <w:r>
        <w:t>s</w:t>
      </w:r>
      <w:r w:rsidRPr="008A7D08">
        <w:t>peech</w:t>
      </w:r>
      <w:r>
        <w:t xml:space="preserve"> (</w:t>
      </w:r>
      <w:r w:rsidRPr="00056144">
        <w:rPr>
          <w:highlight w:val="yellow"/>
        </w:rPr>
        <w:t>clause 4.4</w:t>
      </w:r>
      <w:r>
        <w:t>)</w:t>
      </w:r>
    </w:p>
    <w:p w:rsidR="00FF5D05" w:rsidRDefault="00FF5D05" w:rsidP="00FF5D05"/>
    <w:p w:rsidR="00FF5D05" w:rsidRDefault="00FF5D05" w:rsidP="00FF5D05">
      <w:pPr>
        <w:rPr>
          <w:lang w:eastAsia="en-GB"/>
        </w:rPr>
      </w:pPr>
      <w:r>
        <w:rPr>
          <w:lang w:eastAsia="en-GB"/>
        </w:rPr>
        <w:t xml:space="preserve">This scenario evaluates the transmission of the </w:t>
      </w:r>
      <w:r w:rsidRPr="0058196F">
        <w:rPr>
          <w:i/>
          <w:lang w:eastAsia="en-GB"/>
        </w:rPr>
        <w:t>wav2vec</w:t>
      </w:r>
      <w:r>
        <w:rPr>
          <w:i/>
          <w:lang w:eastAsia="en-GB"/>
        </w:rPr>
        <w:t xml:space="preserve"> 2.0</w:t>
      </w:r>
      <w:r>
        <w:rPr>
          <w:lang w:eastAsia="en-GB"/>
        </w:rPr>
        <w:t xml:space="preserve"> </w:t>
      </w:r>
      <w:r>
        <w:rPr>
          <w:lang w:eastAsia="en-GB"/>
        </w:rPr>
        <w:fldChar w:fldCharType="begin" w:fldLock="1"/>
      </w:r>
      <w:r>
        <w:rPr>
          <w:lang w:eastAsia="en-GB"/>
        </w:rPr>
        <w:instrText xml:space="preserve"> REF _Ref132125699 \n \h </w:instrText>
      </w:r>
      <w:r>
        <w:rPr>
          <w:lang w:eastAsia="en-GB"/>
        </w:rPr>
      </w:r>
      <w:r>
        <w:rPr>
          <w:lang w:eastAsia="en-GB"/>
        </w:rPr>
        <w:fldChar w:fldCharType="separate"/>
      </w:r>
      <w:r>
        <w:rPr>
          <w:lang w:eastAsia="en-GB"/>
        </w:rPr>
        <w:t>[3]</w:t>
      </w:r>
      <w:r>
        <w:rPr>
          <w:lang w:eastAsia="en-GB"/>
        </w:rPr>
        <w:fldChar w:fldCharType="end"/>
      </w:r>
      <w:r>
        <w:rPr>
          <w:lang w:eastAsia="en-GB"/>
        </w:rPr>
        <w:t xml:space="preserve"> and the </w:t>
      </w:r>
      <w:r w:rsidRPr="00211FAF">
        <w:rPr>
          <w:i/>
          <w:lang w:eastAsia="en-GB"/>
        </w:rPr>
        <w:t>HuBERT</w:t>
      </w:r>
      <w:r>
        <w:rPr>
          <w:lang w:eastAsia="en-GB"/>
        </w:rPr>
        <w:t xml:space="preserve"> </w:t>
      </w:r>
      <w:r>
        <w:rPr>
          <w:lang w:eastAsia="en-GB"/>
        </w:rPr>
        <w:fldChar w:fldCharType="begin" w:fldLock="1"/>
      </w:r>
      <w:r>
        <w:rPr>
          <w:lang w:eastAsia="en-GB"/>
        </w:rPr>
        <w:instrText xml:space="preserve"> REF _Ref134157081 \n \h </w:instrText>
      </w:r>
      <w:r>
        <w:rPr>
          <w:lang w:eastAsia="en-GB"/>
        </w:rPr>
      </w:r>
      <w:r>
        <w:rPr>
          <w:lang w:eastAsia="en-GB"/>
        </w:rPr>
        <w:fldChar w:fldCharType="separate"/>
      </w:r>
      <w:r>
        <w:rPr>
          <w:lang w:eastAsia="en-GB"/>
        </w:rPr>
        <w:t>[4]</w:t>
      </w:r>
      <w:r>
        <w:rPr>
          <w:lang w:eastAsia="en-GB"/>
        </w:rPr>
        <w:fldChar w:fldCharType="end"/>
      </w:r>
      <w:r>
        <w:rPr>
          <w:lang w:eastAsia="en-GB"/>
        </w:rPr>
        <w:t xml:space="preserve"> AI/ML models for automatic speech recognition (ASR), which derive a transcript of a given speech sequence. The transmission of compressed AI/ML models for ASR is relevant in the following use cases defined in </w:t>
      </w:r>
      <w:r w:rsidRPr="004A4CBA">
        <w:rPr>
          <w:highlight w:val="yellow"/>
          <w:lang w:eastAsia="en-GB"/>
        </w:rPr>
        <w:t>clause 4</w:t>
      </w:r>
      <w:r>
        <w:rPr>
          <w:lang w:eastAsia="en-GB"/>
        </w:rPr>
        <w:t>:</w:t>
      </w:r>
    </w:p>
    <w:p w:rsidR="00FF5D05" w:rsidRDefault="00FF5D05" w:rsidP="00B05E48">
      <w:pPr>
        <w:pStyle w:val="ListParagraph"/>
        <w:numPr>
          <w:ilvl w:val="0"/>
          <w:numId w:val="38"/>
        </w:numPr>
        <w:rPr>
          <w:lang w:eastAsia="en-GB"/>
        </w:rPr>
      </w:pPr>
      <w:r w:rsidRPr="003B16BE">
        <w:rPr>
          <w:lang w:eastAsia="en-GB"/>
        </w:rPr>
        <w:t xml:space="preserve">Crowd-Sourcing Media Capture </w:t>
      </w:r>
      <w:r>
        <w:rPr>
          <w:lang w:eastAsia="en-GB"/>
        </w:rPr>
        <w:t>(</w:t>
      </w:r>
      <w:r w:rsidRPr="004A4CBA">
        <w:rPr>
          <w:highlight w:val="yellow"/>
          <w:lang w:eastAsia="en-GB"/>
        </w:rPr>
        <w:t>clause 4.3.1</w:t>
      </w:r>
      <w:r>
        <w:rPr>
          <w:lang w:eastAsia="en-GB"/>
        </w:rPr>
        <w:t>): To adapt to background noise or for lyrics recognition, specialized AI/ML models for ASR need to be transferred to a huge number of UEs for device inference.</w:t>
      </w:r>
    </w:p>
    <w:p w:rsidR="00FF5D05" w:rsidRDefault="00FF5D05" w:rsidP="00B05E48">
      <w:pPr>
        <w:pStyle w:val="ListParagraph"/>
        <w:numPr>
          <w:ilvl w:val="0"/>
          <w:numId w:val="38"/>
        </w:numPr>
        <w:rPr>
          <w:lang w:eastAsia="en-GB"/>
        </w:rPr>
      </w:pPr>
      <w:r w:rsidRPr="003B16BE">
        <w:rPr>
          <w:lang w:eastAsia="en-GB"/>
        </w:rPr>
        <w:t xml:space="preserve">NLP on Speech </w:t>
      </w:r>
      <w:r>
        <w:rPr>
          <w:lang w:eastAsia="en-GB"/>
        </w:rPr>
        <w:t>(</w:t>
      </w:r>
      <w:r w:rsidRPr="004A4CBA">
        <w:rPr>
          <w:highlight w:val="yellow"/>
          <w:lang w:eastAsia="en-GB"/>
        </w:rPr>
        <w:t>clause 4.4.</w:t>
      </w:r>
      <w:r>
        <w:rPr>
          <w:lang w:eastAsia="en-GB"/>
        </w:rPr>
        <w:t>): An initial ASR model needs to be down-loaded to the UE; then updated model data needs to be shared frequently with other UEs for distributed/federated learning.</w:t>
      </w:r>
    </w:p>
    <w:p w:rsidR="00FF5D05" w:rsidRDefault="00FF5D05" w:rsidP="00FF5D05">
      <w:pPr>
        <w:pStyle w:val="Heading3"/>
      </w:pPr>
      <w:r>
        <w:t>10.1.</w:t>
      </w:r>
      <w:r w:rsidR="00AE39B4">
        <w:t>2</w:t>
      </w:r>
      <w:r>
        <w:tab/>
        <w:t>Description of scenario</w:t>
      </w:r>
    </w:p>
    <w:p w:rsidR="00FF5D05" w:rsidRDefault="00FF5D05" w:rsidP="00FF5D05">
      <w:pPr>
        <w:rPr>
          <w:lang w:eastAsia="en-GB"/>
        </w:rPr>
      </w:pPr>
      <w:r w:rsidRPr="00CB3577">
        <w:rPr>
          <w:lang w:eastAsia="en-GB"/>
        </w:rPr>
        <w:t>In this scenario, a</w:t>
      </w:r>
      <w:r>
        <w:rPr>
          <w:lang w:eastAsia="en-GB"/>
        </w:rPr>
        <w:t xml:space="preserve"> pre-trained</w:t>
      </w:r>
      <w:r w:rsidRPr="00CB3577">
        <w:rPr>
          <w:lang w:eastAsia="en-GB"/>
        </w:rPr>
        <w:t xml:space="preserve"> AI/ML model for ASR, </w:t>
      </w:r>
      <w:r w:rsidRPr="0058196F">
        <w:rPr>
          <w:i/>
          <w:lang w:eastAsia="en-GB"/>
        </w:rPr>
        <w:t>wav2vec</w:t>
      </w:r>
      <w:r>
        <w:rPr>
          <w:i/>
          <w:lang w:eastAsia="en-GB"/>
        </w:rPr>
        <w:t xml:space="preserve"> 2.0</w:t>
      </w:r>
      <w:r>
        <w:rPr>
          <w:lang w:eastAsia="en-GB"/>
        </w:rPr>
        <w:t xml:space="preserve"> </w:t>
      </w:r>
      <w:r>
        <w:rPr>
          <w:lang w:eastAsia="en-GB"/>
        </w:rPr>
        <w:fldChar w:fldCharType="begin" w:fldLock="1"/>
      </w:r>
      <w:r>
        <w:rPr>
          <w:lang w:eastAsia="en-GB"/>
        </w:rPr>
        <w:instrText xml:space="preserve"> REF _Ref132125699 \n \h </w:instrText>
      </w:r>
      <w:r>
        <w:rPr>
          <w:lang w:eastAsia="en-GB"/>
        </w:rPr>
      </w:r>
      <w:r>
        <w:rPr>
          <w:lang w:eastAsia="en-GB"/>
        </w:rPr>
        <w:fldChar w:fldCharType="separate"/>
      </w:r>
      <w:r>
        <w:rPr>
          <w:lang w:eastAsia="en-GB"/>
        </w:rPr>
        <w:t>[3]</w:t>
      </w:r>
      <w:r>
        <w:rPr>
          <w:lang w:eastAsia="en-GB"/>
        </w:rPr>
        <w:fldChar w:fldCharType="end"/>
      </w:r>
      <w:r>
        <w:rPr>
          <w:lang w:eastAsia="en-GB"/>
        </w:rPr>
        <w:t xml:space="preserve"> or </w:t>
      </w:r>
      <w:r w:rsidRPr="000C0310">
        <w:rPr>
          <w:i/>
          <w:lang w:eastAsia="en-GB"/>
        </w:rPr>
        <w:t>HuBERT</w:t>
      </w:r>
      <w:r>
        <w:rPr>
          <w:i/>
          <w:lang w:eastAsia="en-GB"/>
        </w:rPr>
        <w:t xml:space="preserve"> </w:t>
      </w:r>
      <w:r w:rsidRPr="002A22BE">
        <w:rPr>
          <w:lang w:eastAsia="en-GB"/>
        </w:rPr>
        <w:fldChar w:fldCharType="begin" w:fldLock="1"/>
      </w:r>
      <w:r w:rsidRPr="002A22BE">
        <w:rPr>
          <w:lang w:eastAsia="en-GB"/>
        </w:rPr>
        <w:instrText xml:space="preserve"> REF _Ref134157081 \n \h  \* MERGEFORMAT </w:instrText>
      </w:r>
      <w:r w:rsidRPr="002A22BE">
        <w:rPr>
          <w:lang w:eastAsia="en-GB"/>
        </w:rPr>
      </w:r>
      <w:r w:rsidRPr="002A22BE">
        <w:rPr>
          <w:lang w:eastAsia="en-GB"/>
        </w:rPr>
        <w:fldChar w:fldCharType="separate"/>
      </w:r>
      <w:r>
        <w:rPr>
          <w:lang w:eastAsia="en-GB"/>
        </w:rPr>
        <w:t>[4]</w:t>
      </w:r>
      <w:r w:rsidRPr="002A22BE">
        <w:rPr>
          <w:lang w:eastAsia="en-GB"/>
        </w:rPr>
        <w:fldChar w:fldCharType="end"/>
      </w:r>
      <w:r>
        <w:rPr>
          <w:lang w:eastAsia="en-GB"/>
        </w:rPr>
        <w:t>, is transmitted to an UE as shown in</w:t>
      </w:r>
      <w:r w:rsidR="004A4CBA">
        <w:rPr>
          <w:lang w:eastAsia="en-GB"/>
        </w:rPr>
        <w:t xml:space="preserve"> figure 10.1.2-1</w:t>
      </w:r>
      <w:r>
        <w:rPr>
          <w:lang w:eastAsia="en-GB"/>
        </w:rPr>
        <w:t>.</w:t>
      </w:r>
      <w:r w:rsidRPr="00CB3577">
        <w:rPr>
          <w:lang w:eastAsia="en-GB"/>
        </w:rPr>
        <w:t xml:space="preserve"> To reduce bandwidth requirements or latencies </w:t>
      </w:r>
      <w:r>
        <w:rPr>
          <w:lang w:eastAsia="en-GB"/>
        </w:rPr>
        <w:t>the model is compressed before transmission. The compression method might be implemented as sender-only compression/optimization technique or might comprise an encoder at the sender-side and a decoder at the receiver-side.</w:t>
      </w:r>
    </w:p>
    <w:p w:rsidR="00FF5D05" w:rsidRDefault="00FF5D05" w:rsidP="00FF5D05">
      <w:pPr>
        <w:rPr>
          <w:lang w:eastAsia="en-GB"/>
        </w:rPr>
      </w:pPr>
    </w:p>
    <w:p w:rsidR="00FF5D05" w:rsidRPr="00000919" w:rsidRDefault="00FF5D05" w:rsidP="00FF5D05">
      <w:pPr>
        <w:rPr>
          <w:lang w:eastAsia="en-GB"/>
        </w:rPr>
      </w:pPr>
      <w:r>
        <w:rPr>
          <w:noProof/>
          <w:lang w:eastAsia="ko-KR"/>
        </w:rPr>
        <w:drawing>
          <wp:inline distT="0" distB="0" distL="0" distR="0" wp14:anchorId="647FA513" wp14:editId="0FECA432">
            <wp:extent cx="6118860" cy="586740"/>
            <wp:effectExtent l="0" t="0" r="0" b="3810"/>
            <wp:docPr id="33" name="Picture 33" descr="framework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framework2"/>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6118860" cy="586740"/>
                    </a:xfrm>
                    <a:prstGeom prst="rect">
                      <a:avLst/>
                    </a:prstGeom>
                    <a:noFill/>
                    <a:ln>
                      <a:noFill/>
                    </a:ln>
                  </pic:spPr>
                </pic:pic>
              </a:graphicData>
            </a:graphic>
          </wp:inline>
        </w:drawing>
      </w:r>
    </w:p>
    <w:p w:rsidR="00FF5D05" w:rsidRPr="00000919" w:rsidRDefault="00FF5D05" w:rsidP="00FF5D05">
      <w:pPr>
        <w:rPr>
          <w:lang w:eastAsia="en-GB"/>
        </w:rPr>
      </w:pPr>
    </w:p>
    <w:p w:rsidR="00FF5D05" w:rsidRPr="00712334" w:rsidRDefault="00FF5D05" w:rsidP="00FF5D05">
      <w:pPr>
        <w:jc w:val="center"/>
        <w:rPr>
          <w:rFonts w:eastAsia="맑은 고딕"/>
          <w:b/>
          <w:bCs/>
          <w:szCs w:val="24"/>
        </w:rPr>
      </w:pPr>
      <w:bookmarkStart w:id="146" w:name="_Ref134222221"/>
      <w:r w:rsidRPr="00000919">
        <w:rPr>
          <w:rFonts w:eastAsia="맑은 고딕"/>
          <w:b/>
          <w:bCs/>
          <w:szCs w:val="24"/>
        </w:rPr>
        <w:t xml:space="preserve">Figure </w:t>
      </w:r>
      <w:r w:rsidR="004A4CBA">
        <w:rPr>
          <w:rFonts w:eastAsia="맑은 고딕"/>
          <w:b/>
          <w:bCs/>
          <w:szCs w:val="24"/>
        </w:rPr>
        <w:t>10.1.2</w:t>
      </w:r>
      <w:r w:rsidRPr="00046917">
        <w:rPr>
          <w:rFonts w:eastAsia="맑은 고딕"/>
          <w:b/>
          <w:bCs/>
          <w:szCs w:val="24"/>
        </w:rPr>
        <w:t>-</w:t>
      </w:r>
      <w:r w:rsidRPr="00A3282E">
        <w:rPr>
          <w:rFonts w:eastAsia="맑은 고딕"/>
          <w:b/>
          <w:bCs/>
          <w:szCs w:val="24"/>
        </w:rPr>
        <w:fldChar w:fldCharType="begin" w:fldLock="1"/>
      </w:r>
      <w:r w:rsidRPr="00A3282E">
        <w:rPr>
          <w:rFonts w:eastAsia="맑은 고딕"/>
          <w:b/>
          <w:bCs/>
          <w:szCs w:val="24"/>
        </w:rPr>
        <w:instrText xml:space="preserve"> SEQ Figure \* ARABIC \s 3 </w:instrText>
      </w:r>
      <w:r w:rsidRPr="00A3282E">
        <w:rPr>
          <w:rFonts w:eastAsia="맑은 고딕"/>
          <w:b/>
          <w:bCs/>
          <w:szCs w:val="24"/>
        </w:rPr>
        <w:fldChar w:fldCharType="separate"/>
      </w:r>
      <w:r>
        <w:rPr>
          <w:rFonts w:eastAsia="맑은 고딕"/>
          <w:b/>
          <w:bCs/>
          <w:noProof/>
          <w:szCs w:val="24"/>
        </w:rPr>
        <w:t>1</w:t>
      </w:r>
      <w:r w:rsidRPr="00A3282E">
        <w:rPr>
          <w:rFonts w:eastAsia="맑은 고딕"/>
          <w:b/>
          <w:bCs/>
          <w:szCs w:val="24"/>
        </w:rPr>
        <w:fldChar w:fldCharType="end"/>
      </w:r>
      <w:bookmarkEnd w:id="146"/>
      <w:r w:rsidRPr="00046917">
        <w:rPr>
          <w:rFonts w:eastAsia="맑은 고딕"/>
          <w:b/>
          <w:bCs/>
          <w:szCs w:val="24"/>
        </w:rPr>
        <w:t xml:space="preserve">: </w:t>
      </w:r>
      <w:r>
        <w:rPr>
          <w:rFonts w:eastAsia="맑은 고딕"/>
          <w:b/>
          <w:bCs/>
          <w:szCs w:val="24"/>
        </w:rPr>
        <w:t>Transmission of the ASR model</w:t>
      </w:r>
    </w:p>
    <w:p w:rsidR="00FF5D05" w:rsidRDefault="00FF5D05" w:rsidP="00FF5D05">
      <w:pPr>
        <w:rPr>
          <w:lang w:eastAsia="en-GB"/>
        </w:rPr>
      </w:pPr>
      <w:r>
        <w:rPr>
          <w:lang w:eastAsia="en-GB"/>
        </w:rPr>
        <w:t xml:space="preserve">How the </w:t>
      </w:r>
      <w:r>
        <w:rPr>
          <w:i/>
          <w:lang w:eastAsia="en-GB"/>
        </w:rPr>
        <w:t>ASR</w:t>
      </w:r>
      <w:r>
        <w:rPr>
          <w:lang w:eastAsia="en-GB"/>
        </w:rPr>
        <w:t xml:space="preserve"> model can be employed by an UE to derive a transcript of a speech sequence is shown in </w:t>
      </w:r>
      <w:r w:rsidR="0001599C">
        <w:rPr>
          <w:lang w:eastAsia="en-GB"/>
        </w:rPr>
        <w:t>figure 10.1.2-2</w:t>
      </w:r>
      <w:r>
        <w:rPr>
          <w:lang w:eastAsia="en-GB"/>
        </w:rPr>
        <w:t>, which comprises the following entities:</w:t>
      </w:r>
    </w:p>
    <w:p w:rsidR="00FF5D05" w:rsidRDefault="00FF5D05" w:rsidP="00B05E48">
      <w:pPr>
        <w:pStyle w:val="ListParagraph"/>
        <w:numPr>
          <w:ilvl w:val="0"/>
          <w:numId w:val="39"/>
        </w:numPr>
        <w:rPr>
          <w:lang w:eastAsia="en-GB"/>
        </w:rPr>
      </w:pPr>
      <w:r>
        <w:rPr>
          <w:lang w:eastAsia="en-GB"/>
        </w:rPr>
        <w:t>A speech sequence stored as uncompressed audio file sampled with 16kHz.</w:t>
      </w:r>
    </w:p>
    <w:p w:rsidR="00FF5D05" w:rsidRDefault="00FF5D05" w:rsidP="00B05E48">
      <w:pPr>
        <w:pStyle w:val="ListParagraph"/>
        <w:numPr>
          <w:ilvl w:val="0"/>
          <w:numId w:val="39"/>
        </w:numPr>
        <w:rPr>
          <w:lang w:eastAsia="en-GB"/>
        </w:rPr>
      </w:pPr>
      <w:r>
        <w:rPr>
          <w:lang w:eastAsia="en-GB"/>
        </w:rPr>
        <w:t xml:space="preserve">The </w:t>
      </w:r>
      <w:r>
        <w:rPr>
          <w:i/>
          <w:lang w:eastAsia="en-GB"/>
        </w:rPr>
        <w:t>ASR</w:t>
      </w:r>
      <w:r>
        <w:rPr>
          <w:lang w:eastAsia="en-GB"/>
        </w:rPr>
        <w:t xml:space="preserve"> model inferring a classification for the speech sequence. </w:t>
      </w:r>
    </w:p>
    <w:p w:rsidR="00FF5D05" w:rsidRDefault="00FF5D05" w:rsidP="00B05E48">
      <w:pPr>
        <w:pStyle w:val="ListParagraph"/>
        <w:numPr>
          <w:ilvl w:val="0"/>
          <w:numId w:val="39"/>
        </w:numPr>
        <w:rPr>
          <w:lang w:eastAsia="en-GB"/>
        </w:rPr>
      </w:pPr>
      <w:r>
        <w:rPr>
          <w:lang w:eastAsia="en-GB"/>
        </w:rPr>
        <w:t xml:space="preserve">A vector sequence representing the classification. Each vector comprises 29 elements specifying the probability (represented as logits) of the 29 labels: </w:t>
      </w:r>
      <w:r w:rsidRPr="0058196F">
        <w:rPr>
          <w:lang w:eastAsia="en-GB"/>
        </w:rPr>
        <w:t>'</w:t>
      </w:r>
      <w:r w:rsidRPr="0058196F">
        <w:rPr>
          <w:i/>
          <w:lang w:eastAsia="en-GB"/>
        </w:rPr>
        <w:t>-</w:t>
      </w:r>
      <w:r w:rsidRPr="0058196F">
        <w:rPr>
          <w:lang w:eastAsia="en-GB"/>
        </w:rPr>
        <w:t>', '</w:t>
      </w:r>
      <w:r>
        <w:rPr>
          <w:lang w:eastAsia="en-GB"/>
        </w:rPr>
        <w:t xml:space="preserve"> </w:t>
      </w:r>
      <w:r w:rsidRPr="0058196F">
        <w:rPr>
          <w:lang w:eastAsia="en-GB"/>
        </w:rPr>
        <w:t xml:space="preserve">', 'E', 'T', 'A', 'O', 'N', 'I', 'H', 'S', 'R', 'D', 'L', 'U', 'M', 'W', 'C', 'F', 'G', 'Y', 'P', 'B', 'V', 'K', ''', 'X', 'J', 'Q', </w:t>
      </w:r>
      <w:r>
        <w:rPr>
          <w:lang w:eastAsia="en-GB"/>
        </w:rPr>
        <w:t xml:space="preserve">and </w:t>
      </w:r>
      <w:r w:rsidRPr="0058196F">
        <w:rPr>
          <w:lang w:eastAsia="en-GB"/>
        </w:rPr>
        <w:t>'Z'</w:t>
      </w:r>
      <w:r>
        <w:rPr>
          <w:lang w:eastAsia="en-GB"/>
        </w:rPr>
        <w:t>.</w:t>
      </w:r>
    </w:p>
    <w:p w:rsidR="00FF5D05" w:rsidRDefault="00FF5D05" w:rsidP="00B05E48">
      <w:pPr>
        <w:pStyle w:val="ListParagraph"/>
        <w:numPr>
          <w:ilvl w:val="0"/>
          <w:numId w:val="39"/>
        </w:numPr>
        <w:rPr>
          <w:lang w:eastAsia="en-GB"/>
        </w:rPr>
      </w:pPr>
      <w:r>
        <w:rPr>
          <w:lang w:eastAsia="en-GB"/>
        </w:rPr>
        <w:t>A label selector selecting the most probable labels from the vector sequence.</w:t>
      </w:r>
    </w:p>
    <w:p w:rsidR="00FF5D05" w:rsidRDefault="00FF5D05" w:rsidP="00B05E48">
      <w:pPr>
        <w:pStyle w:val="ListParagraph"/>
        <w:numPr>
          <w:ilvl w:val="0"/>
          <w:numId w:val="39"/>
        </w:numPr>
        <w:rPr>
          <w:lang w:eastAsia="en-GB"/>
        </w:rPr>
      </w:pPr>
      <w:r>
        <w:rPr>
          <w:lang w:eastAsia="en-GB"/>
        </w:rPr>
        <w:t>The predicted transcript, i.e. the sequence of selected labels.</w:t>
      </w:r>
    </w:p>
    <w:p w:rsidR="00FF5D05" w:rsidRDefault="00FF5D05" w:rsidP="00FF5D05">
      <w:pPr>
        <w:pStyle w:val="ListParagraph"/>
        <w:rPr>
          <w:lang w:eastAsia="en-GB"/>
        </w:rPr>
      </w:pPr>
    </w:p>
    <w:p w:rsidR="00FF5D05" w:rsidRDefault="00FF5D05" w:rsidP="00FF5D05">
      <w:pPr>
        <w:rPr>
          <w:lang w:eastAsia="en-GB"/>
        </w:rPr>
      </w:pPr>
    </w:p>
    <w:p w:rsidR="00FF5D05" w:rsidRDefault="00FF5D05" w:rsidP="00FF5D05">
      <w:pPr>
        <w:keepNext/>
      </w:pPr>
      <w:r>
        <w:rPr>
          <w:noProof/>
          <w:lang w:eastAsia="ko-KR"/>
        </w:rPr>
        <w:drawing>
          <wp:inline distT="0" distB="0" distL="0" distR="0" wp14:anchorId="0463C0EC" wp14:editId="01ECDE67">
            <wp:extent cx="6118860" cy="586740"/>
            <wp:effectExtent l="0" t="0" r="0" b="3810"/>
            <wp:docPr id="30" name="Picture 30" descr="audi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audio"/>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6118860" cy="586740"/>
                    </a:xfrm>
                    <a:prstGeom prst="rect">
                      <a:avLst/>
                    </a:prstGeom>
                    <a:noFill/>
                    <a:ln>
                      <a:noFill/>
                    </a:ln>
                  </pic:spPr>
                </pic:pic>
              </a:graphicData>
            </a:graphic>
          </wp:inline>
        </w:drawing>
      </w:r>
    </w:p>
    <w:p w:rsidR="00FF5D05" w:rsidRDefault="00FF5D05" w:rsidP="00FF5D05">
      <w:pPr>
        <w:jc w:val="center"/>
        <w:rPr>
          <w:rFonts w:eastAsia="맑은 고딕"/>
          <w:b/>
          <w:bCs/>
          <w:szCs w:val="24"/>
        </w:rPr>
      </w:pPr>
    </w:p>
    <w:p w:rsidR="00FF5D05" w:rsidRDefault="00FF5D05" w:rsidP="00FF5D05">
      <w:pPr>
        <w:jc w:val="center"/>
        <w:rPr>
          <w:rFonts w:eastAsia="맑은 고딕"/>
          <w:b/>
          <w:bCs/>
          <w:szCs w:val="24"/>
        </w:rPr>
      </w:pPr>
      <w:bookmarkStart w:id="147" w:name="_Ref132127302"/>
      <w:r>
        <w:rPr>
          <w:rFonts w:eastAsia="맑은 고딕"/>
          <w:b/>
          <w:bCs/>
          <w:szCs w:val="24"/>
        </w:rPr>
        <w:t xml:space="preserve">Figure </w:t>
      </w:r>
      <w:r w:rsidR="0001599C">
        <w:rPr>
          <w:rFonts w:eastAsia="맑은 고딕"/>
          <w:b/>
          <w:bCs/>
          <w:szCs w:val="24"/>
        </w:rPr>
        <w:t>10.1.2</w:t>
      </w:r>
      <w:r w:rsidRPr="00046917">
        <w:rPr>
          <w:rFonts w:eastAsia="맑은 고딕"/>
          <w:b/>
          <w:bCs/>
          <w:szCs w:val="24"/>
        </w:rPr>
        <w:t>-</w:t>
      </w:r>
      <w:r w:rsidRPr="00A3282E">
        <w:rPr>
          <w:rFonts w:eastAsia="맑은 고딕"/>
          <w:b/>
          <w:bCs/>
          <w:szCs w:val="24"/>
        </w:rPr>
        <w:fldChar w:fldCharType="begin" w:fldLock="1"/>
      </w:r>
      <w:r w:rsidRPr="00A3282E">
        <w:rPr>
          <w:rFonts w:eastAsia="맑은 고딕"/>
          <w:b/>
          <w:bCs/>
          <w:szCs w:val="24"/>
        </w:rPr>
        <w:instrText xml:space="preserve"> SEQ Figure \* ARABIC \s 3 </w:instrText>
      </w:r>
      <w:r w:rsidRPr="00A3282E">
        <w:rPr>
          <w:rFonts w:eastAsia="맑은 고딕"/>
          <w:b/>
          <w:bCs/>
          <w:szCs w:val="24"/>
        </w:rPr>
        <w:fldChar w:fldCharType="separate"/>
      </w:r>
      <w:r>
        <w:rPr>
          <w:rFonts w:eastAsia="맑은 고딕"/>
          <w:b/>
          <w:bCs/>
          <w:noProof/>
          <w:szCs w:val="24"/>
        </w:rPr>
        <w:t>2</w:t>
      </w:r>
      <w:r w:rsidRPr="00A3282E">
        <w:rPr>
          <w:rFonts w:eastAsia="맑은 고딕"/>
          <w:b/>
          <w:bCs/>
          <w:szCs w:val="24"/>
        </w:rPr>
        <w:fldChar w:fldCharType="end"/>
      </w:r>
      <w:bookmarkEnd w:id="147"/>
      <w:r w:rsidRPr="00046917">
        <w:rPr>
          <w:rFonts w:eastAsia="맑은 고딕"/>
          <w:b/>
          <w:bCs/>
          <w:szCs w:val="24"/>
        </w:rPr>
        <w:t xml:space="preserve">: Prediction of a transcript with the </w:t>
      </w:r>
      <w:r>
        <w:rPr>
          <w:rFonts w:eastAsia="맑은 고딕"/>
          <w:b/>
          <w:bCs/>
          <w:szCs w:val="24"/>
        </w:rPr>
        <w:t xml:space="preserve">reconstructed </w:t>
      </w:r>
      <w:r w:rsidRPr="00075132">
        <w:rPr>
          <w:rFonts w:eastAsia="맑은 고딕"/>
          <w:b/>
          <w:bCs/>
          <w:szCs w:val="24"/>
        </w:rPr>
        <w:t>ASR</w:t>
      </w:r>
      <w:r>
        <w:rPr>
          <w:rFonts w:eastAsia="맑은 고딕"/>
          <w:b/>
          <w:bCs/>
          <w:i/>
          <w:szCs w:val="24"/>
        </w:rPr>
        <w:t xml:space="preserve"> </w:t>
      </w:r>
      <w:r w:rsidRPr="00046917">
        <w:rPr>
          <w:rFonts w:eastAsia="맑은 고딕"/>
          <w:b/>
          <w:bCs/>
          <w:szCs w:val="24"/>
        </w:rPr>
        <w:t>model</w:t>
      </w:r>
    </w:p>
    <w:p w:rsidR="00FF5D05" w:rsidRDefault="00B84921" w:rsidP="00B84921">
      <w:pPr>
        <w:pStyle w:val="Heading3"/>
      </w:pPr>
      <w:r>
        <w:t>10.1.</w:t>
      </w:r>
      <w:r w:rsidR="00AE39B4">
        <w:t>3</w:t>
      </w:r>
      <w:r>
        <w:tab/>
        <w:t>Supporting companies and 3GPP members</w:t>
      </w:r>
    </w:p>
    <w:p w:rsidR="00B84921" w:rsidRDefault="00B84921" w:rsidP="00B05E48">
      <w:pPr>
        <w:pStyle w:val="ListParagraph"/>
        <w:numPr>
          <w:ilvl w:val="0"/>
          <w:numId w:val="40"/>
        </w:numPr>
        <w:rPr>
          <w:lang w:eastAsia="en-GB"/>
        </w:rPr>
      </w:pPr>
      <w:r w:rsidRPr="000F16AA">
        <w:rPr>
          <w:lang w:eastAsia="en-GB"/>
        </w:rPr>
        <w:t>Fraunhofer HHI</w:t>
      </w:r>
    </w:p>
    <w:p w:rsidR="00B84921" w:rsidRPr="00337C42" w:rsidRDefault="00B84921" w:rsidP="00B05E48">
      <w:pPr>
        <w:pStyle w:val="ListParagraph"/>
        <w:numPr>
          <w:ilvl w:val="0"/>
          <w:numId w:val="40"/>
        </w:numPr>
        <w:rPr>
          <w:lang w:eastAsia="en-GB"/>
        </w:rPr>
      </w:pPr>
      <w:r w:rsidRPr="00337C42">
        <w:rPr>
          <w:lang w:eastAsia="en-GB"/>
        </w:rPr>
        <w:t>Nokia Corporation</w:t>
      </w:r>
    </w:p>
    <w:p w:rsidR="00B84921" w:rsidRDefault="00B84921" w:rsidP="00B84921">
      <w:pPr>
        <w:pStyle w:val="Heading3"/>
      </w:pPr>
      <w:r>
        <w:t>10.1.</w:t>
      </w:r>
      <w:r w:rsidR="00AE39B4">
        <w:t>4</w:t>
      </w:r>
      <w:r>
        <w:tab/>
        <w:t>Anchor AI/ML DNN model(s) for the scenario</w:t>
      </w:r>
    </w:p>
    <w:p w:rsidR="00B84921" w:rsidRDefault="00B84921" w:rsidP="00B84921">
      <w:pPr>
        <w:rPr>
          <w:lang w:eastAsia="en-GB"/>
        </w:rPr>
      </w:pPr>
      <w:r>
        <w:rPr>
          <w:lang w:eastAsia="en-GB"/>
        </w:rPr>
        <w:t xml:space="preserve">Several pre-trained AI/ML models for ASR are provided by the TorchAudio library </w:t>
      </w:r>
      <w:r>
        <w:rPr>
          <w:lang w:eastAsia="en-GB"/>
        </w:rPr>
        <w:fldChar w:fldCharType="begin" w:fldLock="1"/>
      </w:r>
      <w:r>
        <w:rPr>
          <w:lang w:eastAsia="en-GB"/>
        </w:rPr>
        <w:instrText xml:space="preserve"> REF _Ref132125728 \n \h </w:instrText>
      </w:r>
      <w:r>
        <w:rPr>
          <w:lang w:eastAsia="en-GB"/>
        </w:rPr>
      </w:r>
      <w:r>
        <w:rPr>
          <w:lang w:eastAsia="en-GB"/>
        </w:rPr>
        <w:fldChar w:fldCharType="separate"/>
      </w:r>
      <w:r>
        <w:rPr>
          <w:lang w:eastAsia="en-GB"/>
        </w:rPr>
        <w:t>[5]</w:t>
      </w:r>
      <w:r>
        <w:rPr>
          <w:lang w:eastAsia="en-GB"/>
        </w:rPr>
        <w:fldChar w:fldCharType="end"/>
      </w:r>
      <w:r>
        <w:rPr>
          <w:lang w:eastAsia="en-GB"/>
        </w:rPr>
        <w:t xml:space="preserve"> under MIT License. For evaluation, the mod</w:t>
      </w:r>
      <w:r w:rsidR="0001599C">
        <w:rPr>
          <w:lang w:eastAsia="en-GB"/>
        </w:rPr>
        <w:t>els listed in table 10.1.4-1</w:t>
      </w:r>
      <w:r>
        <w:rPr>
          <w:lang w:eastAsia="en-GB"/>
        </w:rPr>
        <w:t xml:space="preserve"> should be used.</w:t>
      </w:r>
    </w:p>
    <w:tbl>
      <w:tblPr>
        <w:tblW w:w="9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4"/>
        <w:gridCol w:w="2031"/>
        <w:gridCol w:w="2032"/>
        <w:gridCol w:w="2032"/>
      </w:tblGrid>
      <w:tr w:rsidR="00B84921" w:rsidRPr="004430D5" w:rsidTr="00B84921">
        <w:trPr>
          <w:trHeight w:val="346"/>
          <w:jc w:val="center"/>
        </w:trPr>
        <w:tc>
          <w:tcPr>
            <w:tcW w:w="3114" w:type="dxa"/>
          </w:tcPr>
          <w:p w:rsidR="00B84921" w:rsidRPr="001F5FD8" w:rsidRDefault="00B84921" w:rsidP="00B84921">
            <w:pPr>
              <w:keepNext/>
              <w:rPr>
                <w:lang w:eastAsia="en-GB"/>
              </w:rPr>
            </w:pPr>
            <w:r w:rsidRPr="001F5FD8">
              <w:rPr>
                <w:lang w:eastAsia="en-GB"/>
              </w:rPr>
              <w:t>TorchAudio name</w:t>
            </w:r>
          </w:p>
        </w:tc>
        <w:tc>
          <w:tcPr>
            <w:tcW w:w="2031" w:type="dxa"/>
            <w:shd w:val="clear" w:color="auto" w:fill="auto"/>
          </w:tcPr>
          <w:p w:rsidR="00B84921" w:rsidRPr="00D733E4" w:rsidRDefault="00B84921" w:rsidP="00B84921">
            <w:pPr>
              <w:keepNext/>
              <w:rPr>
                <w:lang w:eastAsia="en-GB"/>
              </w:rPr>
            </w:pPr>
            <w:r w:rsidRPr="004430D5">
              <w:rPr>
                <w:i/>
                <w:lang w:eastAsia="en-GB"/>
              </w:rPr>
              <w:t>num</w:t>
            </w:r>
            <w:r>
              <w:rPr>
                <w:i/>
                <w:lang w:eastAsia="en-GB"/>
              </w:rPr>
              <w:t xml:space="preserve">Param </w:t>
            </w:r>
            <w:r>
              <w:rPr>
                <w:lang w:eastAsia="en-GB"/>
              </w:rPr>
              <w:t>[M]</w:t>
            </w:r>
          </w:p>
        </w:tc>
        <w:tc>
          <w:tcPr>
            <w:tcW w:w="2032" w:type="dxa"/>
            <w:shd w:val="clear" w:color="auto" w:fill="auto"/>
          </w:tcPr>
          <w:p w:rsidR="00B84921" w:rsidRPr="004430D5" w:rsidRDefault="00B84921" w:rsidP="00B84921">
            <w:pPr>
              <w:keepNext/>
              <w:rPr>
                <w:lang w:eastAsia="en-GB"/>
              </w:rPr>
            </w:pPr>
            <w:r w:rsidRPr="00B4068C">
              <w:rPr>
                <w:i/>
                <w:lang w:eastAsia="en-GB"/>
              </w:rPr>
              <w:t>size</w:t>
            </w:r>
            <w:r>
              <w:rPr>
                <w:i/>
                <w:lang w:eastAsia="en-GB"/>
              </w:rPr>
              <w:t>Anc</w:t>
            </w:r>
            <w:r w:rsidRPr="004430D5">
              <w:rPr>
                <w:lang w:eastAsia="en-GB"/>
              </w:rPr>
              <w:t xml:space="preserve"> [Mbit]</w:t>
            </w:r>
          </w:p>
        </w:tc>
        <w:tc>
          <w:tcPr>
            <w:tcW w:w="2032" w:type="dxa"/>
          </w:tcPr>
          <w:p w:rsidR="00B84921" w:rsidRPr="007D3F06" w:rsidDel="008563A3" w:rsidRDefault="00B84921" w:rsidP="00B84921">
            <w:pPr>
              <w:keepNext/>
              <w:jc w:val="center"/>
              <w:rPr>
                <w:lang w:eastAsia="en-GB"/>
              </w:rPr>
            </w:pPr>
            <w:r>
              <w:rPr>
                <w:i/>
                <w:lang w:eastAsia="en-GB"/>
              </w:rPr>
              <w:t>werAnc</w:t>
            </w:r>
            <w:r w:rsidRPr="000607FE">
              <w:rPr>
                <w:lang w:eastAsia="en-GB"/>
              </w:rPr>
              <w:t>[%]</w:t>
            </w:r>
          </w:p>
        </w:tc>
      </w:tr>
      <w:tr w:rsidR="00B84921" w:rsidRPr="004430D5" w:rsidTr="00B84921">
        <w:trPr>
          <w:jc w:val="center"/>
        </w:trPr>
        <w:tc>
          <w:tcPr>
            <w:tcW w:w="3114" w:type="dxa"/>
          </w:tcPr>
          <w:p w:rsidR="00B84921" w:rsidRPr="00D14CAA" w:rsidRDefault="00B84921" w:rsidP="00B84921">
            <w:pPr>
              <w:keepNext/>
              <w:rPr>
                <w:lang w:eastAsia="en-GB"/>
              </w:rPr>
            </w:pPr>
            <w:r w:rsidRPr="00995DD2">
              <w:rPr>
                <w:i/>
                <w:lang w:eastAsia="en-GB"/>
              </w:rPr>
              <w:t>WAV2VEC2_ASR_BASE_960H</w:t>
            </w:r>
          </w:p>
        </w:tc>
        <w:tc>
          <w:tcPr>
            <w:tcW w:w="2031" w:type="dxa"/>
            <w:shd w:val="clear" w:color="auto" w:fill="auto"/>
          </w:tcPr>
          <w:p w:rsidR="00B84921" w:rsidRPr="004430D5" w:rsidRDefault="00B84921" w:rsidP="00B84921">
            <w:pPr>
              <w:keepNext/>
              <w:rPr>
                <w:highlight w:val="yellow"/>
                <w:lang w:eastAsia="en-GB"/>
              </w:rPr>
            </w:pPr>
            <w:r w:rsidRPr="00D14CAA">
              <w:rPr>
                <w:lang w:eastAsia="en-GB"/>
              </w:rPr>
              <w:t>94</w:t>
            </w:r>
            <w:r>
              <w:rPr>
                <w:lang w:eastAsia="en-GB"/>
              </w:rPr>
              <w:t>.4</w:t>
            </w:r>
          </w:p>
        </w:tc>
        <w:tc>
          <w:tcPr>
            <w:tcW w:w="2032" w:type="dxa"/>
            <w:shd w:val="clear" w:color="auto" w:fill="auto"/>
          </w:tcPr>
          <w:p w:rsidR="00B84921" w:rsidRPr="004430D5" w:rsidRDefault="00B84921" w:rsidP="00B84921">
            <w:pPr>
              <w:keepNext/>
              <w:rPr>
                <w:highlight w:val="yellow"/>
                <w:lang w:eastAsia="en-GB"/>
              </w:rPr>
            </w:pPr>
            <w:r w:rsidRPr="00D14CAA">
              <w:rPr>
                <w:lang w:eastAsia="en-GB"/>
              </w:rPr>
              <w:t>302</w:t>
            </w:r>
            <w:r>
              <w:rPr>
                <w:lang w:eastAsia="en-GB"/>
              </w:rPr>
              <w:t>1</w:t>
            </w:r>
          </w:p>
        </w:tc>
        <w:tc>
          <w:tcPr>
            <w:tcW w:w="2032" w:type="dxa"/>
          </w:tcPr>
          <w:p w:rsidR="00B84921" w:rsidRDefault="00B84921" w:rsidP="00B84921">
            <w:pPr>
              <w:keepNext/>
              <w:rPr>
                <w:lang w:eastAsia="en-GB"/>
              </w:rPr>
            </w:pPr>
            <w:r>
              <w:rPr>
                <w:lang w:eastAsia="en-GB"/>
              </w:rPr>
              <w:t>3.4</w:t>
            </w:r>
          </w:p>
        </w:tc>
      </w:tr>
      <w:tr w:rsidR="00B84921" w:rsidRPr="004430D5" w:rsidTr="00B84921">
        <w:trPr>
          <w:jc w:val="center"/>
        </w:trPr>
        <w:tc>
          <w:tcPr>
            <w:tcW w:w="3114" w:type="dxa"/>
          </w:tcPr>
          <w:p w:rsidR="00B84921" w:rsidRPr="00995DD2" w:rsidRDefault="00B84921" w:rsidP="00B84921">
            <w:pPr>
              <w:keepNext/>
              <w:rPr>
                <w:i/>
                <w:lang w:eastAsia="en-GB"/>
              </w:rPr>
            </w:pPr>
            <w:r w:rsidRPr="009D59B8">
              <w:rPr>
                <w:i/>
                <w:lang w:eastAsia="en-GB"/>
              </w:rPr>
              <w:t>HUBERT_ASR_LARGE</w:t>
            </w:r>
          </w:p>
        </w:tc>
        <w:tc>
          <w:tcPr>
            <w:tcW w:w="2031" w:type="dxa"/>
            <w:shd w:val="clear" w:color="auto" w:fill="auto"/>
          </w:tcPr>
          <w:p w:rsidR="00B84921" w:rsidRPr="00D14CAA" w:rsidRDefault="00B84921" w:rsidP="00B84921">
            <w:pPr>
              <w:keepNext/>
              <w:rPr>
                <w:lang w:eastAsia="en-GB"/>
              </w:rPr>
            </w:pPr>
            <w:r>
              <w:rPr>
                <w:lang w:eastAsia="en-GB"/>
              </w:rPr>
              <w:t>315.5</w:t>
            </w:r>
          </w:p>
        </w:tc>
        <w:tc>
          <w:tcPr>
            <w:tcW w:w="2032" w:type="dxa"/>
            <w:shd w:val="clear" w:color="auto" w:fill="auto"/>
          </w:tcPr>
          <w:p w:rsidR="00B84921" w:rsidRPr="00D14CAA" w:rsidRDefault="00B84921" w:rsidP="00B84921">
            <w:pPr>
              <w:keepNext/>
              <w:rPr>
                <w:lang w:eastAsia="en-GB"/>
              </w:rPr>
            </w:pPr>
            <w:r>
              <w:rPr>
                <w:lang w:eastAsia="en-GB"/>
              </w:rPr>
              <w:t>10095</w:t>
            </w:r>
          </w:p>
        </w:tc>
        <w:tc>
          <w:tcPr>
            <w:tcW w:w="2032" w:type="dxa"/>
          </w:tcPr>
          <w:p w:rsidR="00B84921" w:rsidRDefault="00B84921" w:rsidP="00B84921">
            <w:pPr>
              <w:keepNext/>
              <w:rPr>
                <w:lang w:eastAsia="en-GB"/>
              </w:rPr>
            </w:pPr>
            <w:r>
              <w:rPr>
                <w:lang w:eastAsia="en-GB"/>
              </w:rPr>
              <w:t>2.1</w:t>
            </w:r>
          </w:p>
        </w:tc>
      </w:tr>
    </w:tbl>
    <w:p w:rsidR="00B84921" w:rsidRDefault="00B84921" w:rsidP="00B84921">
      <w:pPr>
        <w:keepNext/>
        <w:rPr>
          <w:lang w:eastAsia="en-GB"/>
        </w:rPr>
      </w:pPr>
    </w:p>
    <w:p w:rsidR="00B84921" w:rsidRPr="00F031E3" w:rsidRDefault="00B84921" w:rsidP="00B84921">
      <w:pPr>
        <w:keepNext/>
        <w:jc w:val="center"/>
        <w:rPr>
          <w:rFonts w:eastAsia="맑은 고딕"/>
          <w:b/>
          <w:lang w:eastAsia="en-GB"/>
        </w:rPr>
      </w:pPr>
      <w:bookmarkStart w:id="148" w:name="_Ref134157465"/>
      <w:r w:rsidRPr="00743B0E">
        <w:rPr>
          <w:rFonts w:eastAsia="맑은 고딕"/>
          <w:b/>
          <w:lang w:eastAsia="en-GB"/>
        </w:rPr>
        <w:t xml:space="preserve">Table </w:t>
      </w:r>
      <w:r w:rsidR="0001599C">
        <w:rPr>
          <w:rFonts w:eastAsia="맑은 고딕"/>
          <w:b/>
          <w:bCs/>
          <w:szCs w:val="24"/>
        </w:rPr>
        <w:t>10.1.4</w:t>
      </w:r>
      <w:r w:rsidRPr="00046917">
        <w:rPr>
          <w:rFonts w:eastAsia="맑은 고딕"/>
          <w:b/>
          <w:bCs/>
          <w:szCs w:val="24"/>
        </w:rPr>
        <w:t>-</w:t>
      </w:r>
      <w:r>
        <w:rPr>
          <w:rFonts w:eastAsia="맑은 고딕"/>
          <w:b/>
          <w:bCs/>
          <w:szCs w:val="24"/>
        </w:rPr>
        <w:fldChar w:fldCharType="begin" w:fldLock="1"/>
      </w:r>
      <w:r>
        <w:rPr>
          <w:rFonts w:eastAsia="맑은 고딕"/>
          <w:b/>
          <w:bCs/>
          <w:szCs w:val="24"/>
        </w:rPr>
        <w:instrText xml:space="preserve"> SEQ Table \* ARABIC \r 1 </w:instrText>
      </w:r>
      <w:r>
        <w:rPr>
          <w:rFonts w:eastAsia="맑은 고딕"/>
          <w:b/>
          <w:bCs/>
          <w:szCs w:val="24"/>
        </w:rPr>
        <w:fldChar w:fldCharType="separate"/>
      </w:r>
      <w:r>
        <w:rPr>
          <w:rFonts w:eastAsia="맑은 고딕"/>
          <w:b/>
          <w:bCs/>
          <w:noProof/>
          <w:szCs w:val="24"/>
        </w:rPr>
        <w:t>1</w:t>
      </w:r>
      <w:r>
        <w:rPr>
          <w:rFonts w:eastAsia="맑은 고딕"/>
          <w:b/>
          <w:bCs/>
          <w:szCs w:val="24"/>
        </w:rPr>
        <w:fldChar w:fldCharType="end"/>
      </w:r>
      <w:bookmarkEnd w:id="148"/>
      <w:r w:rsidRPr="00743B0E">
        <w:rPr>
          <w:rFonts w:eastAsia="맑은 고딕"/>
          <w:b/>
          <w:lang w:eastAsia="en-GB"/>
        </w:rPr>
        <w:t xml:space="preserve">: </w:t>
      </w:r>
      <w:r>
        <w:rPr>
          <w:rFonts w:eastAsia="맑은 고딕"/>
          <w:b/>
          <w:lang w:eastAsia="en-GB"/>
        </w:rPr>
        <w:t>Number of parameters (</w:t>
      </w:r>
      <w:r w:rsidRPr="005B64A6">
        <w:rPr>
          <w:rFonts w:eastAsia="맑은 고딕"/>
          <w:b/>
          <w:i/>
          <w:lang w:eastAsia="en-GB"/>
        </w:rPr>
        <w:t>numParam</w:t>
      </w:r>
      <w:r>
        <w:rPr>
          <w:rFonts w:eastAsia="맑은 고딕"/>
          <w:b/>
          <w:lang w:eastAsia="en-GB"/>
        </w:rPr>
        <w:t>), size (</w:t>
      </w:r>
      <w:r w:rsidRPr="005B64A6">
        <w:rPr>
          <w:rFonts w:eastAsia="맑은 고딕"/>
          <w:b/>
          <w:i/>
          <w:lang w:eastAsia="en-GB"/>
        </w:rPr>
        <w:t>size</w:t>
      </w:r>
      <w:r>
        <w:rPr>
          <w:rFonts w:eastAsia="맑은 고딕"/>
          <w:b/>
          <w:i/>
          <w:lang w:eastAsia="en-GB"/>
        </w:rPr>
        <w:t>Anc</w:t>
      </w:r>
      <w:r>
        <w:rPr>
          <w:rFonts w:eastAsia="맑은 고딕"/>
          <w:b/>
          <w:lang w:eastAsia="en-GB"/>
        </w:rPr>
        <w:t>) and word error rates (</w:t>
      </w:r>
      <w:r w:rsidRPr="001F5FD8">
        <w:rPr>
          <w:b/>
          <w:i/>
          <w:lang w:eastAsia="en-GB"/>
        </w:rPr>
        <w:t>werAnc</w:t>
      </w:r>
      <w:r>
        <w:rPr>
          <w:rFonts w:eastAsia="맑은 고딕"/>
          <w:b/>
          <w:lang w:eastAsia="en-GB"/>
        </w:rPr>
        <w:t>) of the anchor models</w:t>
      </w:r>
    </w:p>
    <w:p w:rsidR="00B84921" w:rsidRPr="0009184F" w:rsidRDefault="00B84921" w:rsidP="00B84921">
      <w:pPr>
        <w:rPr>
          <w:lang w:eastAsia="en-GB"/>
        </w:rPr>
      </w:pPr>
      <w:r w:rsidRPr="005B2EF3">
        <w:rPr>
          <w:lang w:eastAsia="en-GB"/>
        </w:rPr>
        <w:t xml:space="preserve">The </w:t>
      </w:r>
      <w:r w:rsidRPr="00995DD2">
        <w:rPr>
          <w:i/>
          <w:lang w:eastAsia="en-GB"/>
        </w:rPr>
        <w:t>WAV2VEC2_ASR_BASE_960H</w:t>
      </w:r>
      <w:r>
        <w:rPr>
          <w:i/>
          <w:lang w:eastAsia="en-GB"/>
        </w:rPr>
        <w:t xml:space="preserve"> </w:t>
      </w:r>
      <w:r w:rsidRPr="002A22BE">
        <w:rPr>
          <w:lang w:eastAsia="en-GB"/>
        </w:rPr>
        <w:fldChar w:fldCharType="begin" w:fldLock="1"/>
      </w:r>
      <w:r w:rsidRPr="002A22BE">
        <w:rPr>
          <w:lang w:eastAsia="en-GB"/>
        </w:rPr>
        <w:instrText xml:space="preserve"> REF _Ref132128434 \n \h </w:instrText>
      </w:r>
      <w:r>
        <w:rPr>
          <w:lang w:eastAsia="en-GB"/>
        </w:rPr>
        <w:instrText xml:space="preserve"> \* MERGEFORMAT </w:instrText>
      </w:r>
      <w:r w:rsidRPr="002A22BE">
        <w:rPr>
          <w:lang w:eastAsia="en-GB"/>
        </w:rPr>
      </w:r>
      <w:r w:rsidRPr="002A22BE">
        <w:rPr>
          <w:lang w:eastAsia="en-GB"/>
        </w:rPr>
        <w:fldChar w:fldCharType="separate"/>
      </w:r>
      <w:r>
        <w:rPr>
          <w:lang w:eastAsia="en-GB"/>
        </w:rPr>
        <w:t>[6]</w:t>
      </w:r>
      <w:r w:rsidRPr="002A22BE">
        <w:rPr>
          <w:lang w:eastAsia="en-GB"/>
        </w:rPr>
        <w:fldChar w:fldCharType="end"/>
      </w:r>
      <w:r>
        <w:rPr>
          <w:lang w:eastAsia="en-GB"/>
        </w:rPr>
        <w:t xml:space="preserve"> model consist of several convolutional layers for feature extraction and a transformer. It is pre-trained 960 hours of audio data from the Librispeech data set </w:t>
      </w:r>
      <w:r>
        <w:rPr>
          <w:lang w:eastAsia="en-GB"/>
        </w:rPr>
        <w:fldChar w:fldCharType="begin" w:fldLock="1"/>
      </w:r>
      <w:r>
        <w:rPr>
          <w:lang w:eastAsia="en-GB"/>
        </w:rPr>
        <w:instrText xml:space="preserve"> REF _Ref134157238 \n \h </w:instrText>
      </w:r>
      <w:r>
        <w:rPr>
          <w:lang w:eastAsia="en-GB"/>
        </w:rPr>
      </w:r>
      <w:r>
        <w:rPr>
          <w:lang w:eastAsia="en-GB"/>
        </w:rPr>
        <w:fldChar w:fldCharType="separate"/>
      </w:r>
      <w:r>
        <w:rPr>
          <w:lang w:eastAsia="en-GB"/>
        </w:rPr>
        <w:t>[8]</w:t>
      </w:r>
      <w:r>
        <w:rPr>
          <w:lang w:eastAsia="en-GB"/>
        </w:rPr>
        <w:fldChar w:fldCharType="end"/>
      </w:r>
      <w:r>
        <w:rPr>
          <w:lang w:eastAsia="en-GB"/>
        </w:rPr>
        <w:fldChar w:fldCharType="begin" w:fldLock="1"/>
      </w:r>
      <w:r>
        <w:rPr>
          <w:lang w:eastAsia="en-GB"/>
        </w:rPr>
        <w:instrText xml:space="preserve"> REF _Ref134157240 \n \h </w:instrText>
      </w:r>
      <w:r>
        <w:rPr>
          <w:lang w:eastAsia="en-GB"/>
        </w:rPr>
      </w:r>
      <w:r>
        <w:rPr>
          <w:lang w:eastAsia="en-GB"/>
        </w:rPr>
        <w:fldChar w:fldCharType="separate"/>
      </w:r>
      <w:r>
        <w:rPr>
          <w:lang w:eastAsia="en-GB"/>
        </w:rPr>
        <w:t>[9]</w:t>
      </w:r>
      <w:r>
        <w:rPr>
          <w:lang w:eastAsia="en-GB"/>
        </w:rPr>
        <w:fldChar w:fldCharType="end"/>
      </w:r>
      <w:r>
        <w:rPr>
          <w:lang w:eastAsia="en-GB"/>
        </w:rPr>
        <w:t xml:space="preserve"> and has been fine-tuned on 960 hours of audio data from the same set.</w:t>
      </w:r>
      <w:r>
        <w:rPr>
          <w:i/>
          <w:lang w:eastAsia="en-GB"/>
        </w:rPr>
        <w:t xml:space="preserve"> </w:t>
      </w:r>
    </w:p>
    <w:p w:rsidR="00B84921" w:rsidRDefault="00B84921" w:rsidP="00B84921">
      <w:pPr>
        <w:rPr>
          <w:lang w:eastAsia="en-GB"/>
        </w:rPr>
      </w:pPr>
      <w:r w:rsidRPr="00DC1244">
        <w:rPr>
          <w:lang w:eastAsia="en-GB"/>
        </w:rPr>
        <w:t>The</w:t>
      </w:r>
      <w:r>
        <w:rPr>
          <w:i/>
          <w:lang w:eastAsia="en-GB"/>
        </w:rPr>
        <w:t xml:space="preserve"> </w:t>
      </w:r>
      <w:r w:rsidRPr="009D59B8">
        <w:rPr>
          <w:i/>
          <w:lang w:eastAsia="en-GB"/>
        </w:rPr>
        <w:t>HUBERT_ASR_LARGE</w:t>
      </w:r>
      <w:r>
        <w:rPr>
          <w:i/>
          <w:lang w:eastAsia="en-GB"/>
        </w:rPr>
        <w:t xml:space="preserve"> </w:t>
      </w:r>
      <w:r w:rsidRPr="002A22BE">
        <w:rPr>
          <w:lang w:eastAsia="en-GB"/>
        </w:rPr>
        <w:fldChar w:fldCharType="begin" w:fldLock="1"/>
      </w:r>
      <w:r w:rsidRPr="002A22BE">
        <w:rPr>
          <w:lang w:eastAsia="en-GB"/>
        </w:rPr>
        <w:instrText xml:space="preserve"> REF _Ref134157270 \n \h </w:instrText>
      </w:r>
      <w:r>
        <w:rPr>
          <w:lang w:eastAsia="en-GB"/>
        </w:rPr>
        <w:instrText xml:space="preserve"> \* MERGEFORMAT </w:instrText>
      </w:r>
      <w:r w:rsidRPr="002A22BE">
        <w:rPr>
          <w:lang w:eastAsia="en-GB"/>
        </w:rPr>
      </w:r>
      <w:r w:rsidRPr="002A22BE">
        <w:rPr>
          <w:lang w:eastAsia="en-GB"/>
        </w:rPr>
        <w:fldChar w:fldCharType="separate"/>
      </w:r>
      <w:r>
        <w:rPr>
          <w:lang w:eastAsia="en-GB"/>
        </w:rPr>
        <w:t>[7]</w:t>
      </w:r>
      <w:r w:rsidRPr="002A22BE">
        <w:rPr>
          <w:lang w:eastAsia="en-GB"/>
        </w:rPr>
        <w:fldChar w:fldCharType="end"/>
      </w:r>
      <w:r>
        <w:rPr>
          <w:lang w:eastAsia="en-GB"/>
        </w:rPr>
        <w:t xml:space="preserve"> is a modified version of the </w:t>
      </w:r>
      <w:r w:rsidRPr="00A0482C">
        <w:rPr>
          <w:i/>
          <w:lang w:eastAsia="en-GB"/>
        </w:rPr>
        <w:t>wav2vec</w:t>
      </w:r>
      <w:r>
        <w:rPr>
          <w:i/>
          <w:lang w:eastAsia="en-GB"/>
        </w:rPr>
        <w:t xml:space="preserve"> 2.0</w:t>
      </w:r>
      <w:r>
        <w:rPr>
          <w:lang w:eastAsia="en-GB"/>
        </w:rPr>
        <w:t xml:space="preserve"> model. It is pre-trained on 60.000 hours of unlabeled audio data from the Libri-Light </w:t>
      </w:r>
      <w:r>
        <w:rPr>
          <w:lang w:eastAsia="en-GB"/>
        </w:rPr>
        <w:fldChar w:fldCharType="begin" w:fldLock="1"/>
      </w:r>
      <w:r>
        <w:rPr>
          <w:lang w:eastAsia="en-GB"/>
        </w:rPr>
        <w:instrText xml:space="preserve"> REF _Ref134157305 \n \h </w:instrText>
      </w:r>
      <w:r>
        <w:rPr>
          <w:lang w:eastAsia="en-GB"/>
        </w:rPr>
      </w:r>
      <w:r>
        <w:rPr>
          <w:lang w:eastAsia="en-GB"/>
        </w:rPr>
        <w:fldChar w:fldCharType="separate"/>
      </w:r>
      <w:r>
        <w:rPr>
          <w:lang w:eastAsia="en-GB"/>
        </w:rPr>
        <w:t>[10]</w:t>
      </w:r>
      <w:r>
        <w:rPr>
          <w:lang w:eastAsia="en-GB"/>
        </w:rPr>
        <w:fldChar w:fldCharType="end"/>
      </w:r>
      <w:r>
        <w:rPr>
          <w:lang w:eastAsia="en-GB"/>
        </w:rPr>
        <w:t xml:space="preserve"> dataset and has been fine-tuned on 960 hours of audio data from the Librispeech data set </w:t>
      </w:r>
      <w:r>
        <w:rPr>
          <w:lang w:eastAsia="en-GB"/>
        </w:rPr>
        <w:fldChar w:fldCharType="begin" w:fldLock="1"/>
      </w:r>
      <w:r>
        <w:rPr>
          <w:lang w:eastAsia="en-GB"/>
        </w:rPr>
        <w:instrText xml:space="preserve"> REF _Ref134157238 \n \h </w:instrText>
      </w:r>
      <w:r>
        <w:rPr>
          <w:lang w:eastAsia="en-GB"/>
        </w:rPr>
      </w:r>
      <w:r>
        <w:rPr>
          <w:lang w:eastAsia="en-GB"/>
        </w:rPr>
        <w:fldChar w:fldCharType="separate"/>
      </w:r>
      <w:r>
        <w:rPr>
          <w:lang w:eastAsia="en-GB"/>
        </w:rPr>
        <w:t>[8]</w:t>
      </w:r>
      <w:r>
        <w:rPr>
          <w:lang w:eastAsia="en-GB"/>
        </w:rPr>
        <w:fldChar w:fldCharType="end"/>
      </w:r>
      <w:r>
        <w:rPr>
          <w:lang w:eastAsia="en-GB"/>
        </w:rPr>
        <w:fldChar w:fldCharType="begin" w:fldLock="1"/>
      </w:r>
      <w:r>
        <w:rPr>
          <w:lang w:eastAsia="en-GB"/>
        </w:rPr>
        <w:instrText xml:space="preserve"> REF _Ref134157240 \n \h </w:instrText>
      </w:r>
      <w:r>
        <w:rPr>
          <w:lang w:eastAsia="en-GB"/>
        </w:rPr>
      </w:r>
      <w:r>
        <w:rPr>
          <w:lang w:eastAsia="en-GB"/>
        </w:rPr>
        <w:fldChar w:fldCharType="separate"/>
      </w:r>
      <w:r>
        <w:rPr>
          <w:lang w:eastAsia="en-GB"/>
        </w:rPr>
        <w:t>[9]</w:t>
      </w:r>
      <w:r>
        <w:rPr>
          <w:lang w:eastAsia="en-GB"/>
        </w:rPr>
        <w:fldChar w:fldCharType="end"/>
      </w:r>
      <w:r>
        <w:rPr>
          <w:lang w:eastAsia="en-GB"/>
        </w:rPr>
        <w:t>. It achieves a lower word error rate, but has more parameters.</w:t>
      </w:r>
    </w:p>
    <w:p w:rsidR="00B84921" w:rsidRDefault="00B84921" w:rsidP="00B84921">
      <w:pPr>
        <w:pStyle w:val="Heading3"/>
      </w:pPr>
      <w:r>
        <w:t>10.1.</w:t>
      </w:r>
      <w:r w:rsidR="00AE39B4">
        <w:t>5</w:t>
      </w:r>
      <w:r>
        <w:tab/>
        <w:t>Testbed architecture and anchors</w:t>
      </w:r>
    </w:p>
    <w:p w:rsidR="00B84921" w:rsidRDefault="00B84921" w:rsidP="00B84921">
      <w:pPr>
        <w:rPr>
          <w:lang w:eastAsia="en-GB"/>
        </w:rPr>
      </w:pPr>
      <w:r>
        <w:rPr>
          <w:lang w:eastAsia="en-GB"/>
        </w:rPr>
        <w:t xml:space="preserve">The testbed architecture corresponds to the example testbed architecture defined in clause </w:t>
      </w:r>
      <w:r w:rsidR="00B42F57">
        <w:rPr>
          <w:lang w:eastAsia="en-GB"/>
        </w:rPr>
        <w:t>5.2 and shown in f</w:t>
      </w:r>
      <w:r>
        <w:rPr>
          <w:lang w:eastAsia="en-GB"/>
        </w:rPr>
        <w:t xml:space="preserve">igure </w:t>
      </w:r>
      <w:r w:rsidR="00B42F57">
        <w:rPr>
          <w:lang w:eastAsia="en-GB"/>
        </w:rPr>
        <w:t>5.2-1</w:t>
      </w:r>
      <w:r>
        <w:rPr>
          <w:lang w:eastAsia="en-GB"/>
        </w:rPr>
        <w:t>. The following applies for the shown functional blocks:</w:t>
      </w:r>
    </w:p>
    <w:p w:rsidR="00B84921" w:rsidRDefault="00B84921" w:rsidP="00B05E48">
      <w:pPr>
        <w:numPr>
          <w:ilvl w:val="0"/>
          <w:numId w:val="41"/>
        </w:numPr>
        <w:spacing w:after="0"/>
        <w:rPr>
          <w:lang w:eastAsia="en-GB"/>
        </w:rPr>
      </w:pPr>
      <w:r>
        <w:rPr>
          <w:lang w:eastAsia="en-GB"/>
        </w:rPr>
        <w:t xml:space="preserve">The test encoder </w:t>
      </w:r>
      <w:r w:rsidRPr="000D4708">
        <w:rPr>
          <w:lang w:eastAsia="en-GB"/>
        </w:rPr>
        <w:t xml:space="preserve">can also </w:t>
      </w:r>
      <w:r>
        <w:rPr>
          <w:lang w:eastAsia="en-GB"/>
        </w:rPr>
        <w:t>be</w:t>
      </w:r>
      <w:r w:rsidRPr="000D4708">
        <w:rPr>
          <w:lang w:eastAsia="en-GB"/>
        </w:rPr>
        <w:t xml:space="preserve"> </w:t>
      </w:r>
      <w:r>
        <w:rPr>
          <w:lang w:eastAsia="en-GB"/>
        </w:rPr>
        <w:t xml:space="preserve">a </w:t>
      </w:r>
      <w:r w:rsidRPr="000D4708">
        <w:rPr>
          <w:lang w:eastAsia="en-GB"/>
        </w:rPr>
        <w:t>sender-only opt</w:t>
      </w:r>
      <w:r>
        <w:rPr>
          <w:lang w:eastAsia="en-GB"/>
        </w:rPr>
        <w:t>imization/compression technique.</w:t>
      </w:r>
    </w:p>
    <w:p w:rsidR="00B84921" w:rsidRDefault="00B84921" w:rsidP="00B05E48">
      <w:pPr>
        <w:numPr>
          <w:ilvl w:val="0"/>
          <w:numId w:val="41"/>
        </w:numPr>
        <w:spacing w:after="0"/>
        <w:rPr>
          <w:lang w:eastAsia="en-GB"/>
        </w:rPr>
      </w:pPr>
      <w:r>
        <w:rPr>
          <w:lang w:eastAsia="en-GB"/>
        </w:rPr>
        <w:lastRenderedPageBreak/>
        <w:t>The test decoder might be absent for sender-only optimization techniques.</w:t>
      </w:r>
    </w:p>
    <w:p w:rsidR="00B84921" w:rsidRDefault="00B84921" w:rsidP="00B05E48">
      <w:pPr>
        <w:numPr>
          <w:ilvl w:val="0"/>
          <w:numId w:val="41"/>
        </w:numPr>
        <w:spacing w:after="0"/>
        <w:rPr>
          <w:lang w:eastAsia="en-GB"/>
        </w:rPr>
      </w:pPr>
      <w:r>
        <w:rPr>
          <w:lang w:eastAsia="en-GB"/>
        </w:rPr>
        <w:t xml:space="preserve">The reference data set is the </w:t>
      </w:r>
      <w:r w:rsidRPr="001F5FD8">
        <w:rPr>
          <w:i/>
          <w:lang w:eastAsia="en-GB"/>
        </w:rPr>
        <w:t>test-clean</w:t>
      </w:r>
      <w:r>
        <w:rPr>
          <w:lang w:eastAsia="en-GB"/>
        </w:rPr>
        <w:t xml:space="preserve"> dataset as shown in </w:t>
      </w:r>
      <w:r w:rsidR="00B42F57">
        <w:rPr>
          <w:lang w:eastAsia="en-GB"/>
        </w:rPr>
        <w:t>table 10.1.8-1</w:t>
      </w:r>
      <w:r>
        <w:rPr>
          <w:lang w:eastAsia="en-GB"/>
        </w:rPr>
        <w:t xml:space="preserve">. </w:t>
      </w:r>
    </w:p>
    <w:p w:rsidR="00B84921" w:rsidRDefault="00B84921" w:rsidP="00B05E48">
      <w:pPr>
        <w:numPr>
          <w:ilvl w:val="0"/>
          <w:numId w:val="41"/>
        </w:numPr>
        <w:spacing w:after="0"/>
        <w:rPr>
          <w:lang w:eastAsia="en-GB"/>
        </w:rPr>
      </w:pPr>
      <w:r>
        <w:rPr>
          <w:lang w:eastAsia="en-GB"/>
        </w:rPr>
        <w:t xml:space="preserve">The anchor model is one of the models shown in </w:t>
      </w:r>
      <w:r w:rsidR="00C40DC6">
        <w:rPr>
          <w:lang w:eastAsia="en-GB"/>
        </w:rPr>
        <w:t>table 10.1.4-1</w:t>
      </w:r>
      <w:r>
        <w:rPr>
          <w:lang w:eastAsia="en-GB"/>
        </w:rPr>
        <w:t xml:space="preserve">. </w:t>
      </w:r>
    </w:p>
    <w:p w:rsidR="00B84921" w:rsidRDefault="00B84921" w:rsidP="00B05E48">
      <w:pPr>
        <w:numPr>
          <w:ilvl w:val="0"/>
          <w:numId w:val="41"/>
        </w:numPr>
        <w:spacing w:after="0"/>
        <w:rPr>
          <w:lang w:eastAsia="en-GB"/>
        </w:rPr>
      </w:pPr>
      <w:r>
        <w:rPr>
          <w:lang w:eastAsia="en-GB"/>
        </w:rPr>
        <w:t xml:space="preserve">The inference output processor corresponds to the pipeline shown in </w:t>
      </w:r>
      <w:r w:rsidR="00DF4C6A">
        <w:rPr>
          <w:lang w:eastAsia="en-GB"/>
        </w:rPr>
        <w:t>figure 5.2-1</w:t>
      </w:r>
      <w:r>
        <w:rPr>
          <w:lang w:eastAsia="en-GB"/>
        </w:rPr>
        <w:t>.</w:t>
      </w:r>
    </w:p>
    <w:p w:rsidR="00B84921" w:rsidRDefault="00B84921" w:rsidP="00B05E48">
      <w:pPr>
        <w:numPr>
          <w:ilvl w:val="0"/>
          <w:numId w:val="41"/>
        </w:numPr>
        <w:spacing w:after="0"/>
        <w:rPr>
          <w:lang w:eastAsia="en-GB"/>
        </w:rPr>
      </w:pPr>
      <w:r>
        <w:rPr>
          <w:lang w:eastAsia="en-GB"/>
        </w:rPr>
        <w:t>Metrics computation derives the word error rate (</w:t>
      </w:r>
      <w:r w:rsidRPr="001F5FD8">
        <w:rPr>
          <w:i/>
          <w:lang w:eastAsia="en-GB"/>
        </w:rPr>
        <w:t>wer</w:t>
      </w:r>
      <w:r>
        <w:rPr>
          <w:lang w:eastAsia="en-GB"/>
        </w:rPr>
        <w:t>) and the model size (</w:t>
      </w:r>
      <w:r w:rsidRPr="001F5FD8">
        <w:rPr>
          <w:i/>
          <w:lang w:eastAsia="en-GB"/>
        </w:rPr>
        <w:t>size</w:t>
      </w:r>
      <w:r>
        <w:rPr>
          <w:lang w:eastAsia="en-GB"/>
        </w:rPr>
        <w:t xml:space="preserve">) as defined in clause </w:t>
      </w:r>
      <w:r w:rsidR="00DF4C6A">
        <w:rPr>
          <w:lang w:eastAsia="en-GB"/>
        </w:rPr>
        <w:t>6</w:t>
      </w:r>
      <w:r>
        <w:rPr>
          <w:lang w:eastAsia="en-GB"/>
        </w:rPr>
        <w:t>.</w:t>
      </w:r>
    </w:p>
    <w:p w:rsidR="00BD30A8" w:rsidRDefault="00BD30A8" w:rsidP="009C50A9">
      <w:pPr>
        <w:pStyle w:val="Heading3"/>
      </w:pPr>
      <w:r>
        <w:t>10.1.6</w:t>
      </w:r>
      <w:r>
        <w:tab/>
        <w:t>Test configuration factors, constraints and settings</w:t>
      </w:r>
    </w:p>
    <w:p w:rsidR="00BD30A8" w:rsidRPr="000F16AA" w:rsidRDefault="00BD30A8" w:rsidP="00BD30A8">
      <w:r>
        <w:t xml:space="preserve">For encoding, data-dependent optimization techniques might be used. The Librispeech </w:t>
      </w:r>
      <w:r w:rsidRPr="00E80F32">
        <w:rPr>
          <w:i/>
        </w:rPr>
        <w:t>dev-clean</w:t>
      </w:r>
      <w:r>
        <w:t xml:space="preserve"> dataset, as shown in </w:t>
      </w:r>
      <w:r w:rsidR="00DF4C6A">
        <w:rPr>
          <w:lang w:eastAsia="en-GB"/>
        </w:rPr>
        <w:t>table 10.1.8-1</w:t>
      </w:r>
      <w:r>
        <w:rPr>
          <w:lang w:eastAsia="en-GB"/>
        </w:rPr>
        <w:t>,</w:t>
      </w:r>
      <w:r w:rsidRPr="00365173">
        <w:t xml:space="preserve"> </w:t>
      </w:r>
      <w:r>
        <w:t xml:space="preserve">might be used for optimization. </w:t>
      </w:r>
    </w:p>
    <w:p w:rsidR="00BD30A8" w:rsidRPr="00BD30A8" w:rsidRDefault="00BD30A8" w:rsidP="00BD30A8"/>
    <w:p w:rsidR="00B84921" w:rsidRDefault="009C50A9" w:rsidP="009C50A9">
      <w:pPr>
        <w:pStyle w:val="Heading3"/>
      </w:pPr>
      <w:r>
        <w:t>10.1.</w:t>
      </w:r>
      <w:r w:rsidR="00BD30A8">
        <w:t>7</w:t>
      </w:r>
      <w:r>
        <w:tab/>
        <w:t>Feasibility/performance evaluation metrics and requirements</w:t>
      </w:r>
    </w:p>
    <w:p w:rsidR="009C50A9" w:rsidRDefault="009C50A9" w:rsidP="009C50A9">
      <w:pPr>
        <w:rPr>
          <w:lang w:eastAsia="en-GB"/>
        </w:rPr>
      </w:pPr>
      <w:r>
        <w:rPr>
          <w:lang w:eastAsia="en-GB"/>
        </w:rPr>
        <w:t>The anchor</w:t>
      </w:r>
      <w:r w:rsidRPr="00CF2075">
        <w:rPr>
          <w:lang w:eastAsia="en-GB"/>
        </w:rPr>
        <w:t xml:space="preserve"> </w:t>
      </w:r>
      <w:r>
        <w:rPr>
          <w:lang w:eastAsia="en-GB"/>
        </w:rPr>
        <w:t>model and test bitstream</w:t>
      </w:r>
      <w:r w:rsidRPr="00CF2075">
        <w:rPr>
          <w:lang w:eastAsia="en-GB"/>
        </w:rPr>
        <w:t xml:space="preserve"> are provided as files containing the </w:t>
      </w:r>
      <w:r>
        <w:rPr>
          <w:lang w:eastAsia="en-GB"/>
        </w:rPr>
        <w:t>model parameters. The file size (</w:t>
      </w:r>
      <w:r w:rsidRPr="00142FAB">
        <w:rPr>
          <w:i/>
          <w:lang w:eastAsia="en-GB"/>
        </w:rPr>
        <w:t>size</w:t>
      </w:r>
      <w:r>
        <w:rPr>
          <w:lang w:eastAsia="en-GB"/>
        </w:rPr>
        <w:t>) combined with the word error rate (</w:t>
      </w:r>
      <w:r w:rsidRPr="004B039F">
        <w:rPr>
          <w:i/>
          <w:lang w:eastAsia="en-GB"/>
        </w:rPr>
        <w:t>wer</w:t>
      </w:r>
      <w:r>
        <w:rPr>
          <w:lang w:eastAsia="en-GB"/>
        </w:rPr>
        <w:t xml:space="preserve">) </w:t>
      </w:r>
      <w:r w:rsidRPr="00143FB8">
        <w:rPr>
          <w:lang w:eastAsia="en-GB"/>
        </w:rPr>
        <w:t xml:space="preserve">achieved by the </w:t>
      </w:r>
      <w:r>
        <w:rPr>
          <w:lang w:eastAsia="en-GB"/>
        </w:rPr>
        <w:t xml:space="preserve">reconstructed </w:t>
      </w:r>
      <w:r>
        <w:rPr>
          <w:i/>
          <w:lang w:eastAsia="en-GB"/>
        </w:rPr>
        <w:t>ASR</w:t>
      </w:r>
      <w:r w:rsidRPr="00143FB8">
        <w:rPr>
          <w:lang w:eastAsia="en-GB"/>
        </w:rPr>
        <w:t xml:space="preserve"> model after inference </w:t>
      </w:r>
      <w:r>
        <w:rPr>
          <w:lang w:eastAsia="en-GB"/>
        </w:rPr>
        <w:t>are employed to determine the efficiency of a compression method.</w:t>
      </w:r>
      <w:r w:rsidRPr="008147E7">
        <w:rPr>
          <w:lang w:eastAsia="en-GB"/>
        </w:rPr>
        <w:fldChar w:fldCharType="begin" w:fldLock="1"/>
      </w:r>
      <w:r w:rsidRPr="008147E7">
        <w:rPr>
          <w:lang w:eastAsia="en-GB"/>
        </w:rPr>
        <w:fldChar w:fldCharType="end"/>
      </w:r>
    </w:p>
    <w:p w:rsidR="009C50A9" w:rsidRPr="0009184F" w:rsidRDefault="009C50A9" w:rsidP="009C50A9">
      <w:pPr>
        <w:rPr>
          <w:b/>
          <w:lang w:eastAsia="en-GB"/>
        </w:rPr>
      </w:pPr>
      <w:r w:rsidRPr="009070D4">
        <w:rPr>
          <w:b/>
          <w:lang w:eastAsia="en-GB"/>
        </w:rPr>
        <w:t xml:space="preserve">File </w:t>
      </w:r>
      <w:r>
        <w:rPr>
          <w:b/>
          <w:lang w:eastAsia="en-GB"/>
        </w:rPr>
        <w:t>S</w:t>
      </w:r>
      <w:r w:rsidRPr="009070D4">
        <w:rPr>
          <w:b/>
          <w:lang w:eastAsia="en-GB"/>
        </w:rPr>
        <w:t>ize</w:t>
      </w:r>
    </w:p>
    <w:p w:rsidR="009C50A9" w:rsidRDefault="009C50A9" w:rsidP="009C50A9">
      <w:pPr>
        <w:rPr>
          <w:lang w:eastAsia="en-GB"/>
        </w:rPr>
      </w:pPr>
      <w:r>
        <w:rPr>
          <w:lang w:eastAsia="en-GB"/>
        </w:rPr>
        <w:t>The anchor model and test bitstream can be stored as follows:</w:t>
      </w:r>
    </w:p>
    <w:p w:rsidR="009C50A9" w:rsidRDefault="009C50A9" w:rsidP="00B05E48">
      <w:pPr>
        <w:numPr>
          <w:ilvl w:val="0"/>
          <w:numId w:val="42"/>
        </w:numPr>
        <w:spacing w:after="0"/>
        <w:rPr>
          <w:lang w:eastAsia="en-GB"/>
        </w:rPr>
      </w:pPr>
      <w:r>
        <w:rPr>
          <w:lang w:eastAsia="en-GB"/>
        </w:rPr>
        <w:t>The anchor</w:t>
      </w:r>
      <w:r w:rsidRPr="00CF2075">
        <w:rPr>
          <w:lang w:eastAsia="en-GB"/>
        </w:rPr>
        <w:t xml:space="preserve"> </w:t>
      </w:r>
      <w:r>
        <w:rPr>
          <w:lang w:eastAsia="en-GB"/>
        </w:rPr>
        <w:t>model</w:t>
      </w:r>
      <w:r w:rsidRPr="00CF2075">
        <w:rPr>
          <w:lang w:eastAsia="en-GB"/>
        </w:rPr>
        <w:t xml:space="preserve"> </w:t>
      </w:r>
      <w:r>
        <w:rPr>
          <w:lang w:eastAsia="en-GB"/>
        </w:rPr>
        <w:t>is provided as data file</w:t>
      </w:r>
      <w:r w:rsidRPr="00CF2075">
        <w:rPr>
          <w:lang w:eastAsia="en-GB"/>
        </w:rPr>
        <w:t xml:space="preserve"> containing </w:t>
      </w:r>
      <w:r w:rsidRPr="00A14D88">
        <w:rPr>
          <w:i/>
          <w:lang w:eastAsia="en-GB"/>
        </w:rPr>
        <w:t>num</w:t>
      </w:r>
      <w:r>
        <w:rPr>
          <w:i/>
          <w:lang w:eastAsia="en-GB"/>
        </w:rPr>
        <w:t>Param</w:t>
      </w:r>
      <w:r w:rsidRPr="00CF2075">
        <w:rPr>
          <w:lang w:eastAsia="en-GB"/>
        </w:rPr>
        <w:t xml:space="preserve"> uncompressed model </w:t>
      </w:r>
      <w:r>
        <w:rPr>
          <w:lang w:eastAsia="en-GB"/>
        </w:rPr>
        <w:t>parameters individually represented</w:t>
      </w:r>
      <w:r w:rsidRPr="00CF2075">
        <w:rPr>
          <w:lang w:eastAsia="en-GB"/>
        </w:rPr>
        <w:t xml:space="preserve"> </w:t>
      </w:r>
      <w:r>
        <w:rPr>
          <w:lang w:eastAsia="en-GB"/>
        </w:rPr>
        <w:t xml:space="preserve">as </w:t>
      </w:r>
      <w:r>
        <w:rPr>
          <w:i/>
          <w:lang w:eastAsia="en-GB"/>
        </w:rPr>
        <w:t>N</w:t>
      </w:r>
      <w:r w:rsidRPr="00CF2075">
        <w:rPr>
          <w:lang w:eastAsia="en-GB"/>
        </w:rPr>
        <w:t>-</w:t>
      </w:r>
      <w:r>
        <w:rPr>
          <w:lang w:eastAsia="en-GB"/>
        </w:rPr>
        <w:t>byte</w:t>
      </w:r>
      <w:r w:rsidRPr="00CF2075">
        <w:rPr>
          <w:lang w:eastAsia="en-GB"/>
        </w:rPr>
        <w:t xml:space="preserve"> floating-point </w:t>
      </w:r>
      <w:r>
        <w:rPr>
          <w:lang w:eastAsia="en-GB"/>
        </w:rPr>
        <w:t>values.</w:t>
      </w:r>
    </w:p>
    <w:p w:rsidR="009C50A9" w:rsidRDefault="009C50A9" w:rsidP="00B05E48">
      <w:pPr>
        <w:numPr>
          <w:ilvl w:val="0"/>
          <w:numId w:val="42"/>
        </w:numPr>
        <w:spacing w:after="0"/>
        <w:rPr>
          <w:lang w:eastAsia="en-GB"/>
        </w:rPr>
      </w:pPr>
      <w:r>
        <w:rPr>
          <w:lang w:eastAsia="en-GB"/>
        </w:rPr>
        <w:t xml:space="preserve">For encoder-only compression methods, the test bitstream is provided as data file containing </w:t>
      </w:r>
      <w:r w:rsidRPr="00A14D88">
        <w:rPr>
          <w:i/>
          <w:lang w:eastAsia="en-GB"/>
        </w:rPr>
        <w:t>num</w:t>
      </w:r>
      <w:r>
        <w:rPr>
          <w:i/>
          <w:lang w:eastAsia="en-GB"/>
        </w:rPr>
        <w:t>Param</w:t>
      </w:r>
      <w:r>
        <w:rPr>
          <w:lang w:eastAsia="en-GB"/>
        </w:rPr>
        <w:t xml:space="preserve"> </w:t>
      </w:r>
      <w:r w:rsidRPr="00CF2075">
        <w:rPr>
          <w:lang w:eastAsia="en-GB"/>
        </w:rPr>
        <w:t xml:space="preserve">quantized and/or reduced model </w:t>
      </w:r>
      <w:r>
        <w:rPr>
          <w:lang w:eastAsia="en-GB"/>
        </w:rPr>
        <w:t xml:space="preserve">parameters individually </w:t>
      </w:r>
      <w:r w:rsidRPr="00CF2075">
        <w:rPr>
          <w:lang w:eastAsia="en-GB"/>
        </w:rPr>
        <w:t xml:space="preserve">represented as </w:t>
      </w:r>
      <w:r w:rsidRPr="00A14D88">
        <w:rPr>
          <w:i/>
          <w:lang w:eastAsia="en-GB"/>
        </w:rPr>
        <w:t>N</w:t>
      </w:r>
      <w:r w:rsidRPr="00CF2075">
        <w:rPr>
          <w:lang w:eastAsia="en-GB"/>
        </w:rPr>
        <w:t>-</w:t>
      </w:r>
      <w:r>
        <w:rPr>
          <w:lang w:eastAsia="en-GB"/>
        </w:rPr>
        <w:t>byte values.</w:t>
      </w:r>
    </w:p>
    <w:p w:rsidR="009C50A9" w:rsidRDefault="009C50A9" w:rsidP="00B05E48">
      <w:pPr>
        <w:numPr>
          <w:ilvl w:val="0"/>
          <w:numId w:val="42"/>
        </w:numPr>
        <w:spacing w:after="0"/>
        <w:rPr>
          <w:lang w:eastAsia="en-GB"/>
        </w:rPr>
      </w:pPr>
      <w:r>
        <w:rPr>
          <w:lang w:eastAsia="en-GB"/>
        </w:rPr>
        <w:t xml:space="preserve">For methods requiring a decoder, the test bitstream is a coded representation encoding the parameters jointly. </w:t>
      </w:r>
    </w:p>
    <w:p w:rsidR="009C50A9" w:rsidRDefault="009C50A9" w:rsidP="009C50A9">
      <w:pPr>
        <w:spacing w:after="0"/>
        <w:rPr>
          <w:lang w:eastAsia="en-GB"/>
        </w:rPr>
      </w:pPr>
    </w:p>
    <w:p w:rsidR="009C50A9" w:rsidRPr="0009184F" w:rsidRDefault="009C50A9" w:rsidP="009C50A9">
      <w:pPr>
        <w:rPr>
          <w:lang w:eastAsia="en-GB"/>
        </w:rPr>
      </w:pPr>
      <w:r>
        <w:rPr>
          <w:lang w:eastAsia="en-GB"/>
        </w:rPr>
        <w:t xml:space="preserve">For all cases, </w:t>
      </w:r>
      <w:r w:rsidRPr="00B02B1A">
        <w:rPr>
          <w:i/>
          <w:lang w:eastAsia="en-GB"/>
        </w:rPr>
        <w:t>size</w:t>
      </w:r>
      <w:r>
        <w:rPr>
          <w:lang w:eastAsia="en-GB"/>
        </w:rPr>
        <w:t xml:space="preserve"> can be determined by measuring the file size. For cases a) and b), the </w:t>
      </w:r>
      <w:r w:rsidRPr="00811987">
        <w:rPr>
          <w:i/>
          <w:lang w:eastAsia="en-GB"/>
        </w:rPr>
        <w:t>size</w:t>
      </w:r>
      <w:r>
        <w:rPr>
          <w:lang w:eastAsia="en-GB"/>
        </w:rPr>
        <w:t xml:space="preserve"> in bit can also be determined as </w:t>
      </w:r>
      <w:r w:rsidRPr="00A14D88">
        <w:rPr>
          <w:i/>
          <w:lang w:eastAsia="en-GB"/>
        </w:rPr>
        <w:t>num</w:t>
      </w:r>
      <w:r>
        <w:rPr>
          <w:i/>
          <w:lang w:eastAsia="en-GB"/>
        </w:rPr>
        <w:t>Param</w:t>
      </w:r>
      <w:r w:rsidRPr="00A14D88" w:rsidDel="0045758F">
        <w:rPr>
          <w:i/>
          <w:lang w:eastAsia="en-GB"/>
        </w:rPr>
        <w:t xml:space="preserve"> </w:t>
      </w:r>
      <w:r w:rsidRPr="00CF2075">
        <w:rPr>
          <w:lang w:eastAsia="en-GB"/>
        </w:rPr>
        <w:t xml:space="preserve">* 8 * </w:t>
      </w:r>
      <w:r w:rsidRPr="00A14D88">
        <w:rPr>
          <w:i/>
          <w:lang w:eastAsia="en-GB"/>
        </w:rPr>
        <w:t>N</w:t>
      </w:r>
      <w:r>
        <w:rPr>
          <w:lang w:eastAsia="en-GB"/>
        </w:rPr>
        <w:t>.</w:t>
      </w:r>
    </w:p>
    <w:p w:rsidR="009C50A9" w:rsidRPr="009070D4" w:rsidRDefault="009C50A9" w:rsidP="009C50A9">
      <w:pPr>
        <w:rPr>
          <w:b/>
          <w:lang w:eastAsia="en-GB"/>
        </w:rPr>
      </w:pPr>
      <w:r w:rsidRPr="009070D4">
        <w:rPr>
          <w:b/>
          <w:lang w:eastAsia="en-GB"/>
        </w:rPr>
        <w:t xml:space="preserve">Word </w:t>
      </w:r>
      <w:r>
        <w:rPr>
          <w:b/>
          <w:lang w:eastAsia="en-GB"/>
        </w:rPr>
        <w:t>E</w:t>
      </w:r>
      <w:r w:rsidRPr="009070D4">
        <w:rPr>
          <w:b/>
          <w:lang w:eastAsia="en-GB"/>
        </w:rPr>
        <w:t xml:space="preserve">rror </w:t>
      </w:r>
      <w:r>
        <w:rPr>
          <w:b/>
          <w:lang w:eastAsia="en-GB"/>
        </w:rPr>
        <w:t>R</w:t>
      </w:r>
      <w:r w:rsidRPr="009070D4">
        <w:rPr>
          <w:b/>
          <w:lang w:eastAsia="en-GB"/>
        </w:rPr>
        <w:t>ate</w:t>
      </w:r>
    </w:p>
    <w:p w:rsidR="009C50A9" w:rsidRDefault="009C50A9" w:rsidP="009C50A9">
      <w:pPr>
        <w:rPr>
          <w:lang w:eastAsia="en-GB"/>
        </w:rPr>
      </w:pPr>
      <w:r>
        <w:rPr>
          <w:lang w:eastAsia="en-GB"/>
        </w:rPr>
        <w:t>To quantify</w:t>
      </w:r>
      <w:r w:rsidRPr="004430D5">
        <w:rPr>
          <w:lang w:eastAsia="en-GB"/>
        </w:rPr>
        <w:t xml:space="preserve"> the performance</w:t>
      </w:r>
      <w:r>
        <w:rPr>
          <w:lang w:eastAsia="en-GB"/>
        </w:rPr>
        <w:t xml:space="preserve"> of the anchor</w:t>
      </w:r>
      <w:r w:rsidRPr="004430D5">
        <w:rPr>
          <w:lang w:eastAsia="en-GB"/>
        </w:rPr>
        <w:t xml:space="preserve"> </w:t>
      </w:r>
      <w:r>
        <w:rPr>
          <w:lang w:eastAsia="en-GB"/>
        </w:rPr>
        <w:t xml:space="preserve">and the reconstructed </w:t>
      </w:r>
      <w:r w:rsidRPr="004430D5">
        <w:rPr>
          <w:lang w:eastAsia="en-GB"/>
        </w:rPr>
        <w:t>model</w:t>
      </w:r>
      <w:r>
        <w:rPr>
          <w:lang w:eastAsia="en-GB"/>
        </w:rPr>
        <w:t>, the word error rate (</w:t>
      </w:r>
      <w:r w:rsidRPr="00586FF9">
        <w:rPr>
          <w:i/>
          <w:lang w:eastAsia="en-GB"/>
        </w:rPr>
        <w:t>wer</w:t>
      </w:r>
      <w:r>
        <w:rPr>
          <w:lang w:eastAsia="en-GB"/>
        </w:rPr>
        <w:t xml:space="preserve">) is used, which has also been applied in the original publication of the </w:t>
      </w:r>
      <w:r w:rsidRPr="006B6766">
        <w:rPr>
          <w:i/>
          <w:lang w:eastAsia="en-GB"/>
        </w:rPr>
        <w:t>wav2vec</w:t>
      </w:r>
      <w:r>
        <w:rPr>
          <w:i/>
          <w:lang w:eastAsia="en-GB"/>
        </w:rPr>
        <w:t xml:space="preserve"> 2.0</w:t>
      </w:r>
      <w:r>
        <w:rPr>
          <w:lang w:eastAsia="en-GB"/>
        </w:rPr>
        <w:t xml:space="preserve"> model </w:t>
      </w:r>
      <w:r>
        <w:rPr>
          <w:lang w:eastAsia="en-GB"/>
        </w:rPr>
        <w:fldChar w:fldCharType="begin" w:fldLock="1"/>
      </w:r>
      <w:r>
        <w:rPr>
          <w:lang w:eastAsia="en-GB"/>
        </w:rPr>
        <w:instrText xml:space="preserve"> REF _Ref132125699 \n \h </w:instrText>
      </w:r>
      <w:r>
        <w:rPr>
          <w:lang w:eastAsia="en-GB"/>
        </w:rPr>
      </w:r>
      <w:r>
        <w:rPr>
          <w:lang w:eastAsia="en-GB"/>
        </w:rPr>
        <w:fldChar w:fldCharType="separate"/>
      </w:r>
      <w:r>
        <w:rPr>
          <w:lang w:eastAsia="en-GB"/>
        </w:rPr>
        <w:t>[3]</w:t>
      </w:r>
      <w:r>
        <w:rPr>
          <w:lang w:eastAsia="en-GB"/>
        </w:rPr>
        <w:fldChar w:fldCharType="end"/>
      </w:r>
      <w:r>
        <w:rPr>
          <w:lang w:eastAsia="en-GB"/>
        </w:rPr>
        <w:t xml:space="preserve">. The word error rate is determined on a set of data pairs. Each pair comprises </w:t>
      </w:r>
    </w:p>
    <w:p w:rsidR="009C50A9" w:rsidRPr="00346790" w:rsidRDefault="009C50A9" w:rsidP="00B05E48">
      <w:pPr>
        <w:pStyle w:val="ListParagraph"/>
        <w:numPr>
          <w:ilvl w:val="0"/>
          <w:numId w:val="43"/>
        </w:numPr>
        <w:rPr>
          <w:lang w:eastAsia="en-GB"/>
        </w:rPr>
      </w:pPr>
      <w:r>
        <w:rPr>
          <w:lang w:eastAsia="en-GB"/>
        </w:rPr>
        <w:t xml:space="preserve">a speech sequence stored as uncompressed </w:t>
      </w:r>
      <w:r w:rsidRPr="00346790">
        <w:rPr>
          <w:lang w:eastAsia="en-GB"/>
        </w:rPr>
        <w:t xml:space="preserve">audio </w:t>
      </w:r>
      <w:r>
        <w:rPr>
          <w:lang w:eastAsia="en-GB"/>
        </w:rPr>
        <w:t>file, and</w:t>
      </w:r>
    </w:p>
    <w:p w:rsidR="009C50A9" w:rsidRDefault="009C50A9" w:rsidP="00B05E48">
      <w:pPr>
        <w:pStyle w:val="ListParagraph"/>
        <w:numPr>
          <w:ilvl w:val="0"/>
          <w:numId w:val="43"/>
        </w:numPr>
        <w:rPr>
          <w:lang w:eastAsia="en-GB"/>
        </w:rPr>
      </w:pPr>
      <w:r w:rsidRPr="00346790">
        <w:rPr>
          <w:lang w:eastAsia="en-GB"/>
        </w:rPr>
        <w:t xml:space="preserve">a </w:t>
      </w:r>
      <w:r>
        <w:rPr>
          <w:lang w:eastAsia="en-GB"/>
        </w:rPr>
        <w:t xml:space="preserve">reference transcript of </w:t>
      </w:r>
      <w:r w:rsidRPr="00346790">
        <w:rPr>
          <w:lang w:eastAsia="en-GB"/>
        </w:rPr>
        <w:t xml:space="preserve">the </w:t>
      </w:r>
      <w:r>
        <w:rPr>
          <w:lang w:eastAsia="en-GB"/>
        </w:rPr>
        <w:t>audio sequence stored as text file.</w:t>
      </w:r>
    </w:p>
    <w:p w:rsidR="009C50A9" w:rsidRDefault="009C50A9" w:rsidP="009C50A9">
      <w:pPr>
        <w:rPr>
          <w:lang w:eastAsia="en-GB"/>
        </w:rPr>
      </w:pPr>
      <w:r>
        <w:rPr>
          <w:lang w:eastAsia="en-GB"/>
        </w:rPr>
        <w:t xml:space="preserve">Using the dataset, the </w:t>
      </w:r>
      <w:r w:rsidRPr="00586FF9">
        <w:rPr>
          <w:i/>
          <w:lang w:eastAsia="en-GB"/>
        </w:rPr>
        <w:t>wer</w:t>
      </w:r>
      <w:r>
        <w:rPr>
          <w:lang w:eastAsia="en-GB"/>
        </w:rPr>
        <w:t xml:space="preserve"> value is determined in two steps:</w:t>
      </w:r>
    </w:p>
    <w:p w:rsidR="009C50A9" w:rsidRDefault="009C50A9" w:rsidP="00B05E48">
      <w:pPr>
        <w:pStyle w:val="ListParagraph"/>
        <w:numPr>
          <w:ilvl w:val="0"/>
          <w:numId w:val="44"/>
        </w:numPr>
        <w:rPr>
          <w:lang w:eastAsia="en-GB"/>
        </w:rPr>
      </w:pPr>
      <w:r>
        <w:rPr>
          <w:lang w:eastAsia="en-GB"/>
        </w:rPr>
        <w:t xml:space="preserve">A word error rate </w:t>
      </w:r>
      <m:oMath>
        <m:sSub>
          <m:sSubPr>
            <m:ctrlPr>
              <w:rPr>
                <w:rFonts w:ascii="Cambria Math" w:hAnsi="Cambria Math"/>
                <w:i/>
              </w:rPr>
            </m:ctrlPr>
          </m:sSubPr>
          <m:e>
            <m:r>
              <w:rPr>
                <w:rFonts w:ascii="Cambria Math" w:hAnsi="Cambria Math"/>
              </w:rPr>
              <m:t>wer</m:t>
            </m:r>
          </m:e>
          <m:sub>
            <m:r>
              <w:rPr>
                <w:rFonts w:ascii="Cambria Math" w:hAnsi="Cambria Math"/>
              </w:rPr>
              <m:t>i</m:t>
            </m:r>
          </m:sub>
        </m:sSub>
      </m:oMath>
      <w:r>
        <w:rPr>
          <w:lang w:eastAsia="en-GB"/>
        </w:rPr>
        <w:t xml:space="preserve"> is derived for each pair </w:t>
      </w:r>
      <m:oMath>
        <m:r>
          <w:rPr>
            <w:rFonts w:ascii="Cambria Math" w:hAnsi="Cambria Math"/>
          </w:rPr>
          <m:t>i</m:t>
        </m:r>
      </m:oMath>
      <w:r>
        <w:rPr>
          <w:lang w:eastAsia="en-GB"/>
        </w:rPr>
        <w:t xml:space="preserve"> of the dataset as follows:</w:t>
      </w:r>
    </w:p>
    <w:p w:rsidR="009C50A9" w:rsidRDefault="009C50A9" w:rsidP="00B05E48">
      <w:pPr>
        <w:pStyle w:val="ListParagraph"/>
        <w:numPr>
          <w:ilvl w:val="0"/>
          <w:numId w:val="45"/>
        </w:numPr>
        <w:rPr>
          <w:lang w:eastAsia="en-GB"/>
        </w:rPr>
      </w:pPr>
      <w:r>
        <w:rPr>
          <w:lang w:eastAsia="en-GB"/>
        </w:rPr>
        <w:t xml:space="preserve">The </w:t>
      </w:r>
      <w:r w:rsidRPr="0081383C">
        <w:rPr>
          <w:lang w:eastAsia="en-GB"/>
        </w:rPr>
        <w:t xml:space="preserve">AI/ML model </w:t>
      </w:r>
      <w:r>
        <w:rPr>
          <w:lang w:eastAsia="en-GB"/>
        </w:rPr>
        <w:t xml:space="preserve">is applied as </w:t>
      </w:r>
      <w:r w:rsidRPr="0081383C">
        <w:rPr>
          <w:lang w:eastAsia="en-GB"/>
        </w:rPr>
        <w:t xml:space="preserve">shown in </w:t>
      </w:r>
      <w:r w:rsidRPr="0068407D">
        <w:rPr>
          <w:lang w:eastAsia="en-GB"/>
        </w:rPr>
        <w:fldChar w:fldCharType="begin" w:fldLock="1"/>
      </w:r>
      <w:r w:rsidRPr="0068407D">
        <w:rPr>
          <w:lang w:eastAsia="en-GB"/>
        </w:rPr>
        <w:instrText xml:space="preserve"> REF _Ref132127302 \h  \* MERGEFORMAT </w:instrText>
      </w:r>
      <w:r w:rsidRPr="0068407D">
        <w:rPr>
          <w:lang w:eastAsia="en-GB"/>
        </w:rPr>
      </w:r>
      <w:r w:rsidRPr="0068407D">
        <w:rPr>
          <w:lang w:eastAsia="en-GB"/>
        </w:rPr>
        <w:fldChar w:fldCharType="separate"/>
      </w:r>
      <w:r w:rsidRPr="00646921">
        <w:rPr>
          <w:bCs/>
          <w:szCs w:val="24"/>
        </w:rPr>
        <w:t xml:space="preserve">Figure </w:t>
      </w:r>
      <w:r w:rsidRPr="00646921">
        <w:rPr>
          <w:bCs/>
          <w:noProof/>
          <w:szCs w:val="24"/>
        </w:rPr>
        <w:t>2.3-2</w:t>
      </w:r>
      <w:r w:rsidRPr="0068407D">
        <w:rPr>
          <w:lang w:eastAsia="en-GB"/>
        </w:rPr>
        <w:fldChar w:fldCharType="end"/>
      </w:r>
      <w:r>
        <w:rPr>
          <w:lang w:eastAsia="en-GB"/>
        </w:rPr>
        <w:t xml:space="preserve"> using the speech sequence as input and obtaining a predicted transcript as output.</w:t>
      </w:r>
    </w:p>
    <w:p w:rsidR="009C50A9" w:rsidRPr="001E4DED" w:rsidRDefault="009C50A9" w:rsidP="00B05E48">
      <w:pPr>
        <w:pStyle w:val="ListParagraph"/>
        <w:numPr>
          <w:ilvl w:val="0"/>
          <w:numId w:val="45"/>
        </w:numPr>
        <w:rPr>
          <w:lang w:eastAsia="en-GB"/>
        </w:rPr>
      </w:pPr>
      <w:r>
        <w:rPr>
          <w:lang w:eastAsia="en-GB"/>
        </w:rPr>
        <w:t>The predicted and reference transcripts are split into a predicted and a reference list of words, respectively.</w:t>
      </w:r>
    </w:p>
    <w:p w:rsidR="009C50A9" w:rsidRPr="00F643ED" w:rsidRDefault="009C50A9" w:rsidP="00B05E48">
      <w:pPr>
        <w:pStyle w:val="ListParagraph"/>
        <w:numPr>
          <w:ilvl w:val="0"/>
          <w:numId w:val="45"/>
        </w:numPr>
        <w:rPr>
          <w:lang w:eastAsia="en-GB"/>
        </w:rPr>
      </w:pPr>
      <w:r>
        <w:rPr>
          <w:lang w:eastAsia="en-GB"/>
        </w:rPr>
        <w:t xml:space="preserve">The word error rate </w:t>
      </w:r>
      <m:oMath>
        <m:sSub>
          <m:sSubPr>
            <m:ctrlPr>
              <w:rPr>
                <w:rFonts w:ascii="Cambria Math" w:hAnsi="Cambria Math"/>
                <w:i/>
              </w:rPr>
            </m:ctrlPr>
          </m:sSubPr>
          <m:e>
            <m:r>
              <w:rPr>
                <w:rFonts w:ascii="Cambria Math" w:hAnsi="Cambria Math"/>
              </w:rPr>
              <m:t>wer</m:t>
            </m:r>
          </m:e>
          <m:sub>
            <m:r>
              <w:rPr>
                <w:rFonts w:ascii="Cambria Math" w:hAnsi="Cambria Math"/>
              </w:rPr>
              <m:t>i</m:t>
            </m:r>
          </m:sub>
        </m:sSub>
      </m:oMath>
      <w:r>
        <w:rPr>
          <w:lang w:eastAsia="en-GB"/>
        </w:rPr>
        <w:t xml:space="preserve"> of the predicted word list with respect to the reference word list is derived as </w:t>
      </w:r>
      <w:r w:rsidRPr="00F643ED">
        <w:rPr>
          <w:lang w:eastAsia="en-GB"/>
        </w:rPr>
        <w:t>follow</w:t>
      </w:r>
      <w:r>
        <w:rPr>
          <w:lang w:eastAsia="en-GB"/>
        </w:rPr>
        <w:t>s</w:t>
      </w:r>
    </w:p>
    <w:p w:rsidR="009C50A9" w:rsidRPr="00B3127B" w:rsidRDefault="00FD74E4" w:rsidP="009C50A9">
      <w:pPr>
        <w:rPr>
          <w:rFonts w:eastAsia="맑은 고딕"/>
        </w:rPr>
      </w:pPr>
      <m:oMathPara>
        <m:oMath>
          <m:sSub>
            <m:sSubPr>
              <m:ctrlPr>
                <w:rPr>
                  <w:rFonts w:ascii="Cambria Math" w:eastAsia="맑은 고딕" w:hAnsi="Cambria Math"/>
                  <w:i/>
                </w:rPr>
              </m:ctrlPr>
            </m:sSubPr>
            <m:e>
              <m:r>
                <w:rPr>
                  <w:rFonts w:ascii="Cambria Math" w:eastAsia="맑은 고딕" w:hAnsi="Cambria Math"/>
                </w:rPr>
                <m:t>wer</m:t>
              </m:r>
            </m:e>
            <m:sub>
              <m:r>
                <w:rPr>
                  <w:rFonts w:ascii="Cambria Math" w:eastAsia="맑은 고딕" w:hAnsi="Cambria Math"/>
                </w:rPr>
                <m:t>i</m:t>
              </m:r>
            </m:sub>
          </m:sSub>
          <m:r>
            <w:rPr>
              <w:rFonts w:ascii="Cambria Math" w:eastAsia="맑은 고딕" w:hAnsi="Cambria Math"/>
            </w:rPr>
            <m:t>=</m:t>
          </m:r>
          <m:f>
            <m:fPr>
              <m:ctrlPr>
                <w:rPr>
                  <w:rFonts w:ascii="Cambria Math" w:eastAsia="맑은 고딕" w:hAnsi="Cambria Math"/>
                  <w:i/>
                  <w:iCs/>
                </w:rPr>
              </m:ctrlPr>
            </m:fPr>
            <m:num>
              <m:sSub>
                <m:sSubPr>
                  <m:ctrlPr>
                    <w:rPr>
                      <w:rFonts w:ascii="Cambria Math" w:eastAsia="맑은 고딕" w:hAnsi="Cambria Math"/>
                      <w:i/>
                    </w:rPr>
                  </m:ctrlPr>
                </m:sSubPr>
                <m:e>
                  <m:r>
                    <w:rPr>
                      <w:rFonts w:ascii="Cambria Math" w:eastAsia="맑은 고딕" w:hAnsi="Cambria Math"/>
                    </w:rPr>
                    <m:t>S</m:t>
                  </m:r>
                </m:e>
                <m:sub>
                  <m:r>
                    <w:rPr>
                      <w:rFonts w:ascii="Cambria Math" w:eastAsia="맑은 고딕" w:hAnsi="Cambria Math"/>
                    </w:rPr>
                    <m:t>i</m:t>
                  </m:r>
                </m:sub>
              </m:sSub>
              <m:r>
                <w:rPr>
                  <w:rFonts w:ascii="Cambria Math" w:eastAsia="맑은 고딕" w:hAnsi="Cambria Math"/>
                </w:rPr>
                <m:t>+</m:t>
              </m:r>
              <m:sSub>
                <m:sSubPr>
                  <m:ctrlPr>
                    <w:rPr>
                      <w:rFonts w:ascii="Cambria Math" w:eastAsia="맑은 고딕" w:hAnsi="Cambria Math"/>
                      <w:i/>
                    </w:rPr>
                  </m:ctrlPr>
                </m:sSubPr>
                <m:e>
                  <m:r>
                    <w:rPr>
                      <w:rFonts w:ascii="Cambria Math" w:eastAsia="맑은 고딕" w:hAnsi="Cambria Math"/>
                    </w:rPr>
                    <m:t>D</m:t>
                  </m:r>
                </m:e>
                <m:sub>
                  <m:r>
                    <w:rPr>
                      <w:rFonts w:ascii="Cambria Math" w:eastAsia="맑은 고딕" w:hAnsi="Cambria Math"/>
                    </w:rPr>
                    <m:t>i</m:t>
                  </m:r>
                </m:sub>
              </m:sSub>
              <m:r>
                <w:rPr>
                  <w:rFonts w:ascii="Cambria Math" w:eastAsia="맑은 고딕" w:hAnsi="Cambria Math"/>
                </w:rPr>
                <m:t>+</m:t>
              </m:r>
              <m:sSub>
                <m:sSubPr>
                  <m:ctrlPr>
                    <w:rPr>
                      <w:rFonts w:ascii="Cambria Math" w:eastAsia="맑은 고딕" w:hAnsi="Cambria Math"/>
                      <w:i/>
                    </w:rPr>
                  </m:ctrlPr>
                </m:sSubPr>
                <m:e>
                  <m:r>
                    <w:rPr>
                      <w:rFonts w:ascii="Cambria Math" w:eastAsia="맑은 고딕" w:hAnsi="Cambria Math"/>
                    </w:rPr>
                    <m:t>I</m:t>
                  </m:r>
                </m:e>
                <m:sub>
                  <m:r>
                    <w:rPr>
                      <w:rFonts w:ascii="Cambria Math" w:eastAsia="맑은 고딕" w:hAnsi="Cambria Math"/>
                    </w:rPr>
                    <m:t>i</m:t>
                  </m:r>
                </m:sub>
              </m:sSub>
            </m:num>
            <m:den>
              <m:sSub>
                <m:sSubPr>
                  <m:ctrlPr>
                    <w:rPr>
                      <w:rFonts w:ascii="Cambria Math" w:eastAsia="맑은 고딕" w:hAnsi="Cambria Math"/>
                      <w:i/>
                    </w:rPr>
                  </m:ctrlPr>
                </m:sSubPr>
                <m:e>
                  <m:r>
                    <w:rPr>
                      <w:rFonts w:ascii="Cambria Math" w:eastAsia="맑은 고딕" w:hAnsi="Cambria Math"/>
                    </w:rPr>
                    <m:t>N</m:t>
                  </m:r>
                </m:e>
                <m:sub>
                  <m:r>
                    <w:rPr>
                      <w:rFonts w:ascii="Cambria Math" w:eastAsia="맑은 고딕" w:hAnsi="Cambria Math"/>
                    </w:rPr>
                    <m:t>i</m:t>
                  </m:r>
                </m:sub>
              </m:sSub>
            </m:den>
          </m:f>
          <m:r>
            <w:rPr>
              <w:rFonts w:ascii="Cambria Math" w:eastAsia="맑은 고딕" w:hAnsi="Cambria Math"/>
            </w:rPr>
            <m:t xml:space="preserve"> </m:t>
          </m:r>
        </m:oMath>
      </m:oMathPara>
    </w:p>
    <w:p w:rsidR="009C50A9" w:rsidRPr="0009184F" w:rsidRDefault="009C50A9" w:rsidP="009C50A9">
      <w:pPr>
        <w:ind w:left="1077"/>
        <w:rPr>
          <w:lang w:eastAsia="en-GB"/>
        </w:rPr>
      </w:pPr>
      <w:r>
        <w:rPr>
          <w:lang w:eastAsia="en-GB"/>
        </w:rPr>
        <w:t>w</w:t>
      </w:r>
      <w:r w:rsidRPr="00F643ED">
        <w:rPr>
          <w:lang w:eastAsia="en-GB"/>
        </w:rPr>
        <w:t xml:space="preserve">ith </w:t>
      </w:r>
      <m:oMath>
        <m:sSub>
          <m:sSubPr>
            <m:ctrlPr>
              <w:rPr>
                <w:rFonts w:ascii="Cambria Math" w:eastAsia="맑은 고딕" w:hAnsi="Cambria Math"/>
                <w:i/>
              </w:rPr>
            </m:ctrlPr>
          </m:sSubPr>
          <m:e>
            <m:r>
              <w:rPr>
                <w:rFonts w:ascii="Cambria Math" w:eastAsia="맑은 고딕" w:hAnsi="Cambria Math"/>
              </w:rPr>
              <m:t>S</m:t>
            </m:r>
          </m:e>
          <m:sub>
            <m:r>
              <w:rPr>
                <w:rFonts w:ascii="Cambria Math" w:eastAsia="맑은 고딕" w:hAnsi="Cambria Math"/>
              </w:rPr>
              <m:t>i</m:t>
            </m:r>
          </m:sub>
        </m:sSub>
      </m:oMath>
      <w:r w:rsidRPr="00F643ED">
        <w:rPr>
          <w:lang w:eastAsia="en-GB"/>
        </w:rPr>
        <w:t xml:space="preserve">, </w:t>
      </w:r>
      <m:oMath>
        <m:sSub>
          <m:sSubPr>
            <m:ctrlPr>
              <w:rPr>
                <w:rFonts w:ascii="Cambria Math" w:eastAsia="맑은 고딕" w:hAnsi="Cambria Math"/>
                <w:i/>
              </w:rPr>
            </m:ctrlPr>
          </m:sSubPr>
          <m:e>
            <m:r>
              <w:rPr>
                <w:rFonts w:ascii="Cambria Math" w:eastAsia="맑은 고딕" w:hAnsi="Cambria Math"/>
              </w:rPr>
              <m:t>D</m:t>
            </m:r>
          </m:e>
          <m:sub>
            <m:r>
              <w:rPr>
                <w:rFonts w:ascii="Cambria Math" w:eastAsia="맑은 고딕" w:hAnsi="Cambria Math"/>
              </w:rPr>
              <m:t>i</m:t>
            </m:r>
          </m:sub>
        </m:sSub>
      </m:oMath>
      <w:r w:rsidRPr="00F643ED">
        <w:rPr>
          <w:lang w:eastAsia="en-GB"/>
        </w:rPr>
        <w:t xml:space="preserve">, and </w:t>
      </w:r>
      <m:oMath>
        <m:sSub>
          <m:sSubPr>
            <m:ctrlPr>
              <w:rPr>
                <w:rFonts w:ascii="Cambria Math" w:eastAsia="맑은 고딕" w:hAnsi="Cambria Math"/>
                <w:i/>
              </w:rPr>
            </m:ctrlPr>
          </m:sSubPr>
          <m:e>
            <m:r>
              <w:rPr>
                <w:rFonts w:ascii="Cambria Math" w:eastAsia="맑은 고딕" w:hAnsi="Cambria Math"/>
              </w:rPr>
              <m:t>I</m:t>
            </m:r>
          </m:e>
          <m:sub>
            <m:r>
              <w:rPr>
                <w:rFonts w:ascii="Cambria Math" w:eastAsia="맑은 고딕" w:hAnsi="Cambria Math"/>
              </w:rPr>
              <m:t>i</m:t>
            </m:r>
          </m:sub>
        </m:sSub>
      </m:oMath>
      <w:r w:rsidRPr="00F643ED">
        <w:rPr>
          <w:lang w:eastAsia="en-GB"/>
        </w:rPr>
        <w:t xml:space="preserve"> denoting the number of </w:t>
      </w:r>
      <w:r>
        <w:rPr>
          <w:lang w:eastAsia="en-GB"/>
        </w:rPr>
        <w:t>word substitutions</w:t>
      </w:r>
      <w:r w:rsidRPr="00F643ED">
        <w:rPr>
          <w:lang w:eastAsia="en-GB"/>
        </w:rPr>
        <w:t>,</w:t>
      </w:r>
      <w:r>
        <w:rPr>
          <w:lang w:eastAsia="en-GB"/>
        </w:rPr>
        <w:t xml:space="preserve"> word</w:t>
      </w:r>
      <w:r w:rsidRPr="00F643ED">
        <w:rPr>
          <w:lang w:eastAsia="en-GB"/>
        </w:rPr>
        <w:t xml:space="preserve"> </w:t>
      </w:r>
      <w:r>
        <w:rPr>
          <w:lang w:eastAsia="en-GB"/>
        </w:rPr>
        <w:t>deletions</w:t>
      </w:r>
      <w:r w:rsidRPr="00F643ED">
        <w:rPr>
          <w:lang w:eastAsia="en-GB"/>
        </w:rPr>
        <w:t xml:space="preserve">, and </w:t>
      </w:r>
      <w:r>
        <w:rPr>
          <w:lang w:eastAsia="en-GB"/>
        </w:rPr>
        <w:t xml:space="preserve">word </w:t>
      </w:r>
      <w:r w:rsidRPr="00F643ED">
        <w:rPr>
          <w:lang w:eastAsia="en-GB"/>
        </w:rPr>
        <w:t xml:space="preserve">insertions in the </w:t>
      </w:r>
      <w:r>
        <w:rPr>
          <w:lang w:eastAsia="en-GB"/>
        </w:rPr>
        <w:t xml:space="preserve">predicted word </w:t>
      </w:r>
      <w:r w:rsidRPr="00F643ED">
        <w:rPr>
          <w:lang w:eastAsia="en-GB"/>
        </w:rPr>
        <w:t xml:space="preserve">list and </w:t>
      </w:r>
      <m:oMath>
        <m:sSub>
          <m:sSubPr>
            <m:ctrlPr>
              <w:rPr>
                <w:rFonts w:ascii="Cambria Math" w:eastAsia="맑은 고딕" w:hAnsi="Cambria Math"/>
                <w:i/>
              </w:rPr>
            </m:ctrlPr>
          </m:sSubPr>
          <m:e>
            <m:r>
              <w:rPr>
                <w:rFonts w:ascii="Cambria Math" w:eastAsia="맑은 고딕" w:hAnsi="Cambria Math"/>
              </w:rPr>
              <m:t>N</m:t>
            </m:r>
          </m:e>
          <m:sub>
            <m:r>
              <w:rPr>
                <w:rFonts w:ascii="Cambria Math" w:eastAsia="맑은 고딕" w:hAnsi="Cambria Math"/>
              </w:rPr>
              <m:t>i</m:t>
            </m:r>
          </m:sub>
        </m:sSub>
      </m:oMath>
      <w:r w:rsidRPr="00F643ED">
        <w:rPr>
          <w:lang w:eastAsia="en-GB"/>
        </w:rPr>
        <w:t xml:space="preserve"> denoting the number of words in the reference list.</w:t>
      </w:r>
    </w:p>
    <w:p w:rsidR="009C50A9" w:rsidRPr="001472A2" w:rsidRDefault="009C50A9" w:rsidP="00B05E48">
      <w:pPr>
        <w:pStyle w:val="ListParagraph"/>
        <w:numPr>
          <w:ilvl w:val="0"/>
          <w:numId w:val="44"/>
        </w:numPr>
        <w:rPr>
          <w:lang w:eastAsia="en-GB"/>
        </w:rPr>
      </w:pPr>
      <w:r>
        <w:rPr>
          <w:lang w:eastAsia="en-GB"/>
        </w:rPr>
        <w:t xml:space="preserve">The total word </w:t>
      </w:r>
      <w:r w:rsidRPr="001472A2">
        <w:rPr>
          <w:lang w:eastAsia="en-GB"/>
        </w:rPr>
        <w:t>error</w:t>
      </w:r>
      <w:r>
        <w:rPr>
          <w:lang w:eastAsia="en-GB"/>
        </w:rPr>
        <w:t xml:space="preserve"> rate </w:t>
      </w:r>
      <w:r w:rsidRPr="00586FF9">
        <w:rPr>
          <w:i/>
          <w:lang w:eastAsia="en-GB"/>
        </w:rPr>
        <w:t>wer</w:t>
      </w:r>
      <w:r>
        <w:rPr>
          <w:lang w:eastAsia="en-GB"/>
        </w:rPr>
        <w:t xml:space="preserve"> is derived as follows:</w:t>
      </w:r>
    </w:p>
    <w:p w:rsidR="009C50A9" w:rsidRDefault="009C50A9" w:rsidP="009C50A9">
      <w:pPr>
        <w:rPr>
          <w:lang w:eastAsia="en-GB"/>
        </w:rPr>
      </w:pPr>
      <m:oMathPara>
        <m:oMath>
          <m:r>
            <w:rPr>
              <w:rFonts w:ascii="Cambria Math" w:eastAsia="맑은 고딕" w:hAnsi="Cambria Math"/>
            </w:rPr>
            <w:lastRenderedPageBreak/>
            <m:t xml:space="preserve">wer= </m:t>
          </m:r>
          <m:f>
            <m:fPr>
              <m:ctrlPr>
                <w:rPr>
                  <w:rFonts w:ascii="Cambria Math" w:eastAsia="맑은 고딕" w:hAnsi="Cambria Math"/>
                  <w:i/>
                  <w:iCs/>
                </w:rPr>
              </m:ctrlPr>
            </m:fPr>
            <m:num>
              <m:nary>
                <m:naryPr>
                  <m:chr m:val="∑"/>
                  <m:limLoc m:val="undOvr"/>
                  <m:supHide m:val="1"/>
                  <m:ctrlPr>
                    <w:rPr>
                      <w:rFonts w:ascii="Cambria Math" w:eastAsia="맑은 고딕" w:hAnsi="Cambria Math"/>
                      <w:i/>
                      <w:iCs/>
                    </w:rPr>
                  </m:ctrlPr>
                </m:naryPr>
                <m:sub>
                  <m:r>
                    <w:rPr>
                      <w:rFonts w:ascii="Cambria Math" w:eastAsia="맑은 고딕" w:hAnsi="Cambria Math"/>
                    </w:rPr>
                    <m:t>i</m:t>
                  </m:r>
                </m:sub>
                <m:sup/>
                <m:e>
                  <m:sSub>
                    <m:sSubPr>
                      <m:ctrlPr>
                        <w:rPr>
                          <w:rFonts w:ascii="Cambria Math" w:eastAsia="맑은 고딕" w:hAnsi="Cambria Math"/>
                          <w:i/>
                          <w:iCs/>
                        </w:rPr>
                      </m:ctrlPr>
                    </m:sSubPr>
                    <m:e>
                      <m:r>
                        <w:rPr>
                          <w:rFonts w:ascii="Cambria Math" w:eastAsia="맑은 고딕" w:hAnsi="Cambria Math"/>
                        </w:rPr>
                        <m:t>wer</m:t>
                      </m:r>
                    </m:e>
                    <m:sub>
                      <m:r>
                        <w:rPr>
                          <w:rFonts w:ascii="Cambria Math" w:eastAsia="맑은 고딕" w:hAnsi="Cambria Math"/>
                        </w:rPr>
                        <m:t>i</m:t>
                      </m:r>
                    </m:sub>
                  </m:sSub>
                </m:e>
              </m:nary>
              <m:sSub>
                <m:sSubPr>
                  <m:ctrlPr>
                    <w:rPr>
                      <w:rFonts w:ascii="Cambria Math" w:eastAsia="맑은 고딕" w:hAnsi="Cambria Math"/>
                      <w:i/>
                      <w:iCs/>
                    </w:rPr>
                  </m:ctrlPr>
                </m:sSubPr>
                <m:e>
                  <m:r>
                    <w:rPr>
                      <w:rFonts w:ascii="Cambria Math" w:eastAsia="맑은 고딕" w:hAnsi="Cambria Math"/>
                    </w:rPr>
                    <m:t>N</m:t>
                  </m:r>
                </m:e>
                <m:sub>
                  <m:r>
                    <w:rPr>
                      <w:rFonts w:ascii="Cambria Math" w:eastAsia="맑은 고딕" w:hAnsi="Cambria Math"/>
                    </w:rPr>
                    <m:t>i</m:t>
                  </m:r>
                </m:sub>
              </m:sSub>
            </m:num>
            <m:den>
              <m:nary>
                <m:naryPr>
                  <m:chr m:val="∑"/>
                  <m:limLoc m:val="undOvr"/>
                  <m:supHide m:val="1"/>
                  <m:ctrlPr>
                    <w:rPr>
                      <w:rFonts w:ascii="Cambria Math" w:eastAsia="맑은 고딕" w:hAnsi="Cambria Math"/>
                      <w:i/>
                      <w:iCs/>
                    </w:rPr>
                  </m:ctrlPr>
                </m:naryPr>
                <m:sub>
                  <m:r>
                    <w:rPr>
                      <w:rFonts w:ascii="Cambria Math" w:eastAsia="맑은 고딕" w:hAnsi="Cambria Math"/>
                    </w:rPr>
                    <m:t>i</m:t>
                  </m:r>
                </m:sub>
                <m:sup/>
                <m:e>
                  <m:sSub>
                    <m:sSubPr>
                      <m:ctrlPr>
                        <w:rPr>
                          <w:rFonts w:ascii="Cambria Math" w:eastAsia="맑은 고딕" w:hAnsi="Cambria Math"/>
                          <w:i/>
                          <w:iCs/>
                        </w:rPr>
                      </m:ctrlPr>
                    </m:sSubPr>
                    <m:e>
                      <m:r>
                        <w:rPr>
                          <w:rFonts w:ascii="Cambria Math" w:eastAsia="맑은 고딕" w:hAnsi="Cambria Math"/>
                        </w:rPr>
                        <m:t>N</m:t>
                      </m:r>
                    </m:e>
                    <m:sub>
                      <m:r>
                        <w:rPr>
                          <w:rFonts w:ascii="Cambria Math" w:eastAsia="맑은 고딕" w:hAnsi="Cambria Math"/>
                        </w:rPr>
                        <m:t>i</m:t>
                      </m:r>
                    </m:sub>
                  </m:sSub>
                </m:e>
              </m:nary>
            </m:den>
          </m:f>
        </m:oMath>
      </m:oMathPara>
    </w:p>
    <w:p w:rsidR="009C50A9" w:rsidRDefault="00FF3D7B" w:rsidP="00FF3D7B">
      <w:pPr>
        <w:pStyle w:val="Heading3"/>
      </w:pPr>
      <w:r>
        <w:t>10.1.</w:t>
      </w:r>
      <w:r w:rsidR="00BD30A8">
        <w:t>8</w:t>
      </w:r>
      <w:r>
        <w:tab/>
        <w:t>Test dataset(s) and scripts for the scenario</w:t>
      </w:r>
    </w:p>
    <w:p w:rsidR="00FF3D7B" w:rsidRDefault="00FF3D7B" w:rsidP="00FF3D7B">
      <w:pPr>
        <w:rPr>
          <w:lang w:eastAsia="en-GB"/>
        </w:rPr>
      </w:pPr>
      <w:r>
        <w:t xml:space="preserve">Evaluations use the Librispeech </w:t>
      </w:r>
      <w:r>
        <w:fldChar w:fldCharType="begin" w:fldLock="1"/>
      </w:r>
      <w:r>
        <w:instrText xml:space="preserve"> REF _Ref134157238 \n \h </w:instrText>
      </w:r>
      <w:r>
        <w:fldChar w:fldCharType="separate"/>
      </w:r>
      <w:r>
        <w:t>[8]</w:t>
      </w:r>
      <w:r>
        <w:fldChar w:fldCharType="end"/>
      </w:r>
      <w:r>
        <w:fldChar w:fldCharType="begin" w:fldLock="1"/>
      </w:r>
      <w:r>
        <w:instrText xml:space="preserve"> REF _Ref134157240 \n \h </w:instrText>
      </w:r>
      <w:r>
        <w:fldChar w:fldCharType="separate"/>
      </w:r>
      <w:r>
        <w:t>[9]</w:t>
      </w:r>
      <w:r>
        <w:fldChar w:fldCharType="end"/>
      </w:r>
      <w:r>
        <w:t xml:space="preserve"> datasets, which are available under </w:t>
      </w:r>
      <w:r w:rsidRPr="00DF19E2">
        <w:t>Creative Commons Attribution 4.0 International License</w:t>
      </w:r>
      <w:r w:rsidR="00876CD0">
        <w:t xml:space="preserve"> and shown in table 10.1.8-1.</w:t>
      </w:r>
      <w:r>
        <w:t xml:space="preserve"> </w:t>
      </w:r>
      <w:r w:rsidRPr="00967A4B">
        <w:rPr>
          <w:lang w:eastAsia="en-GB"/>
        </w:rPr>
        <w:t>To quantify the performance</w:t>
      </w:r>
      <w:r>
        <w:rPr>
          <w:lang w:eastAsia="en-GB"/>
        </w:rPr>
        <w:t xml:space="preserve"> of the anchor and the test</w:t>
      </w:r>
      <w:r w:rsidRPr="00967A4B">
        <w:rPr>
          <w:lang w:eastAsia="en-GB"/>
        </w:rPr>
        <w:t xml:space="preserve"> model, the word error rate (</w:t>
      </w:r>
      <w:r w:rsidRPr="00F535FF">
        <w:rPr>
          <w:i/>
          <w:lang w:eastAsia="en-GB"/>
        </w:rPr>
        <w:t>wer</w:t>
      </w:r>
      <w:r w:rsidRPr="00967A4B">
        <w:rPr>
          <w:lang w:eastAsia="en-GB"/>
        </w:rPr>
        <w:t xml:space="preserve">) is determined based on the </w:t>
      </w:r>
      <w:r w:rsidRPr="003F41DE">
        <w:rPr>
          <w:i/>
          <w:lang w:eastAsia="en-GB"/>
        </w:rPr>
        <w:t>test-clean</w:t>
      </w:r>
      <w:r w:rsidRPr="00967A4B">
        <w:rPr>
          <w:lang w:eastAsia="en-GB"/>
        </w:rPr>
        <w:t xml:space="preserve"> dataset. </w:t>
      </w:r>
      <w:r>
        <w:rPr>
          <w:lang w:eastAsia="en-GB"/>
        </w:rPr>
        <w:t xml:space="preserve">For data-dependent encoder optimizations, the </w:t>
      </w:r>
      <w:r w:rsidRPr="005F4D10">
        <w:rPr>
          <w:i/>
          <w:lang w:eastAsia="en-GB"/>
        </w:rPr>
        <w:t>dev-clean</w:t>
      </w:r>
      <w:r w:rsidRPr="005F4D10">
        <w:rPr>
          <w:lang w:eastAsia="en-GB"/>
        </w:rPr>
        <w:t xml:space="preserve"> </w:t>
      </w:r>
      <w:r>
        <w:rPr>
          <w:lang w:eastAsia="en-GB"/>
        </w:rPr>
        <w:t xml:space="preserve">dataset might be used. The datasets can be automatically down-loaded, e.g. by using the exemplary python-script shown </w:t>
      </w:r>
      <w:r w:rsidR="00DB537C">
        <w:rPr>
          <w:lang w:eastAsia="en-GB"/>
        </w:rPr>
        <w:t>in figure 10.1.8-1</w:t>
      </w:r>
      <w:r>
        <w:rPr>
          <w:lang w:eastAsia="en-GB"/>
        </w:rPr>
        <w:t xml:space="preserve">. </w:t>
      </w:r>
    </w:p>
    <w:p w:rsidR="00FF3D7B" w:rsidRDefault="00FF3D7B" w:rsidP="00FF3D7B">
      <w:pPr>
        <w:rPr>
          <w:lang w:eastAsia="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2126"/>
        <w:gridCol w:w="2132"/>
      </w:tblGrid>
      <w:tr w:rsidR="00FF3D7B" w:rsidRPr="004430D5" w:rsidTr="00A0390E">
        <w:trPr>
          <w:jc w:val="center"/>
        </w:trPr>
        <w:tc>
          <w:tcPr>
            <w:tcW w:w="1555" w:type="dxa"/>
          </w:tcPr>
          <w:p w:rsidR="00FF3D7B" w:rsidRPr="004430D5" w:rsidRDefault="00FF3D7B" w:rsidP="00A0390E">
            <w:pPr>
              <w:keepNext/>
              <w:rPr>
                <w:i/>
                <w:lang w:eastAsia="en-GB"/>
              </w:rPr>
            </w:pPr>
            <w:r>
              <w:rPr>
                <w:i/>
                <w:lang w:eastAsia="en-GB"/>
              </w:rPr>
              <w:t>Name</w:t>
            </w:r>
          </w:p>
        </w:tc>
        <w:tc>
          <w:tcPr>
            <w:tcW w:w="2126" w:type="dxa"/>
            <w:shd w:val="clear" w:color="auto" w:fill="auto"/>
          </w:tcPr>
          <w:p w:rsidR="00FF3D7B" w:rsidRPr="004430D5" w:rsidRDefault="00FF3D7B" w:rsidP="00A0390E">
            <w:pPr>
              <w:keepNext/>
              <w:rPr>
                <w:lang w:eastAsia="en-GB"/>
              </w:rPr>
            </w:pPr>
            <w:r>
              <w:rPr>
                <w:i/>
                <w:lang w:eastAsia="en-GB"/>
              </w:rPr>
              <w:t>Number of sequences</w:t>
            </w:r>
          </w:p>
        </w:tc>
        <w:tc>
          <w:tcPr>
            <w:tcW w:w="2132" w:type="dxa"/>
            <w:shd w:val="clear" w:color="auto" w:fill="auto"/>
          </w:tcPr>
          <w:p w:rsidR="00FF3D7B" w:rsidRPr="004430D5" w:rsidRDefault="00FF3D7B" w:rsidP="00A0390E">
            <w:pPr>
              <w:keepNext/>
              <w:rPr>
                <w:i/>
                <w:lang w:eastAsia="en-GB"/>
              </w:rPr>
            </w:pPr>
            <w:r>
              <w:rPr>
                <w:i/>
                <w:lang w:eastAsia="en-GB"/>
              </w:rPr>
              <w:t>Hours of audio</w:t>
            </w:r>
          </w:p>
        </w:tc>
      </w:tr>
      <w:tr w:rsidR="00FF3D7B" w:rsidRPr="004430D5" w:rsidTr="00A0390E">
        <w:trPr>
          <w:jc w:val="center"/>
        </w:trPr>
        <w:tc>
          <w:tcPr>
            <w:tcW w:w="1555" w:type="dxa"/>
          </w:tcPr>
          <w:p w:rsidR="00FF3D7B" w:rsidRPr="00DC1244" w:rsidRDefault="00FF3D7B" w:rsidP="00A0390E">
            <w:pPr>
              <w:keepNext/>
              <w:rPr>
                <w:i/>
                <w:lang w:eastAsia="en-GB"/>
              </w:rPr>
            </w:pPr>
            <w:r w:rsidRPr="00DC1244">
              <w:rPr>
                <w:i/>
                <w:lang w:eastAsia="en-GB"/>
              </w:rPr>
              <w:t>test-clean</w:t>
            </w:r>
          </w:p>
        </w:tc>
        <w:tc>
          <w:tcPr>
            <w:tcW w:w="2126" w:type="dxa"/>
            <w:shd w:val="clear" w:color="auto" w:fill="auto"/>
          </w:tcPr>
          <w:p w:rsidR="00FF3D7B" w:rsidRPr="004430D5" w:rsidRDefault="00FF3D7B" w:rsidP="00A0390E">
            <w:pPr>
              <w:keepNext/>
              <w:rPr>
                <w:highlight w:val="yellow"/>
                <w:lang w:eastAsia="en-GB"/>
              </w:rPr>
            </w:pPr>
            <w:r>
              <w:rPr>
                <w:lang w:eastAsia="en-GB"/>
              </w:rPr>
              <w:t>2620</w:t>
            </w:r>
          </w:p>
        </w:tc>
        <w:tc>
          <w:tcPr>
            <w:tcW w:w="2132" w:type="dxa"/>
            <w:shd w:val="clear" w:color="auto" w:fill="auto"/>
          </w:tcPr>
          <w:p w:rsidR="00FF3D7B" w:rsidRPr="004430D5" w:rsidRDefault="00FF3D7B" w:rsidP="00A0390E">
            <w:pPr>
              <w:keepNext/>
              <w:rPr>
                <w:highlight w:val="yellow"/>
                <w:lang w:eastAsia="en-GB"/>
              </w:rPr>
            </w:pPr>
            <w:r>
              <w:rPr>
                <w:lang w:eastAsia="en-GB"/>
              </w:rPr>
              <w:t>5.4</w:t>
            </w:r>
          </w:p>
        </w:tc>
      </w:tr>
      <w:tr w:rsidR="00FF3D7B" w:rsidRPr="004430D5" w:rsidTr="00A0390E">
        <w:trPr>
          <w:jc w:val="center"/>
        </w:trPr>
        <w:tc>
          <w:tcPr>
            <w:tcW w:w="1555" w:type="dxa"/>
          </w:tcPr>
          <w:p w:rsidR="00FF3D7B" w:rsidRPr="00DC1244" w:rsidRDefault="00FF3D7B" w:rsidP="00A0390E">
            <w:pPr>
              <w:keepNext/>
              <w:rPr>
                <w:i/>
                <w:lang w:eastAsia="en-GB"/>
              </w:rPr>
            </w:pPr>
            <w:r w:rsidRPr="00DC1244">
              <w:rPr>
                <w:i/>
                <w:lang w:eastAsia="en-GB"/>
              </w:rPr>
              <w:t>dev-clean</w:t>
            </w:r>
          </w:p>
        </w:tc>
        <w:tc>
          <w:tcPr>
            <w:tcW w:w="2126" w:type="dxa"/>
            <w:shd w:val="clear" w:color="auto" w:fill="auto"/>
          </w:tcPr>
          <w:p w:rsidR="00FF3D7B" w:rsidRPr="00D14CAA" w:rsidRDefault="00FF3D7B" w:rsidP="00A0390E">
            <w:pPr>
              <w:keepNext/>
              <w:rPr>
                <w:lang w:eastAsia="en-GB"/>
              </w:rPr>
            </w:pPr>
            <w:r>
              <w:rPr>
                <w:lang w:eastAsia="en-GB"/>
              </w:rPr>
              <w:t>2864</w:t>
            </w:r>
          </w:p>
        </w:tc>
        <w:tc>
          <w:tcPr>
            <w:tcW w:w="2132" w:type="dxa"/>
            <w:shd w:val="clear" w:color="auto" w:fill="auto"/>
          </w:tcPr>
          <w:p w:rsidR="00FF3D7B" w:rsidRPr="00D14CAA" w:rsidRDefault="00FF3D7B" w:rsidP="00A0390E">
            <w:pPr>
              <w:keepNext/>
              <w:rPr>
                <w:lang w:eastAsia="en-GB"/>
              </w:rPr>
            </w:pPr>
            <w:r>
              <w:rPr>
                <w:lang w:eastAsia="en-GB"/>
              </w:rPr>
              <w:t>5.4</w:t>
            </w:r>
          </w:p>
        </w:tc>
      </w:tr>
    </w:tbl>
    <w:p w:rsidR="00FF3D7B" w:rsidRDefault="00FF3D7B" w:rsidP="00FF3D7B">
      <w:pPr>
        <w:keepNext/>
        <w:rPr>
          <w:lang w:eastAsia="en-GB"/>
        </w:rPr>
      </w:pPr>
    </w:p>
    <w:p w:rsidR="00FF3D7B" w:rsidRPr="00CA4490" w:rsidRDefault="00FF3D7B" w:rsidP="00FF3D7B">
      <w:pPr>
        <w:keepNext/>
        <w:jc w:val="center"/>
        <w:rPr>
          <w:rFonts w:eastAsia="맑은 고딕"/>
          <w:b/>
          <w:lang w:eastAsia="en-GB"/>
        </w:rPr>
      </w:pPr>
      <w:bookmarkStart w:id="149" w:name="_Ref134157550"/>
      <w:r w:rsidRPr="00743B0E">
        <w:rPr>
          <w:rFonts w:eastAsia="맑은 고딕"/>
          <w:b/>
          <w:lang w:eastAsia="en-GB"/>
        </w:rPr>
        <w:t xml:space="preserve">Table </w:t>
      </w:r>
      <w:r w:rsidR="00B42F57">
        <w:rPr>
          <w:rFonts w:eastAsia="맑은 고딕"/>
          <w:b/>
          <w:bCs/>
          <w:szCs w:val="24"/>
        </w:rPr>
        <w:t>10.1.8</w:t>
      </w:r>
      <w:r w:rsidRPr="00046917">
        <w:rPr>
          <w:rFonts w:eastAsia="맑은 고딕"/>
          <w:b/>
          <w:bCs/>
          <w:szCs w:val="24"/>
        </w:rPr>
        <w:t>-</w:t>
      </w:r>
      <w:r>
        <w:rPr>
          <w:rFonts w:eastAsia="맑은 고딕"/>
          <w:b/>
          <w:bCs/>
          <w:szCs w:val="24"/>
        </w:rPr>
        <w:fldChar w:fldCharType="begin" w:fldLock="1"/>
      </w:r>
      <w:r>
        <w:rPr>
          <w:rFonts w:eastAsia="맑은 고딕"/>
          <w:b/>
          <w:bCs/>
          <w:szCs w:val="24"/>
        </w:rPr>
        <w:instrText xml:space="preserve"> SEQ Table \* ARABIC \r 1 </w:instrText>
      </w:r>
      <w:r>
        <w:rPr>
          <w:rFonts w:eastAsia="맑은 고딕"/>
          <w:b/>
          <w:bCs/>
          <w:szCs w:val="24"/>
        </w:rPr>
        <w:fldChar w:fldCharType="separate"/>
      </w:r>
      <w:r>
        <w:rPr>
          <w:rFonts w:eastAsia="맑은 고딕"/>
          <w:b/>
          <w:bCs/>
          <w:noProof/>
          <w:szCs w:val="24"/>
        </w:rPr>
        <w:t>1</w:t>
      </w:r>
      <w:r>
        <w:rPr>
          <w:rFonts w:eastAsia="맑은 고딕"/>
          <w:b/>
          <w:bCs/>
          <w:szCs w:val="24"/>
        </w:rPr>
        <w:fldChar w:fldCharType="end"/>
      </w:r>
      <w:bookmarkEnd w:id="149"/>
      <w:r w:rsidRPr="00743B0E">
        <w:rPr>
          <w:rFonts w:eastAsia="맑은 고딕"/>
          <w:b/>
          <w:lang w:eastAsia="en-GB"/>
        </w:rPr>
        <w:t xml:space="preserve">: </w:t>
      </w:r>
      <w:r>
        <w:rPr>
          <w:rFonts w:eastAsia="맑은 고딕"/>
          <w:b/>
          <w:lang w:eastAsia="en-GB"/>
        </w:rPr>
        <w:t>Datasets considered in the scenario</w:t>
      </w:r>
    </w:p>
    <w:p w:rsidR="00FF3D7B" w:rsidRDefault="00FF3D7B" w:rsidP="00FF3D7B">
      <w:pPr>
        <w:rPr>
          <w:lang w:eastAsia="en-GB"/>
        </w:rPr>
      </w:pPr>
      <w:r>
        <w:rPr>
          <w:lang w:eastAsia="en-GB"/>
        </w:rPr>
        <w:t xml:space="preserve">The exemplary script derives word error rate and file size of the anchor </w:t>
      </w:r>
      <w:r w:rsidRPr="003B7FBA">
        <w:rPr>
          <w:lang w:eastAsia="en-GB"/>
        </w:rPr>
        <w:t>models</w:t>
      </w:r>
      <w:r>
        <w:rPr>
          <w:lang w:eastAsia="en-GB"/>
        </w:rPr>
        <w:t xml:space="preserve">. Further scripts to create and evaluate the reconstructed models can be obtained from </w:t>
      </w:r>
      <w:r w:rsidRPr="006257B7">
        <w:rPr>
          <w:highlight w:val="yellow"/>
          <w:lang w:eastAsia="en-GB"/>
        </w:rPr>
        <w:t>TBD</w:t>
      </w:r>
      <w:r>
        <w:rPr>
          <w:lang w:eastAsia="en-GB"/>
        </w:rPr>
        <w:t xml:space="preserve"> </w:t>
      </w:r>
      <w:r w:rsidRPr="0083469C">
        <w:rPr>
          <w:highlight w:val="yellow"/>
          <w:lang w:eastAsia="en-GB"/>
        </w:rPr>
        <w:t>[Ed.: A link to</w:t>
      </w:r>
      <w:r>
        <w:rPr>
          <w:highlight w:val="yellow"/>
          <w:lang w:eastAsia="en-GB"/>
        </w:rPr>
        <w:t xml:space="preserve"> a</w:t>
      </w:r>
      <w:r w:rsidRPr="0083469C">
        <w:rPr>
          <w:highlight w:val="yellow"/>
          <w:lang w:eastAsia="en-GB"/>
        </w:rPr>
        <w:t xml:space="preserve"> “</w:t>
      </w:r>
      <w:r>
        <w:rPr>
          <w:highlight w:val="yellow"/>
          <w:lang w:eastAsia="en-GB"/>
        </w:rPr>
        <w:t>f</w:t>
      </w:r>
      <w:r w:rsidRPr="0083469C">
        <w:rPr>
          <w:highlight w:val="yellow"/>
          <w:lang w:eastAsia="en-GB"/>
        </w:rPr>
        <w:t>ramework repository” might be added here, currently the scripts are attached to the document]</w:t>
      </w:r>
      <w:r>
        <w:rPr>
          <w:lang w:eastAsia="en-GB"/>
        </w:rPr>
        <w:t>. They can be generically extended by different compression methods.</w:t>
      </w:r>
    </w:p>
    <w:p w:rsidR="00FF3D7B" w:rsidRDefault="00FF3D7B" w:rsidP="00FF3D7B">
      <w:pPr>
        <w:rPr>
          <w:lang w:eastAsia="en-GB"/>
        </w:rPr>
      </w:pPr>
    </w:p>
    <w:p w:rsidR="00FF3D7B" w:rsidRDefault="00FF3D7B" w:rsidP="00FF3D7B">
      <w:pPr>
        <w:jc w:val="center"/>
        <w:rPr>
          <w:rFonts w:eastAsia="맑은 고딕"/>
          <w:b/>
          <w:bCs/>
          <w:szCs w:val="24"/>
        </w:rPr>
      </w:pPr>
      <w:r>
        <w:rPr>
          <w:rFonts w:eastAsia="맑은 고딕"/>
          <w:b/>
          <w:bCs/>
          <w:noProof/>
          <w:szCs w:val="24"/>
          <w:lang w:eastAsia="ko-KR"/>
        </w:rPr>
        <w:lastRenderedPageBreak/>
        <mc:AlternateContent>
          <mc:Choice Requires="wps">
            <w:drawing>
              <wp:anchor distT="45720" distB="45720" distL="114300" distR="114300" simplePos="0" relativeHeight="251659264" behindDoc="0" locked="0" layoutInCell="1" allowOverlap="1" wp14:anchorId="2FDD2AC6" wp14:editId="52BEB2B7">
                <wp:simplePos x="0" y="0"/>
                <wp:positionH relativeFrom="column">
                  <wp:posOffset>-67310</wp:posOffset>
                </wp:positionH>
                <wp:positionV relativeFrom="paragraph">
                  <wp:posOffset>140970</wp:posOffset>
                </wp:positionV>
                <wp:extent cx="6533515" cy="8229600"/>
                <wp:effectExtent l="0" t="0" r="635" b="0"/>
                <wp:wrapTopAndBottom/>
                <wp:docPr id="37" name="Textfeld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33515" cy="8229600"/>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E64ED" w:rsidRPr="009303FD" w:rsidRDefault="00BE64ED" w:rsidP="00FF3D7B">
                            <w:pPr>
                              <w:autoSpaceDE w:val="0"/>
                              <w:autoSpaceDN w:val="0"/>
                              <w:adjustRightInd w:val="0"/>
                              <w:rPr>
                                <w:rFonts w:ascii="Courier New" w:hAnsi="Courier New" w:cs="Courier New"/>
                                <w:noProof/>
                                <w:color w:val="000000"/>
                                <w:sz w:val="16"/>
                                <w:szCs w:val="16"/>
                              </w:rPr>
                            </w:pPr>
                            <w:r w:rsidRPr="009303FD">
                              <w:rPr>
                                <w:rFonts w:ascii="Courier New" w:hAnsi="Courier New" w:cs="Courier New"/>
                                <w:b/>
                                <w:bCs/>
                                <w:noProof/>
                                <w:color w:val="000080"/>
                                <w:sz w:val="16"/>
                                <w:szCs w:val="16"/>
                              </w:rPr>
                              <w:t xml:space="preserve">import </w:t>
                            </w:r>
                            <w:r w:rsidRPr="009303FD">
                              <w:rPr>
                                <w:rFonts w:ascii="Courier New" w:hAnsi="Courier New" w:cs="Courier New"/>
                                <w:noProof/>
                                <w:color w:val="000000"/>
                                <w:sz w:val="16"/>
                                <w:szCs w:val="16"/>
                              </w:rPr>
                              <w:t xml:space="preserve">torch            </w:t>
                            </w:r>
                            <w:r w:rsidRPr="009303FD">
                              <w:rPr>
                                <w:rFonts w:ascii="Courier New" w:hAnsi="Courier New" w:cs="Courier New"/>
                                <w:i/>
                                <w:iCs/>
                                <w:noProof/>
                                <w:color w:val="808080"/>
                                <w:sz w:val="16"/>
                                <w:szCs w:val="16"/>
                              </w:rPr>
                              <w:t># Version 2.0</w:t>
                            </w:r>
                            <w:r>
                              <w:rPr>
                                <w:rFonts w:ascii="Courier New" w:hAnsi="Courier New" w:cs="Courier New"/>
                                <w:i/>
                                <w:iCs/>
                                <w:noProof/>
                                <w:color w:val="808080"/>
                                <w:sz w:val="16"/>
                                <w:szCs w:val="16"/>
                              </w:rPr>
                              <w:t>.0</w:t>
                            </w:r>
                            <w:r w:rsidRPr="009303FD">
                              <w:rPr>
                                <w:rFonts w:ascii="Courier New" w:hAnsi="Courier New" w:cs="Courier New"/>
                                <w:i/>
                                <w:iCs/>
                                <w:noProof/>
                                <w:color w:val="808080"/>
                                <w:sz w:val="16"/>
                                <w:szCs w:val="16"/>
                              </w:rPr>
                              <w:t xml:space="preserve"> required</w:t>
                            </w:r>
                            <w:r w:rsidRPr="009303FD">
                              <w:rPr>
                                <w:rFonts w:ascii="Courier New" w:hAnsi="Courier New" w:cs="Courier New"/>
                                <w:i/>
                                <w:iCs/>
                                <w:noProof/>
                                <w:color w:val="808080"/>
                                <w:sz w:val="16"/>
                                <w:szCs w:val="16"/>
                              </w:rPr>
                              <w:br/>
                            </w:r>
                            <w:r w:rsidRPr="009303FD">
                              <w:rPr>
                                <w:rFonts w:ascii="Courier New" w:hAnsi="Courier New" w:cs="Courier New"/>
                                <w:b/>
                                <w:bCs/>
                                <w:noProof/>
                                <w:color w:val="000080"/>
                                <w:sz w:val="16"/>
                                <w:szCs w:val="16"/>
                              </w:rPr>
                              <w:t xml:space="preserve">import </w:t>
                            </w:r>
                            <w:r w:rsidRPr="009303FD">
                              <w:rPr>
                                <w:rFonts w:ascii="Courier New" w:hAnsi="Courier New" w:cs="Courier New"/>
                                <w:noProof/>
                                <w:color w:val="000000"/>
                                <w:sz w:val="16"/>
                                <w:szCs w:val="16"/>
                              </w:rPr>
                              <w:t xml:space="preserve">torchaudio       </w:t>
                            </w:r>
                            <w:r w:rsidRPr="009303FD">
                              <w:rPr>
                                <w:rFonts w:ascii="Courier New" w:hAnsi="Courier New" w:cs="Courier New"/>
                                <w:i/>
                                <w:iCs/>
                                <w:noProof/>
                                <w:color w:val="808080"/>
                                <w:sz w:val="16"/>
                                <w:szCs w:val="16"/>
                              </w:rPr>
                              <w:t># Version 2.0.1 required</w:t>
                            </w:r>
                            <w:r w:rsidRPr="009303FD">
                              <w:rPr>
                                <w:rFonts w:ascii="Courier New" w:hAnsi="Courier New" w:cs="Courier New"/>
                                <w:i/>
                                <w:iCs/>
                                <w:noProof/>
                                <w:color w:val="808080"/>
                                <w:sz w:val="16"/>
                                <w:szCs w:val="16"/>
                              </w:rPr>
                              <w:br/>
                            </w:r>
                            <w:r w:rsidRPr="009303FD">
                              <w:rPr>
                                <w:rFonts w:ascii="Courier New" w:hAnsi="Courier New" w:cs="Courier New"/>
                                <w:b/>
                                <w:bCs/>
                                <w:noProof/>
                                <w:color w:val="000080"/>
                                <w:sz w:val="16"/>
                                <w:szCs w:val="16"/>
                              </w:rPr>
                              <w:t xml:space="preserve">import </w:t>
                            </w:r>
                            <w:r w:rsidRPr="009303FD">
                              <w:rPr>
                                <w:rFonts w:ascii="Courier New" w:hAnsi="Courier New" w:cs="Courier New"/>
                                <w:noProof/>
                                <w:color w:val="000000"/>
                                <w:sz w:val="16"/>
                                <w:szCs w:val="16"/>
                              </w:rPr>
                              <w:t xml:space="preserve">torchaudio.datasets </w:t>
                            </w:r>
                            <w:r w:rsidRPr="009303FD">
                              <w:rPr>
                                <w:rFonts w:ascii="Courier New" w:hAnsi="Courier New" w:cs="Courier New"/>
                                <w:b/>
                                <w:bCs/>
                                <w:noProof/>
                                <w:color w:val="000080"/>
                                <w:sz w:val="16"/>
                                <w:szCs w:val="16"/>
                              </w:rPr>
                              <w:t xml:space="preserve">as </w:t>
                            </w:r>
                            <w:r w:rsidRPr="009303FD">
                              <w:rPr>
                                <w:rFonts w:ascii="Courier New" w:hAnsi="Courier New" w:cs="Courier New"/>
                                <w:noProof/>
                                <w:color w:val="000000"/>
                                <w:sz w:val="16"/>
                                <w:szCs w:val="16"/>
                              </w:rPr>
                              <w:t>datasets</w:t>
                            </w:r>
                            <w:r w:rsidRPr="009303FD">
                              <w:rPr>
                                <w:rFonts w:ascii="Courier New" w:hAnsi="Courier New" w:cs="Courier New"/>
                                <w:noProof/>
                                <w:color w:val="000000"/>
                                <w:sz w:val="16"/>
                                <w:szCs w:val="16"/>
                              </w:rPr>
                              <w:br/>
                            </w:r>
                            <w:r w:rsidRPr="009303FD">
                              <w:rPr>
                                <w:rFonts w:ascii="Courier New" w:hAnsi="Courier New" w:cs="Courier New"/>
                                <w:b/>
                                <w:bCs/>
                                <w:noProof/>
                                <w:color w:val="000080"/>
                                <w:sz w:val="16"/>
                                <w:szCs w:val="16"/>
                              </w:rPr>
                              <w:t xml:space="preserve">from </w:t>
                            </w:r>
                            <w:r w:rsidRPr="009303FD">
                              <w:rPr>
                                <w:rFonts w:ascii="Courier New" w:hAnsi="Courier New" w:cs="Courier New"/>
                                <w:noProof/>
                                <w:color w:val="000000"/>
                                <w:sz w:val="16"/>
                                <w:szCs w:val="16"/>
                              </w:rPr>
                              <w:t xml:space="preserve">torchaudio.functional </w:t>
                            </w:r>
                            <w:r w:rsidRPr="009303FD">
                              <w:rPr>
                                <w:rFonts w:ascii="Courier New" w:hAnsi="Courier New" w:cs="Courier New"/>
                                <w:b/>
                                <w:bCs/>
                                <w:noProof/>
                                <w:color w:val="000080"/>
                                <w:sz w:val="16"/>
                                <w:szCs w:val="16"/>
                              </w:rPr>
                              <w:t xml:space="preserve">import </w:t>
                            </w:r>
                            <w:r w:rsidRPr="009303FD">
                              <w:rPr>
                                <w:rFonts w:ascii="Courier New" w:hAnsi="Courier New" w:cs="Courier New"/>
                                <w:noProof/>
                                <w:color w:val="000000"/>
                                <w:sz w:val="16"/>
                                <w:szCs w:val="16"/>
                              </w:rPr>
                              <w:t>resample</w:t>
                            </w:r>
                            <w:r w:rsidRPr="009303FD">
                              <w:rPr>
                                <w:rFonts w:ascii="Courier New" w:hAnsi="Courier New" w:cs="Courier New"/>
                                <w:noProof/>
                                <w:color w:val="000000"/>
                                <w:sz w:val="16"/>
                                <w:szCs w:val="16"/>
                              </w:rPr>
                              <w:br/>
                            </w:r>
                            <w:r w:rsidRPr="009303FD">
                              <w:rPr>
                                <w:rFonts w:ascii="Courier New" w:hAnsi="Courier New" w:cs="Courier New"/>
                                <w:b/>
                                <w:bCs/>
                                <w:noProof/>
                                <w:color w:val="000080"/>
                                <w:sz w:val="16"/>
                                <w:szCs w:val="16"/>
                              </w:rPr>
                              <w:t xml:space="preserve">from </w:t>
                            </w:r>
                            <w:r w:rsidRPr="009303FD">
                              <w:rPr>
                                <w:rFonts w:ascii="Courier New" w:hAnsi="Courier New" w:cs="Courier New"/>
                                <w:noProof/>
                                <w:color w:val="000000"/>
                                <w:sz w:val="16"/>
                                <w:szCs w:val="16"/>
                              </w:rPr>
                              <w:t xml:space="preserve">torcheval.metrics </w:t>
                            </w:r>
                            <w:r w:rsidRPr="009303FD">
                              <w:rPr>
                                <w:rFonts w:ascii="Courier New" w:hAnsi="Courier New" w:cs="Courier New"/>
                                <w:b/>
                                <w:bCs/>
                                <w:noProof/>
                                <w:color w:val="000080"/>
                                <w:sz w:val="16"/>
                                <w:szCs w:val="16"/>
                              </w:rPr>
                              <w:t xml:space="preserve">import </w:t>
                            </w:r>
                            <w:r w:rsidRPr="009303FD">
                              <w:rPr>
                                <w:rFonts w:ascii="Courier New" w:hAnsi="Courier New" w:cs="Courier New"/>
                                <w:noProof/>
                                <w:color w:val="000000"/>
                                <w:sz w:val="16"/>
                                <w:szCs w:val="16"/>
                              </w:rPr>
                              <w:t>WordErrorRate</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test_dir = </w:t>
                            </w:r>
                            <w:r w:rsidRPr="009303FD">
                              <w:rPr>
                                <w:rFonts w:ascii="Courier New" w:hAnsi="Courier New" w:cs="Courier New"/>
                                <w:b/>
                                <w:bCs/>
                                <w:noProof/>
                                <w:color w:val="008000"/>
                                <w:sz w:val="16"/>
                                <w:szCs w:val="16"/>
                              </w:rPr>
                              <w:t>"D:</w:t>
                            </w:r>
                            <w:r w:rsidRPr="009303FD">
                              <w:rPr>
                                <w:rFonts w:ascii="Courier New" w:hAnsi="Courier New" w:cs="Courier New"/>
                                <w:b/>
                                <w:bCs/>
                                <w:noProof/>
                                <w:color w:val="000080"/>
                                <w:sz w:val="16"/>
                                <w:szCs w:val="16"/>
                              </w:rPr>
                              <w:t>\\</w:t>
                            </w:r>
                            <w:r w:rsidRPr="009303FD">
                              <w:rPr>
                                <w:rFonts w:ascii="Courier New" w:hAnsi="Courier New" w:cs="Courier New"/>
                                <w:b/>
                                <w:bCs/>
                                <w:noProof/>
                                <w:color w:val="008000"/>
                                <w:sz w:val="16"/>
                                <w:szCs w:val="16"/>
                              </w:rPr>
                              <w:t xml:space="preserve">data" </w:t>
                            </w:r>
                            <w:r w:rsidRPr="009303FD">
                              <w:rPr>
                                <w:rFonts w:ascii="Courier New" w:hAnsi="Courier New" w:cs="Courier New"/>
                                <w:i/>
                                <w:iCs/>
                                <w:noProof/>
                                <w:color w:val="808080"/>
                                <w:sz w:val="16"/>
                                <w:szCs w:val="16"/>
                              </w:rPr>
                              <w:t># This directory should exist, datasets will be stored here.</w:t>
                            </w:r>
                            <w:r w:rsidRPr="009303FD">
                              <w:rPr>
                                <w:rFonts w:ascii="Courier New" w:hAnsi="Courier New" w:cs="Courier New"/>
                                <w:i/>
                                <w:iCs/>
                                <w:noProof/>
                                <w:color w:val="808080"/>
                                <w:sz w:val="16"/>
                                <w:szCs w:val="16"/>
                              </w:rPr>
                              <w:br/>
                            </w:r>
                            <w:r w:rsidRPr="009303FD">
                              <w:rPr>
                                <w:rFonts w:ascii="Courier New" w:hAnsi="Courier New" w:cs="Courier New"/>
                                <w:noProof/>
                                <w:color w:val="000000"/>
                                <w:sz w:val="16"/>
                                <w:szCs w:val="16"/>
                              </w:rPr>
                              <w:t xml:space="preserve">device   = </w:t>
                            </w:r>
                            <w:r w:rsidRPr="009303FD">
                              <w:rPr>
                                <w:rFonts w:ascii="Courier New" w:hAnsi="Courier New" w:cs="Courier New"/>
                                <w:b/>
                                <w:bCs/>
                                <w:noProof/>
                                <w:color w:val="008000"/>
                                <w:sz w:val="16"/>
                                <w:szCs w:val="16"/>
                              </w:rPr>
                              <w:t xml:space="preserve">"cpu" </w:t>
                            </w:r>
                            <w:r w:rsidRPr="009303FD">
                              <w:rPr>
                                <w:rFonts w:ascii="Courier New" w:hAnsi="Courier New" w:cs="Courier New"/>
                                <w:i/>
                                <w:iCs/>
                                <w:noProof/>
                                <w:color w:val="808080"/>
                                <w:sz w:val="16"/>
                                <w:szCs w:val="16"/>
                              </w:rPr>
                              <w:t># or "cuda"</w:t>
                            </w:r>
                            <w:r w:rsidRPr="009303FD">
                              <w:rPr>
                                <w:rFonts w:ascii="Courier New" w:hAnsi="Courier New" w:cs="Courier New"/>
                                <w:i/>
                                <w:iCs/>
                                <w:noProof/>
                                <w:color w:val="808080"/>
                                <w:sz w:val="16"/>
                                <w:szCs w:val="16"/>
                              </w:rPr>
                              <w:br/>
                            </w:r>
                            <w:r w:rsidRPr="009303FD">
                              <w:rPr>
                                <w:rFonts w:ascii="Courier New" w:hAnsi="Courier New" w:cs="Courier New"/>
                                <w:i/>
                                <w:iCs/>
                                <w:noProof/>
                                <w:color w:val="808080"/>
                                <w:sz w:val="16"/>
                                <w:szCs w:val="16"/>
                              </w:rPr>
                              <w:br/>
                            </w:r>
                            <w:r w:rsidRPr="009303FD">
                              <w:rPr>
                                <w:rFonts w:ascii="Courier New" w:hAnsi="Courier New" w:cs="Courier New"/>
                                <w:b/>
                                <w:bCs/>
                                <w:noProof/>
                                <w:color w:val="000080"/>
                                <w:sz w:val="16"/>
                                <w:szCs w:val="16"/>
                              </w:rPr>
                              <w:t xml:space="preserve">def </w:t>
                            </w:r>
                            <w:r w:rsidRPr="009303FD">
                              <w:rPr>
                                <w:rFonts w:ascii="Courier New" w:hAnsi="Courier New" w:cs="Courier New"/>
                                <w:noProof/>
                                <w:color w:val="000000"/>
                                <w:sz w:val="16"/>
                                <w:szCs w:val="16"/>
                              </w:rPr>
                              <w:t>eval_test_case( test_case, bundle</w:t>
                            </w:r>
                            <w:r>
                              <w:rPr>
                                <w:rFonts w:ascii="Courier New" w:hAnsi="Courier New" w:cs="Courier New"/>
                                <w:noProof/>
                                <w:color w:val="000000"/>
                                <w:sz w:val="16"/>
                                <w:szCs w:val="16"/>
                              </w:rPr>
                              <w:t xml:space="preserve"> </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t xml:space="preserve">    </w:t>
                            </w:r>
                            <w:r w:rsidRPr="009303FD">
                              <w:rPr>
                                <w:rFonts w:ascii="Courier New" w:hAnsi="Courier New" w:cs="Courier New"/>
                                <w:noProof/>
                                <w:color w:val="000080"/>
                                <w:sz w:val="16"/>
                                <w:szCs w:val="16"/>
                              </w:rPr>
                              <w:t>print</w:t>
                            </w:r>
                            <w:r w:rsidRPr="009303FD">
                              <w:rPr>
                                <w:rFonts w:ascii="Courier New" w:hAnsi="Courier New" w:cs="Courier New"/>
                                <w:noProof/>
                                <w:color w:val="000000"/>
                                <w:sz w:val="16"/>
                                <w:szCs w:val="16"/>
                              </w:rPr>
                              <w:t>(</w:t>
                            </w:r>
                            <w:r w:rsidRPr="009303FD">
                              <w:rPr>
                                <w:rFonts w:ascii="Courier New" w:hAnsi="Courier New" w:cs="Courier New"/>
                                <w:b/>
                                <w:bCs/>
                                <w:noProof/>
                                <w:color w:val="008000"/>
                                <w:sz w:val="16"/>
                                <w:szCs w:val="16"/>
                              </w:rPr>
                              <w:t>'Evaluating test case {test_case}'</w:t>
                            </w:r>
                            <w:r w:rsidRPr="009303FD">
                              <w:rPr>
                                <w:rFonts w:ascii="Courier New" w:hAnsi="Courier New" w:cs="Courier New"/>
                                <w:noProof/>
                                <w:color w:val="000000"/>
                                <w:sz w:val="16"/>
                                <w:szCs w:val="16"/>
                              </w:rPr>
                              <w:t xml:space="preserve">.format( </w:t>
                            </w:r>
                            <w:r w:rsidRPr="009303FD">
                              <w:rPr>
                                <w:rFonts w:ascii="Courier New" w:hAnsi="Courier New" w:cs="Courier New"/>
                                <w:noProof/>
                                <w:color w:val="660099"/>
                                <w:sz w:val="16"/>
                                <w:szCs w:val="16"/>
                              </w:rPr>
                              <w:t>test_case</w:t>
                            </w:r>
                            <w:r w:rsidRPr="009303FD">
                              <w:rPr>
                                <w:rFonts w:ascii="Courier New" w:hAnsi="Courier New" w:cs="Courier New"/>
                                <w:noProof/>
                                <w:color w:val="000000"/>
                                <w:sz w:val="16"/>
                                <w:szCs w:val="16"/>
                              </w:rPr>
                              <w:t>=test_case) )</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Get Model ##############################</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model       = bundle.get_model()</w:t>
                            </w:r>
                            <w:r w:rsidRPr="009303FD">
                              <w:rPr>
                                <w:rFonts w:ascii="Courier New" w:hAnsi="Courier New" w:cs="Courier New"/>
                                <w:noProof/>
                                <w:color w:val="000000"/>
                                <w:sz w:val="16"/>
                                <w:szCs w:val="16"/>
                              </w:rPr>
                              <w:br/>
                              <w:t xml:space="preserve">    sample_rate = bundle.sample_rate</w:t>
                            </w:r>
                            <w:r w:rsidRPr="009303FD">
                              <w:rPr>
                                <w:rFonts w:ascii="Courier New" w:hAnsi="Courier New" w:cs="Courier New"/>
                                <w:noProof/>
                                <w:color w:val="000000"/>
                                <w:sz w:val="16"/>
                                <w:szCs w:val="16"/>
                              </w:rPr>
                              <w:br/>
                              <w:t xml:space="preserve">    labels      = bundle.get_labels()</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Get Data Loader Model ##################</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val_loader = torch.utils.data.DataLoader(</w:t>
                            </w:r>
                            <w:r w:rsidRPr="009303FD">
                              <w:rPr>
                                <w:rFonts w:ascii="Courier New" w:hAnsi="Courier New" w:cs="Courier New"/>
                                <w:noProof/>
                                <w:color w:val="000000"/>
                                <w:sz w:val="16"/>
                                <w:szCs w:val="16"/>
                              </w:rPr>
                              <w:br/>
                              <w:t xml:space="preserve">                datasets.LIBRISPEECH(test_dir, </w:t>
                            </w:r>
                            <w:r w:rsidRPr="009303FD">
                              <w:rPr>
                                <w:rFonts w:ascii="Courier New" w:hAnsi="Courier New" w:cs="Courier New"/>
                                <w:b/>
                                <w:bCs/>
                                <w:noProof/>
                                <w:color w:val="008000"/>
                                <w:sz w:val="16"/>
                                <w:szCs w:val="16"/>
                              </w:rPr>
                              <w:t>"test-clean"</w:t>
                            </w:r>
                            <w:r w:rsidRPr="009303FD">
                              <w:rPr>
                                <w:rFonts w:ascii="Courier New" w:hAnsi="Courier New" w:cs="Courier New"/>
                                <w:noProof/>
                                <w:color w:val="000000"/>
                                <w:sz w:val="16"/>
                                <w:szCs w:val="16"/>
                              </w:rPr>
                              <w:t xml:space="preserve">, </w:t>
                            </w:r>
                            <w:r w:rsidRPr="009303FD">
                              <w:rPr>
                                <w:rFonts w:ascii="Courier New" w:hAnsi="Courier New" w:cs="Courier New"/>
                                <w:b/>
                                <w:bCs/>
                                <w:noProof/>
                                <w:color w:val="008000"/>
                                <w:sz w:val="16"/>
                                <w:szCs w:val="16"/>
                              </w:rPr>
                              <w:t>"LibriSpeech"</w:t>
                            </w:r>
                            <w:r w:rsidRPr="009303FD">
                              <w:rPr>
                                <w:rFonts w:ascii="Courier New" w:hAnsi="Courier New" w:cs="Courier New"/>
                                <w:noProof/>
                                <w:color w:val="000000"/>
                                <w:sz w:val="16"/>
                                <w:szCs w:val="16"/>
                              </w:rPr>
                              <w:t xml:space="preserve">, </w:t>
                            </w:r>
                            <w:r w:rsidRPr="009303FD">
                              <w:rPr>
                                <w:rFonts w:ascii="Courier New" w:hAnsi="Courier New" w:cs="Courier New"/>
                                <w:b/>
                                <w:bCs/>
                                <w:noProof/>
                                <w:color w:val="000080"/>
                                <w:sz w:val="16"/>
                                <w:szCs w:val="16"/>
                              </w:rPr>
                              <w:t xml:space="preserve">True </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t xml:space="preserve">                </w:t>
                            </w:r>
                            <w:r w:rsidRPr="009303FD">
                              <w:rPr>
                                <w:rFonts w:ascii="Courier New" w:hAnsi="Courier New" w:cs="Courier New"/>
                                <w:noProof/>
                                <w:color w:val="660099"/>
                                <w:sz w:val="16"/>
                                <w:szCs w:val="16"/>
                              </w:rPr>
                              <w:t>batch_size</w:t>
                            </w:r>
                            <w:r w:rsidRPr="009303FD">
                              <w:rPr>
                                <w:rFonts w:ascii="Courier New" w:hAnsi="Courier New" w:cs="Courier New"/>
                                <w:noProof/>
                                <w:color w:val="000000"/>
                                <w:sz w:val="16"/>
                                <w:szCs w:val="16"/>
                              </w:rPr>
                              <w:t>=</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 xml:space="preserve">, </w:t>
                            </w:r>
                            <w:r w:rsidRPr="009303FD">
                              <w:rPr>
                                <w:rFonts w:ascii="Courier New" w:hAnsi="Courier New" w:cs="Courier New"/>
                                <w:noProof/>
                                <w:color w:val="660099"/>
                                <w:sz w:val="16"/>
                                <w:szCs w:val="16"/>
                              </w:rPr>
                              <w:t>shuffle</w:t>
                            </w:r>
                            <w:r w:rsidRPr="009303FD">
                              <w:rPr>
                                <w:rFonts w:ascii="Courier New" w:hAnsi="Courier New" w:cs="Courier New"/>
                                <w:noProof/>
                                <w:color w:val="000000"/>
                                <w:sz w:val="16"/>
                                <w:szCs w:val="16"/>
                              </w:rPr>
                              <w:t>=</w:t>
                            </w:r>
                            <w:r w:rsidRPr="009303FD">
                              <w:rPr>
                                <w:rFonts w:ascii="Courier New" w:hAnsi="Courier New" w:cs="Courier New"/>
                                <w:b/>
                                <w:bCs/>
                                <w:noProof/>
                                <w:color w:val="000080"/>
                                <w:sz w:val="16"/>
                                <w:szCs w:val="16"/>
                              </w:rPr>
                              <w:t>False</w:t>
                            </w:r>
                            <w:r w:rsidRPr="009303FD">
                              <w:rPr>
                                <w:rFonts w:ascii="Courier New" w:hAnsi="Courier New" w:cs="Courier New"/>
                                <w:noProof/>
                                <w:color w:val="000000"/>
                                <w:sz w:val="16"/>
                                <w:szCs w:val="16"/>
                              </w:rPr>
                              <w:t xml:space="preserve">, </w:t>
                            </w:r>
                            <w:r w:rsidRPr="009303FD">
                              <w:rPr>
                                <w:rFonts w:ascii="Courier New" w:hAnsi="Courier New" w:cs="Courier New"/>
                                <w:noProof/>
                                <w:color w:val="660099"/>
                                <w:sz w:val="16"/>
                                <w:szCs w:val="16"/>
                              </w:rPr>
                              <w:t>num_workers</w:t>
                            </w:r>
                            <w:r w:rsidRPr="009303FD">
                              <w:rPr>
                                <w:rFonts w:ascii="Courier New" w:hAnsi="Courier New" w:cs="Courier New"/>
                                <w:noProof/>
                                <w:color w:val="000000"/>
                                <w:sz w:val="16"/>
                                <w:szCs w:val="16"/>
                              </w:rPr>
                              <w:t>=</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 xml:space="preserve">, </w:t>
                            </w:r>
                            <w:r w:rsidRPr="009303FD">
                              <w:rPr>
                                <w:rFonts w:ascii="Courier New" w:hAnsi="Courier New" w:cs="Courier New"/>
                                <w:noProof/>
                                <w:color w:val="660099"/>
                                <w:sz w:val="16"/>
                                <w:szCs w:val="16"/>
                              </w:rPr>
                              <w:t>pin_memory</w:t>
                            </w:r>
                            <w:r w:rsidRPr="009303FD">
                              <w:rPr>
                                <w:rFonts w:ascii="Courier New" w:hAnsi="Courier New" w:cs="Courier New"/>
                                <w:noProof/>
                                <w:color w:val="000000"/>
                                <w:sz w:val="16"/>
                                <w:szCs w:val="16"/>
                              </w:rPr>
                              <w:t>=</w:t>
                            </w:r>
                            <w:r w:rsidRPr="009303FD">
                              <w:rPr>
                                <w:rFonts w:ascii="Courier New" w:hAnsi="Courier New" w:cs="Courier New"/>
                                <w:b/>
                                <w:bCs/>
                                <w:noProof/>
                                <w:color w:val="000080"/>
                                <w:sz w:val="16"/>
                                <w:szCs w:val="16"/>
                              </w:rPr>
                              <w:t>True</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Evaluate Model #########################</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model.eval()</w:t>
                            </w:r>
                            <w:r w:rsidRPr="009303FD">
                              <w:rPr>
                                <w:rFonts w:ascii="Courier New" w:hAnsi="Courier New" w:cs="Courier New"/>
                                <w:noProof/>
                                <w:color w:val="000000"/>
                                <w:sz w:val="16"/>
                                <w:szCs w:val="16"/>
                              </w:rPr>
                              <w:br/>
                              <w:t xml:space="preserve">    model.to( device )</w:t>
                            </w:r>
                            <w:r w:rsidRPr="009303FD">
                              <w:rPr>
                                <w:rFonts w:ascii="Courier New" w:hAnsi="Courier New" w:cs="Courier New"/>
                                <w:noProof/>
                                <w:color w:val="000000"/>
                                <w:sz w:val="16"/>
                                <w:szCs w:val="16"/>
                              </w:rPr>
                              <w:br/>
                              <w:t xml:space="preserve">    metric = WordErrorRate()</w:t>
                            </w:r>
                            <w:r w:rsidRPr="009303FD">
                              <w:rPr>
                                <w:rFonts w:ascii="Courier New" w:hAnsi="Courier New" w:cs="Courier New"/>
                                <w:noProof/>
                                <w:color w:val="000000"/>
                                <w:sz w:val="16"/>
                                <w:szCs w:val="16"/>
                              </w:rPr>
                              <w:br/>
                              <w:t xml:space="preserve">    blank  = </w:t>
                            </w:r>
                            <w:r w:rsidRPr="009303FD">
                              <w:rPr>
                                <w:rFonts w:ascii="Courier New" w:hAnsi="Courier New" w:cs="Courier New"/>
                                <w:noProof/>
                                <w:color w:val="0000FF"/>
                                <w:sz w:val="16"/>
                                <w:szCs w:val="16"/>
                              </w:rPr>
                              <w:t>0</w:t>
                            </w:r>
                            <w:r w:rsidRPr="009303FD">
                              <w:rPr>
                                <w:rFonts w:ascii="Courier New" w:hAnsi="Courier New" w:cs="Courier New"/>
                                <w:noProof/>
                                <w:color w:val="0000FF"/>
                                <w:sz w:val="16"/>
                                <w:szCs w:val="16"/>
                              </w:rPr>
                              <w:br/>
                            </w:r>
                            <w:r w:rsidRPr="009303FD">
                              <w:rPr>
                                <w:rFonts w:ascii="Courier New" w:hAnsi="Courier New" w:cs="Courier New"/>
                                <w:noProof/>
                                <w:color w:val="0000FF"/>
                                <w:sz w:val="16"/>
                                <w:szCs w:val="16"/>
                              </w:rPr>
                              <w:br/>
                              <w:t xml:space="preserve">    </w:t>
                            </w:r>
                            <w:r w:rsidRPr="009303FD">
                              <w:rPr>
                                <w:rFonts w:ascii="Courier New" w:hAnsi="Courier New" w:cs="Courier New"/>
                                <w:b/>
                                <w:bCs/>
                                <w:noProof/>
                                <w:color w:val="000080"/>
                                <w:sz w:val="16"/>
                                <w:szCs w:val="16"/>
                              </w:rPr>
                              <w:t xml:space="preserve">with </w:t>
                            </w:r>
                            <w:r w:rsidRPr="009303FD">
                              <w:rPr>
                                <w:rFonts w:ascii="Courier New" w:hAnsi="Courier New" w:cs="Courier New"/>
                                <w:noProof/>
                                <w:color w:val="000000"/>
                                <w:sz w:val="16"/>
                                <w:szCs w:val="16"/>
                              </w:rPr>
                              <w:t>torch.inference_mode():</w:t>
                            </w:r>
                            <w:r w:rsidRPr="009303FD">
                              <w:rPr>
                                <w:rFonts w:ascii="Courier New" w:hAnsi="Courier New" w:cs="Courier New"/>
                                <w:noProof/>
                                <w:color w:val="000000"/>
                                <w:sz w:val="16"/>
                                <w:szCs w:val="16"/>
                              </w:rPr>
                              <w:br/>
                              <w:t xml:space="preserve">        </w:t>
                            </w:r>
                            <w:r w:rsidRPr="009303FD">
                              <w:rPr>
                                <w:rFonts w:ascii="Courier New" w:hAnsi="Courier New" w:cs="Courier New"/>
                                <w:b/>
                                <w:bCs/>
                                <w:noProof/>
                                <w:color w:val="000080"/>
                                <w:sz w:val="16"/>
                                <w:szCs w:val="16"/>
                              </w:rPr>
                              <w:t xml:space="preserve">for </w:t>
                            </w:r>
                            <w:r w:rsidRPr="009303FD">
                              <w:rPr>
                                <w:rFonts w:ascii="Courier New" w:hAnsi="Courier New" w:cs="Courier New"/>
                                <w:noProof/>
                                <w:color w:val="000000"/>
                                <w:sz w:val="16"/>
                                <w:szCs w:val="16"/>
                              </w:rPr>
                              <w:t xml:space="preserve">speech_sequence, cur_sample_rate, reference_transcript, *dump </w:t>
                            </w:r>
                            <w:r w:rsidRPr="009303FD">
                              <w:rPr>
                                <w:rFonts w:ascii="Courier New" w:hAnsi="Courier New" w:cs="Courier New"/>
                                <w:b/>
                                <w:bCs/>
                                <w:noProof/>
                                <w:color w:val="000080"/>
                                <w:sz w:val="16"/>
                                <w:szCs w:val="16"/>
                              </w:rPr>
                              <w:t xml:space="preserve">in </w:t>
                            </w:r>
                            <w:r w:rsidRPr="009303FD">
                              <w:rPr>
                                <w:rFonts w:ascii="Courier New" w:hAnsi="Courier New" w:cs="Courier New"/>
                                <w:noProof/>
                                <w:color w:val="000000"/>
                                <w:sz w:val="16"/>
                                <w:szCs w:val="16"/>
                              </w:rPr>
                              <w:t>val_loader:</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Resample speech sequence if necessary</w:t>
                            </w:r>
                            <w:r w:rsidRPr="009303FD">
                              <w:rPr>
                                <w:rFonts w:ascii="Courier New" w:hAnsi="Courier New" w:cs="Courier New"/>
                                <w:i/>
                                <w:iCs/>
                                <w:noProof/>
                                <w:color w:val="808080"/>
                                <w:sz w:val="16"/>
                                <w:szCs w:val="16"/>
                              </w:rPr>
                              <w:br/>
                              <w:t xml:space="preserve">            </w:t>
                            </w:r>
                            <w:r w:rsidRPr="009303FD">
                              <w:rPr>
                                <w:rFonts w:ascii="Courier New" w:hAnsi="Courier New" w:cs="Courier New"/>
                                <w:b/>
                                <w:bCs/>
                                <w:noProof/>
                                <w:color w:val="000080"/>
                                <w:sz w:val="16"/>
                                <w:szCs w:val="16"/>
                              </w:rPr>
                              <w:t xml:space="preserve">if </w:t>
                            </w:r>
                            <w:r w:rsidRPr="009303FD">
                              <w:rPr>
                                <w:rFonts w:ascii="Courier New" w:hAnsi="Courier New" w:cs="Courier New"/>
                                <w:noProof/>
                                <w:color w:val="000000"/>
                                <w:sz w:val="16"/>
                                <w:szCs w:val="16"/>
                              </w:rPr>
                              <w:t>cur_sample_rate != sample_rate:</w:t>
                            </w:r>
                            <w:r w:rsidRPr="009303FD">
                              <w:rPr>
                                <w:rFonts w:ascii="Courier New" w:hAnsi="Courier New" w:cs="Courier New"/>
                                <w:noProof/>
                                <w:color w:val="000000"/>
                                <w:sz w:val="16"/>
                                <w:szCs w:val="16"/>
                              </w:rPr>
                              <w:br/>
                              <w:t xml:space="preserve">                speech_sequence = resample(speech_sequence, cur_sample_rate, sample_rate)</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speech_sequence = speech_sequence.reshape( (</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 )</w:t>
                            </w:r>
                            <w:r w:rsidRPr="009303FD">
                              <w:rPr>
                                <w:rFonts w:ascii="Courier New" w:hAnsi="Courier New" w:cs="Courier New"/>
                                <w:noProof/>
                                <w:color w:val="000000"/>
                                <w:sz w:val="16"/>
                                <w:szCs w:val="16"/>
                              </w:rPr>
                              <w:br/>
                              <w:t xml:space="preserve">            speech_sequence = speech_sequence.to(device)</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Apply the ASR model</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vetor_sequence, _ = model(speech_sequence)</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Select labels</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idcs = torch.argmax(vetor_sequence[</w:t>
                            </w:r>
                            <w:r w:rsidRPr="009303FD">
                              <w:rPr>
                                <w:rFonts w:ascii="Courier New" w:hAnsi="Courier New" w:cs="Courier New"/>
                                <w:noProof/>
                                <w:color w:val="0000FF"/>
                                <w:sz w:val="16"/>
                                <w:szCs w:val="16"/>
                              </w:rPr>
                              <w:t>0</w:t>
                            </w:r>
                            <w:r w:rsidRPr="009303FD">
                              <w:rPr>
                                <w:rFonts w:ascii="Courier New" w:hAnsi="Courier New" w:cs="Courier New"/>
                                <w:noProof/>
                                <w:color w:val="000000"/>
                                <w:sz w:val="16"/>
                                <w:szCs w:val="16"/>
                              </w:rPr>
                              <w:t xml:space="preserve">], </w:t>
                            </w:r>
                            <w:r w:rsidRPr="009303FD">
                              <w:rPr>
                                <w:rFonts w:ascii="Courier New" w:hAnsi="Courier New" w:cs="Courier New"/>
                                <w:noProof/>
                                <w:color w:val="660099"/>
                                <w:sz w:val="16"/>
                                <w:szCs w:val="16"/>
                              </w:rPr>
                              <w:t>dim</w:t>
                            </w:r>
                            <w:r w:rsidRPr="009303FD">
                              <w:rPr>
                                <w:rFonts w:ascii="Courier New" w:hAnsi="Courier New" w:cs="Courier New"/>
                                <w:noProof/>
                                <w:color w:val="000000"/>
                                <w:sz w:val="16"/>
                                <w:szCs w:val="16"/>
                              </w:rPr>
                              <w:t>=-</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t xml:space="preserve">            idcs = torch.unique_consecutive(idcs, </w:t>
                            </w:r>
                            <w:r w:rsidRPr="009303FD">
                              <w:rPr>
                                <w:rFonts w:ascii="Courier New" w:hAnsi="Courier New" w:cs="Courier New"/>
                                <w:noProof/>
                                <w:color w:val="660099"/>
                                <w:sz w:val="16"/>
                                <w:szCs w:val="16"/>
                              </w:rPr>
                              <w:t>dim</w:t>
                            </w:r>
                            <w:r w:rsidRPr="009303FD">
                              <w:rPr>
                                <w:rFonts w:ascii="Courier New" w:hAnsi="Courier New" w:cs="Courier New"/>
                                <w:noProof/>
                                <w:color w:val="000000"/>
                                <w:sz w:val="16"/>
                                <w:szCs w:val="16"/>
                              </w:rPr>
                              <w:t>=-</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t xml:space="preserve">            idcs = [i </w:t>
                            </w:r>
                            <w:r w:rsidRPr="009303FD">
                              <w:rPr>
                                <w:rFonts w:ascii="Courier New" w:hAnsi="Courier New" w:cs="Courier New"/>
                                <w:b/>
                                <w:bCs/>
                                <w:noProof/>
                                <w:color w:val="000080"/>
                                <w:sz w:val="16"/>
                                <w:szCs w:val="16"/>
                              </w:rPr>
                              <w:t xml:space="preserve">for </w:t>
                            </w:r>
                            <w:r w:rsidRPr="009303FD">
                              <w:rPr>
                                <w:rFonts w:ascii="Courier New" w:hAnsi="Courier New" w:cs="Courier New"/>
                                <w:noProof/>
                                <w:color w:val="000000"/>
                                <w:sz w:val="16"/>
                                <w:szCs w:val="16"/>
                              </w:rPr>
                              <w:t xml:space="preserve">i </w:t>
                            </w:r>
                            <w:r w:rsidRPr="009303FD">
                              <w:rPr>
                                <w:rFonts w:ascii="Courier New" w:hAnsi="Courier New" w:cs="Courier New"/>
                                <w:b/>
                                <w:bCs/>
                                <w:noProof/>
                                <w:color w:val="000080"/>
                                <w:sz w:val="16"/>
                                <w:szCs w:val="16"/>
                              </w:rPr>
                              <w:t xml:space="preserve">in </w:t>
                            </w:r>
                            <w:r w:rsidRPr="009303FD">
                              <w:rPr>
                                <w:rFonts w:ascii="Courier New" w:hAnsi="Courier New" w:cs="Courier New"/>
                                <w:noProof/>
                                <w:color w:val="000000"/>
                                <w:sz w:val="16"/>
                                <w:szCs w:val="16"/>
                              </w:rPr>
                              <w:t xml:space="preserve">idcs </w:t>
                            </w:r>
                            <w:r w:rsidRPr="009303FD">
                              <w:rPr>
                                <w:rFonts w:ascii="Courier New" w:hAnsi="Courier New" w:cs="Courier New"/>
                                <w:b/>
                                <w:bCs/>
                                <w:noProof/>
                                <w:color w:val="000080"/>
                                <w:sz w:val="16"/>
                                <w:szCs w:val="16"/>
                              </w:rPr>
                              <w:t xml:space="preserve">if </w:t>
                            </w:r>
                            <w:r w:rsidRPr="009303FD">
                              <w:rPr>
                                <w:rFonts w:ascii="Courier New" w:hAnsi="Courier New" w:cs="Courier New"/>
                                <w:noProof/>
                                <w:color w:val="000000"/>
                                <w:sz w:val="16"/>
                                <w:szCs w:val="16"/>
                              </w:rPr>
                              <w:t>i != blank]</w:t>
                            </w:r>
                            <w:r w:rsidRPr="009303FD">
                              <w:rPr>
                                <w:rFonts w:ascii="Courier New" w:hAnsi="Courier New" w:cs="Courier New"/>
                                <w:noProof/>
                                <w:color w:val="000000"/>
                                <w:sz w:val="16"/>
                                <w:szCs w:val="16"/>
                              </w:rPr>
                              <w:br/>
                              <w:t xml:space="preserve">            predicted_transcript = </w:t>
                            </w:r>
                            <w:r w:rsidRPr="009303FD">
                              <w:rPr>
                                <w:rFonts w:ascii="Courier New" w:hAnsi="Courier New" w:cs="Courier New"/>
                                <w:b/>
                                <w:bCs/>
                                <w:noProof/>
                                <w:color w:val="008000"/>
                                <w:sz w:val="16"/>
                                <w:szCs w:val="16"/>
                              </w:rPr>
                              <w:t>""</w:t>
                            </w:r>
                            <w:r w:rsidRPr="009303FD">
                              <w:rPr>
                                <w:rFonts w:ascii="Courier New" w:hAnsi="Courier New" w:cs="Courier New"/>
                                <w:noProof/>
                                <w:color w:val="000000"/>
                                <w:sz w:val="16"/>
                                <w:szCs w:val="16"/>
                              </w:rPr>
                              <w:t xml:space="preserve">.join([labels[i] </w:t>
                            </w:r>
                            <w:r w:rsidRPr="009303FD">
                              <w:rPr>
                                <w:rFonts w:ascii="Courier New" w:hAnsi="Courier New" w:cs="Courier New"/>
                                <w:b/>
                                <w:bCs/>
                                <w:noProof/>
                                <w:color w:val="000080"/>
                                <w:sz w:val="16"/>
                                <w:szCs w:val="16"/>
                              </w:rPr>
                              <w:t xml:space="preserve">for </w:t>
                            </w:r>
                            <w:r w:rsidRPr="009303FD">
                              <w:rPr>
                                <w:rFonts w:ascii="Courier New" w:hAnsi="Courier New" w:cs="Courier New"/>
                                <w:noProof/>
                                <w:color w:val="000000"/>
                                <w:sz w:val="16"/>
                                <w:szCs w:val="16"/>
                              </w:rPr>
                              <w:t xml:space="preserve">i </w:t>
                            </w:r>
                            <w:r w:rsidRPr="009303FD">
                              <w:rPr>
                                <w:rFonts w:ascii="Courier New" w:hAnsi="Courier New" w:cs="Courier New"/>
                                <w:b/>
                                <w:bCs/>
                                <w:noProof/>
                                <w:color w:val="000080"/>
                                <w:sz w:val="16"/>
                                <w:szCs w:val="16"/>
                              </w:rPr>
                              <w:t xml:space="preserve">in </w:t>
                            </w:r>
                            <w:r w:rsidRPr="009303FD">
                              <w:rPr>
                                <w:rFonts w:ascii="Courier New" w:hAnsi="Courier New" w:cs="Courier New"/>
                                <w:noProof/>
                                <w:color w:val="000000"/>
                                <w:sz w:val="16"/>
                                <w:szCs w:val="16"/>
                              </w:rPr>
                              <w:t>idcs])</w:t>
                            </w:r>
                            <w:r w:rsidRPr="009303FD">
                              <w:rPr>
                                <w:rFonts w:ascii="Courier New" w:hAnsi="Courier New" w:cs="Courier New"/>
                                <w:noProof/>
                                <w:color w:val="000000"/>
                                <w:sz w:val="16"/>
                                <w:szCs w:val="16"/>
                              </w:rPr>
                              <w:br/>
                              <w:t xml:space="preserve">            predicted_transcript = predicted_transcript.replace(</w:t>
                            </w:r>
                            <w:r w:rsidRPr="009303FD">
                              <w:rPr>
                                <w:rFonts w:ascii="Courier New" w:hAnsi="Courier New" w:cs="Courier New"/>
                                <w:b/>
                                <w:bCs/>
                                <w:noProof/>
                                <w:color w:val="008000"/>
                                <w:sz w:val="16"/>
                                <w:szCs w:val="16"/>
                              </w:rPr>
                              <w:t>"|"</w:t>
                            </w:r>
                            <w:r w:rsidRPr="009303FD">
                              <w:rPr>
                                <w:rFonts w:ascii="Courier New" w:hAnsi="Courier New" w:cs="Courier New"/>
                                <w:noProof/>
                                <w:color w:val="000000"/>
                                <w:sz w:val="16"/>
                                <w:szCs w:val="16"/>
                              </w:rPr>
                              <w:t>,</w:t>
                            </w:r>
                            <w:r w:rsidRPr="009303FD">
                              <w:rPr>
                                <w:rFonts w:ascii="Courier New" w:hAnsi="Courier New" w:cs="Courier New"/>
                                <w:b/>
                                <w:bCs/>
                                <w:noProof/>
                                <w:color w:val="008000"/>
                                <w:sz w:val="16"/>
                                <w:szCs w:val="16"/>
                              </w:rPr>
                              <w:t>" "</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Update error</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metric.update( predicted_transcript, reference_transcript[</w:t>
                            </w:r>
                            <w:r w:rsidRPr="009303FD">
                              <w:rPr>
                                <w:rFonts w:ascii="Courier New" w:hAnsi="Courier New" w:cs="Courier New"/>
                                <w:noProof/>
                                <w:color w:val="0000FF"/>
                                <w:sz w:val="16"/>
                                <w:szCs w:val="16"/>
                              </w:rPr>
                              <w:t>0</w:t>
                            </w:r>
                            <w:r w:rsidRPr="009303FD">
                              <w:rPr>
                                <w:rFonts w:ascii="Courier New" w:hAnsi="Courier New" w:cs="Courier New"/>
                                <w:noProof/>
                                <w:color w:val="000000"/>
                                <w:sz w:val="16"/>
                                <w:szCs w:val="16"/>
                              </w:rPr>
                              <w:t>] )</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wer_Anc = metric.compute()</w:t>
                            </w:r>
                            <w:r w:rsidRPr="009303FD">
                              <w:rPr>
                                <w:rFonts w:ascii="Courier New" w:hAnsi="Courier New" w:cs="Courier New"/>
                                <w:noProof/>
                                <w:color w:val="000000"/>
                                <w:sz w:val="16"/>
                                <w:szCs w:val="16"/>
                              </w:rPr>
                              <w:br/>
                              <w:t xml:space="preserve">    </w:t>
                            </w:r>
                            <w:r w:rsidRPr="009303FD">
                              <w:rPr>
                                <w:rFonts w:ascii="Courier New" w:hAnsi="Courier New" w:cs="Courier New"/>
                                <w:noProof/>
                                <w:color w:val="000080"/>
                                <w:sz w:val="16"/>
                                <w:szCs w:val="16"/>
                              </w:rPr>
                              <w:t>print</w:t>
                            </w:r>
                            <w:r w:rsidRPr="009303FD">
                              <w:rPr>
                                <w:rFonts w:ascii="Courier New" w:hAnsi="Courier New" w:cs="Courier New"/>
                                <w:noProof/>
                                <w:color w:val="000000"/>
                                <w:sz w:val="16"/>
                                <w:szCs w:val="16"/>
                              </w:rPr>
                              <w:t>(</w:t>
                            </w:r>
                            <w:r w:rsidRPr="009303FD">
                              <w:rPr>
                                <w:rFonts w:ascii="Courier New" w:hAnsi="Courier New" w:cs="Courier New"/>
                                <w:b/>
                                <w:bCs/>
                                <w:noProof/>
                                <w:color w:val="008000"/>
                                <w:sz w:val="16"/>
                                <w:szCs w:val="16"/>
                              </w:rPr>
                              <w:t>'   wer_Anc: {wer_Anc:.3f} %'</w:t>
                            </w:r>
                            <w:r w:rsidRPr="009303FD">
                              <w:rPr>
                                <w:rFonts w:ascii="Courier New" w:hAnsi="Courier New" w:cs="Courier New"/>
                                <w:noProof/>
                                <w:color w:val="000000"/>
                                <w:sz w:val="16"/>
                                <w:szCs w:val="16"/>
                              </w:rPr>
                              <w:t>.format(</w:t>
                            </w:r>
                            <w:r w:rsidRPr="009303FD">
                              <w:rPr>
                                <w:rFonts w:ascii="Courier New" w:hAnsi="Courier New" w:cs="Courier New"/>
                                <w:noProof/>
                                <w:color w:val="660099"/>
                                <w:sz w:val="16"/>
                                <w:szCs w:val="16"/>
                              </w:rPr>
                              <w:t>wer_Anc</w:t>
                            </w:r>
                            <w:r w:rsidRPr="009303FD">
                              <w:rPr>
                                <w:rFonts w:ascii="Courier New" w:hAnsi="Courier New" w:cs="Courier New"/>
                                <w:noProof/>
                                <w:color w:val="000000"/>
                                <w:sz w:val="16"/>
                                <w:szCs w:val="16"/>
                              </w:rPr>
                              <w:t>=wer_Anc*</w:t>
                            </w:r>
                            <w:r w:rsidRPr="009303FD">
                              <w:rPr>
                                <w:rFonts w:ascii="Courier New" w:hAnsi="Courier New" w:cs="Courier New"/>
                                <w:noProof/>
                                <w:color w:val="0000FF"/>
                                <w:sz w:val="16"/>
                                <w:szCs w:val="16"/>
                              </w:rPr>
                              <w:t>100</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Get Model Size #########################</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 xml:space="preserve">num_parameters = </w:t>
                            </w:r>
                            <w:r w:rsidRPr="009303FD">
                              <w:rPr>
                                <w:rFonts w:ascii="Courier New" w:hAnsi="Courier New" w:cs="Courier New"/>
                                <w:noProof/>
                                <w:color w:val="0000FF"/>
                                <w:sz w:val="16"/>
                                <w:szCs w:val="16"/>
                              </w:rPr>
                              <w:t>0</w:t>
                            </w:r>
                            <w:r w:rsidRPr="009303FD">
                              <w:rPr>
                                <w:rFonts w:ascii="Courier New" w:hAnsi="Courier New" w:cs="Courier New"/>
                                <w:noProof/>
                                <w:color w:val="0000FF"/>
                                <w:sz w:val="16"/>
                                <w:szCs w:val="16"/>
                              </w:rPr>
                              <w:br/>
                              <w:t xml:space="preserve">    </w:t>
                            </w:r>
                            <w:r w:rsidRPr="009303FD">
                              <w:rPr>
                                <w:rFonts w:ascii="Courier New" w:hAnsi="Courier New" w:cs="Courier New"/>
                                <w:b/>
                                <w:bCs/>
                                <w:noProof/>
                                <w:color w:val="000080"/>
                                <w:sz w:val="16"/>
                                <w:szCs w:val="16"/>
                              </w:rPr>
                              <w:t xml:space="preserve">for </w:t>
                            </w:r>
                            <w:r w:rsidRPr="009303FD">
                              <w:rPr>
                                <w:rFonts w:ascii="Courier New" w:hAnsi="Courier New" w:cs="Courier New"/>
                                <w:noProof/>
                                <w:color w:val="000000"/>
                                <w:sz w:val="16"/>
                                <w:szCs w:val="16"/>
                              </w:rPr>
                              <w:t xml:space="preserve">param </w:t>
                            </w:r>
                            <w:r w:rsidRPr="009303FD">
                              <w:rPr>
                                <w:rFonts w:ascii="Courier New" w:hAnsi="Courier New" w:cs="Courier New"/>
                                <w:b/>
                                <w:bCs/>
                                <w:noProof/>
                                <w:color w:val="000080"/>
                                <w:sz w:val="16"/>
                                <w:szCs w:val="16"/>
                              </w:rPr>
                              <w:t xml:space="preserve">in </w:t>
                            </w:r>
                            <w:r w:rsidRPr="009303FD">
                              <w:rPr>
                                <w:rFonts w:ascii="Courier New" w:hAnsi="Courier New" w:cs="Courier New"/>
                                <w:noProof/>
                                <w:color w:val="000000"/>
                                <w:sz w:val="16"/>
                                <w:szCs w:val="16"/>
                              </w:rPr>
                              <w:t>model.parameters():</w:t>
                            </w:r>
                            <w:r w:rsidRPr="009303FD">
                              <w:rPr>
                                <w:rFonts w:ascii="Courier New" w:hAnsi="Courier New" w:cs="Courier New"/>
                                <w:noProof/>
                                <w:color w:val="000000"/>
                                <w:sz w:val="16"/>
                                <w:szCs w:val="16"/>
                              </w:rPr>
                              <w:br/>
                              <w:t xml:space="preserve">        num_parameters += param.numel()</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Each parameter is stored as 32 bit float, so multiply by four</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 xml:space="preserve">size_Anc = num_parameters * </w:t>
                            </w:r>
                            <w:r w:rsidRPr="009303FD">
                              <w:rPr>
                                <w:rFonts w:ascii="Courier New" w:hAnsi="Courier New" w:cs="Courier New"/>
                                <w:noProof/>
                                <w:color w:val="0000FF"/>
                                <w:sz w:val="16"/>
                                <w:szCs w:val="16"/>
                              </w:rPr>
                              <w:t xml:space="preserve">4 </w:t>
                            </w:r>
                            <w:r w:rsidRPr="009303FD">
                              <w:rPr>
                                <w:rFonts w:ascii="Courier New" w:hAnsi="Courier New" w:cs="Courier New"/>
                                <w:noProof/>
                                <w:color w:val="000000"/>
                                <w:sz w:val="16"/>
                                <w:szCs w:val="16"/>
                              </w:rPr>
                              <w:t xml:space="preserve">* </w:t>
                            </w:r>
                            <w:r w:rsidRPr="009303FD">
                              <w:rPr>
                                <w:rFonts w:ascii="Courier New" w:hAnsi="Courier New" w:cs="Courier New"/>
                                <w:noProof/>
                                <w:color w:val="0000FF"/>
                                <w:sz w:val="16"/>
                                <w:szCs w:val="16"/>
                              </w:rPr>
                              <w:t>8</w:t>
                            </w:r>
                            <w:r w:rsidRPr="009303FD">
                              <w:rPr>
                                <w:rFonts w:ascii="Courier New" w:hAnsi="Courier New" w:cs="Courier New"/>
                                <w:noProof/>
                                <w:color w:val="0000FF"/>
                                <w:sz w:val="16"/>
                                <w:szCs w:val="16"/>
                              </w:rPr>
                              <w:br/>
                              <w:t xml:space="preserve">    </w:t>
                            </w:r>
                            <w:r w:rsidRPr="009303FD">
                              <w:rPr>
                                <w:rFonts w:ascii="Courier New" w:hAnsi="Courier New" w:cs="Courier New"/>
                                <w:noProof/>
                                <w:color w:val="000080"/>
                                <w:sz w:val="16"/>
                                <w:szCs w:val="16"/>
                              </w:rPr>
                              <w:t>print</w:t>
                            </w:r>
                            <w:r w:rsidRPr="009303FD">
                              <w:rPr>
                                <w:rFonts w:ascii="Courier New" w:hAnsi="Courier New" w:cs="Courier New"/>
                                <w:noProof/>
                                <w:color w:val="000000"/>
                                <w:sz w:val="16"/>
                                <w:szCs w:val="16"/>
                              </w:rPr>
                              <w:t>(</w:t>
                            </w:r>
                            <w:r w:rsidRPr="009303FD">
                              <w:rPr>
                                <w:rFonts w:ascii="Courier New" w:hAnsi="Courier New" w:cs="Courier New"/>
                                <w:b/>
                                <w:bCs/>
                                <w:noProof/>
                                <w:color w:val="008000"/>
                                <w:sz w:val="16"/>
                                <w:szCs w:val="16"/>
                              </w:rPr>
                              <w:t>'   size_Anc: {size_Anc:.3f} Mbit'</w:t>
                            </w:r>
                            <w:r w:rsidRPr="009303FD">
                              <w:rPr>
                                <w:rFonts w:ascii="Courier New" w:hAnsi="Courier New" w:cs="Courier New"/>
                                <w:noProof/>
                                <w:color w:val="000000"/>
                                <w:sz w:val="16"/>
                                <w:szCs w:val="16"/>
                              </w:rPr>
                              <w:t>.format(</w:t>
                            </w:r>
                            <w:r w:rsidRPr="009303FD">
                              <w:rPr>
                                <w:rFonts w:ascii="Courier New" w:hAnsi="Courier New" w:cs="Courier New"/>
                                <w:noProof/>
                                <w:color w:val="660099"/>
                                <w:sz w:val="16"/>
                                <w:szCs w:val="16"/>
                              </w:rPr>
                              <w:t>size_Anc</w:t>
                            </w:r>
                            <w:r w:rsidRPr="009303FD">
                              <w:rPr>
                                <w:rFonts w:ascii="Courier New" w:hAnsi="Courier New" w:cs="Courier New"/>
                                <w:noProof/>
                                <w:color w:val="000000"/>
                                <w:sz w:val="16"/>
                                <w:szCs w:val="16"/>
                              </w:rPr>
                              <w:t>=size_Anc/</w:t>
                            </w:r>
                            <w:r w:rsidRPr="009303FD">
                              <w:rPr>
                                <w:rFonts w:ascii="Courier New" w:hAnsi="Courier New" w:cs="Courier New"/>
                                <w:noProof/>
                                <w:color w:val="0000FF"/>
                                <w:sz w:val="16"/>
                                <w:szCs w:val="16"/>
                              </w:rPr>
                              <w:t>1000</w:t>
                            </w:r>
                            <w:r w:rsidRPr="009303FD">
                              <w:rPr>
                                <w:rFonts w:ascii="Courier New" w:hAnsi="Courier New" w:cs="Courier New"/>
                                <w:noProof/>
                                <w:color w:val="000000"/>
                                <w:sz w:val="16"/>
                                <w:szCs w:val="16"/>
                              </w:rPr>
                              <w:t>/</w:t>
                            </w:r>
                            <w:r w:rsidRPr="009303FD">
                              <w:rPr>
                                <w:rFonts w:ascii="Courier New" w:hAnsi="Courier New" w:cs="Courier New"/>
                                <w:noProof/>
                                <w:color w:val="0000FF"/>
                                <w:sz w:val="16"/>
                                <w:szCs w:val="16"/>
                              </w:rPr>
                              <w:t>1000</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r>
                            <w:r w:rsidRPr="009303FD">
                              <w:rPr>
                                <w:rFonts w:ascii="Courier New" w:hAnsi="Courier New" w:cs="Courier New"/>
                                <w:b/>
                                <w:bCs/>
                                <w:noProof/>
                                <w:color w:val="000080"/>
                                <w:sz w:val="16"/>
                                <w:szCs w:val="16"/>
                              </w:rPr>
                              <w:t xml:space="preserve">if </w:t>
                            </w:r>
                            <w:r w:rsidRPr="009303FD">
                              <w:rPr>
                                <w:rFonts w:ascii="Courier New" w:hAnsi="Courier New" w:cs="Courier New"/>
                                <w:noProof/>
                                <w:color w:val="000000"/>
                                <w:sz w:val="16"/>
                                <w:szCs w:val="16"/>
                              </w:rPr>
                              <w:t xml:space="preserve">__name__ == </w:t>
                            </w:r>
                            <w:r w:rsidRPr="009303FD">
                              <w:rPr>
                                <w:rFonts w:ascii="Courier New" w:hAnsi="Courier New" w:cs="Courier New"/>
                                <w:b/>
                                <w:bCs/>
                                <w:noProof/>
                                <w:color w:val="008000"/>
                                <w:sz w:val="16"/>
                                <w:szCs w:val="16"/>
                              </w:rPr>
                              <w:t>'__main__'</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t xml:space="preserve">    eval_test_case( </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 torchaudio.pipelines.WAV2VEC2_ASR_BASE_960H</w:t>
                            </w:r>
                            <w:r>
                              <w:rPr>
                                <w:rFonts w:ascii="Courier New" w:hAnsi="Courier New" w:cs="Courier New"/>
                                <w:noProof/>
                                <w:color w:val="000000"/>
                                <w:sz w:val="16"/>
                                <w:szCs w:val="16"/>
                              </w:rPr>
                              <w:t xml:space="preserve"> </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t xml:space="preserve">    eval_test_case( </w:t>
                            </w:r>
                            <w:r>
                              <w:rPr>
                                <w:rFonts w:ascii="Courier New" w:hAnsi="Courier New" w:cs="Courier New"/>
                                <w:noProof/>
                                <w:color w:val="0000FF"/>
                                <w:sz w:val="16"/>
                                <w:szCs w:val="16"/>
                              </w:rPr>
                              <w:t>2</w:t>
                            </w:r>
                            <w:r w:rsidRPr="009303FD">
                              <w:rPr>
                                <w:rFonts w:ascii="Courier New" w:hAnsi="Courier New" w:cs="Courier New"/>
                                <w:noProof/>
                                <w:color w:val="000000"/>
                                <w:sz w:val="16"/>
                                <w:szCs w:val="16"/>
                              </w:rPr>
                              <w:t xml:space="preserve">, torchaudio.pipelines.HUBERT_ASR_LARGE      </w:t>
                            </w:r>
                            <w:r>
                              <w:rPr>
                                <w:rFonts w:ascii="Courier New" w:hAnsi="Courier New" w:cs="Courier New"/>
                                <w:noProof/>
                                <w:color w:val="000000"/>
                                <w:sz w:val="16"/>
                                <w:szCs w:val="16"/>
                              </w:rPr>
                              <w:t xml:space="preserve"> </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r>
                          </w:p>
                          <w:p w:rsidR="00BE64ED" w:rsidRPr="009303FD" w:rsidRDefault="00BE64ED" w:rsidP="00FF3D7B">
                            <w:pPr>
                              <w:pStyle w:val="HTMLPreformatted"/>
                              <w:rPr>
                                <w:i/>
                                <w:iCs/>
                                <w:noProof/>
                                <w:color w:val="808080"/>
                                <w:sz w:val="16"/>
                                <w:szCs w:val="16"/>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FDD2AC6" id="_x0000_s1042" type="#_x0000_t202" style="position:absolute;left:0;text-align:left;margin-left:-5.3pt;margin-top:11.1pt;width:514.45pt;height:9in;z-index:2516592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" fillcolor="#f2f2f2" stroked="f">
                <v:textbox>
                  <w:txbxContent>
                    <w:p w:rsidR="00BE64ED" w:rsidRPr="009303FD" w:rsidRDefault="00BE64ED" w:rsidP="00FF3D7B">
                      <w:pPr>
                        <w:autoSpaceDE w:val="0"/>
                        <w:autoSpaceDN w:val="0"/>
                        <w:adjustRightInd w:val="0"/>
                        <w:rPr>
                          <w:rFonts w:ascii="Courier New" w:hAnsi="Courier New" w:cs="Courier New"/>
                          <w:noProof/>
                          <w:color w:val="000000"/>
                          <w:sz w:val="16"/>
                          <w:szCs w:val="16"/>
                        </w:rPr>
                      </w:pPr>
                      <w:r w:rsidRPr="009303FD">
                        <w:rPr>
                          <w:rFonts w:ascii="Courier New" w:hAnsi="Courier New" w:cs="Courier New"/>
                          <w:b/>
                          <w:bCs/>
                          <w:noProof/>
                          <w:color w:val="000080"/>
                          <w:sz w:val="16"/>
                          <w:szCs w:val="16"/>
                        </w:rPr>
                        <w:t xml:space="preserve">import </w:t>
                      </w:r>
                      <w:r w:rsidRPr="009303FD">
                        <w:rPr>
                          <w:rFonts w:ascii="Courier New" w:hAnsi="Courier New" w:cs="Courier New"/>
                          <w:noProof/>
                          <w:color w:val="000000"/>
                          <w:sz w:val="16"/>
                          <w:szCs w:val="16"/>
                        </w:rPr>
                        <w:t xml:space="preserve">torch            </w:t>
                      </w:r>
                      <w:r w:rsidRPr="009303FD">
                        <w:rPr>
                          <w:rFonts w:ascii="Courier New" w:hAnsi="Courier New" w:cs="Courier New"/>
                          <w:i/>
                          <w:iCs/>
                          <w:noProof/>
                          <w:color w:val="808080"/>
                          <w:sz w:val="16"/>
                          <w:szCs w:val="16"/>
                        </w:rPr>
                        <w:t># Version 2.0</w:t>
                      </w:r>
                      <w:r>
                        <w:rPr>
                          <w:rFonts w:ascii="Courier New" w:hAnsi="Courier New" w:cs="Courier New"/>
                          <w:i/>
                          <w:iCs/>
                          <w:noProof/>
                          <w:color w:val="808080"/>
                          <w:sz w:val="16"/>
                          <w:szCs w:val="16"/>
                        </w:rPr>
                        <w:t>.0</w:t>
                      </w:r>
                      <w:r w:rsidRPr="009303FD">
                        <w:rPr>
                          <w:rFonts w:ascii="Courier New" w:hAnsi="Courier New" w:cs="Courier New"/>
                          <w:i/>
                          <w:iCs/>
                          <w:noProof/>
                          <w:color w:val="808080"/>
                          <w:sz w:val="16"/>
                          <w:szCs w:val="16"/>
                        </w:rPr>
                        <w:t xml:space="preserve"> required</w:t>
                      </w:r>
                      <w:r w:rsidRPr="009303FD">
                        <w:rPr>
                          <w:rFonts w:ascii="Courier New" w:hAnsi="Courier New" w:cs="Courier New"/>
                          <w:i/>
                          <w:iCs/>
                          <w:noProof/>
                          <w:color w:val="808080"/>
                          <w:sz w:val="16"/>
                          <w:szCs w:val="16"/>
                        </w:rPr>
                        <w:br/>
                      </w:r>
                      <w:r w:rsidRPr="009303FD">
                        <w:rPr>
                          <w:rFonts w:ascii="Courier New" w:hAnsi="Courier New" w:cs="Courier New"/>
                          <w:b/>
                          <w:bCs/>
                          <w:noProof/>
                          <w:color w:val="000080"/>
                          <w:sz w:val="16"/>
                          <w:szCs w:val="16"/>
                        </w:rPr>
                        <w:t xml:space="preserve">import </w:t>
                      </w:r>
                      <w:r w:rsidRPr="009303FD">
                        <w:rPr>
                          <w:rFonts w:ascii="Courier New" w:hAnsi="Courier New" w:cs="Courier New"/>
                          <w:noProof/>
                          <w:color w:val="000000"/>
                          <w:sz w:val="16"/>
                          <w:szCs w:val="16"/>
                        </w:rPr>
                        <w:t xml:space="preserve">torchaudio       </w:t>
                      </w:r>
                      <w:r w:rsidRPr="009303FD">
                        <w:rPr>
                          <w:rFonts w:ascii="Courier New" w:hAnsi="Courier New" w:cs="Courier New"/>
                          <w:i/>
                          <w:iCs/>
                          <w:noProof/>
                          <w:color w:val="808080"/>
                          <w:sz w:val="16"/>
                          <w:szCs w:val="16"/>
                        </w:rPr>
                        <w:t># Version 2.0.1 required</w:t>
                      </w:r>
                      <w:r w:rsidRPr="009303FD">
                        <w:rPr>
                          <w:rFonts w:ascii="Courier New" w:hAnsi="Courier New" w:cs="Courier New"/>
                          <w:i/>
                          <w:iCs/>
                          <w:noProof/>
                          <w:color w:val="808080"/>
                          <w:sz w:val="16"/>
                          <w:szCs w:val="16"/>
                        </w:rPr>
                        <w:br/>
                      </w:r>
                      <w:r w:rsidRPr="009303FD">
                        <w:rPr>
                          <w:rFonts w:ascii="Courier New" w:hAnsi="Courier New" w:cs="Courier New"/>
                          <w:b/>
                          <w:bCs/>
                          <w:noProof/>
                          <w:color w:val="000080"/>
                          <w:sz w:val="16"/>
                          <w:szCs w:val="16"/>
                        </w:rPr>
                        <w:t xml:space="preserve">import </w:t>
                      </w:r>
                      <w:r w:rsidRPr="009303FD">
                        <w:rPr>
                          <w:rFonts w:ascii="Courier New" w:hAnsi="Courier New" w:cs="Courier New"/>
                          <w:noProof/>
                          <w:color w:val="000000"/>
                          <w:sz w:val="16"/>
                          <w:szCs w:val="16"/>
                        </w:rPr>
                        <w:t xml:space="preserve">torchaudio.datasets </w:t>
                      </w:r>
                      <w:r w:rsidRPr="009303FD">
                        <w:rPr>
                          <w:rFonts w:ascii="Courier New" w:hAnsi="Courier New" w:cs="Courier New"/>
                          <w:b/>
                          <w:bCs/>
                          <w:noProof/>
                          <w:color w:val="000080"/>
                          <w:sz w:val="16"/>
                          <w:szCs w:val="16"/>
                        </w:rPr>
                        <w:t xml:space="preserve">as </w:t>
                      </w:r>
                      <w:r w:rsidRPr="009303FD">
                        <w:rPr>
                          <w:rFonts w:ascii="Courier New" w:hAnsi="Courier New" w:cs="Courier New"/>
                          <w:noProof/>
                          <w:color w:val="000000"/>
                          <w:sz w:val="16"/>
                          <w:szCs w:val="16"/>
                        </w:rPr>
                        <w:t>datasets</w:t>
                      </w:r>
                      <w:r w:rsidRPr="009303FD">
                        <w:rPr>
                          <w:rFonts w:ascii="Courier New" w:hAnsi="Courier New" w:cs="Courier New"/>
                          <w:noProof/>
                          <w:color w:val="000000"/>
                          <w:sz w:val="16"/>
                          <w:szCs w:val="16"/>
                        </w:rPr>
                        <w:br/>
                      </w:r>
                      <w:r w:rsidRPr="009303FD">
                        <w:rPr>
                          <w:rFonts w:ascii="Courier New" w:hAnsi="Courier New" w:cs="Courier New"/>
                          <w:b/>
                          <w:bCs/>
                          <w:noProof/>
                          <w:color w:val="000080"/>
                          <w:sz w:val="16"/>
                          <w:szCs w:val="16"/>
                        </w:rPr>
                        <w:t xml:space="preserve">from </w:t>
                      </w:r>
                      <w:r w:rsidRPr="009303FD">
                        <w:rPr>
                          <w:rFonts w:ascii="Courier New" w:hAnsi="Courier New" w:cs="Courier New"/>
                          <w:noProof/>
                          <w:color w:val="000000"/>
                          <w:sz w:val="16"/>
                          <w:szCs w:val="16"/>
                        </w:rPr>
                        <w:t xml:space="preserve">torchaudio.functional </w:t>
                      </w:r>
                      <w:r w:rsidRPr="009303FD">
                        <w:rPr>
                          <w:rFonts w:ascii="Courier New" w:hAnsi="Courier New" w:cs="Courier New"/>
                          <w:b/>
                          <w:bCs/>
                          <w:noProof/>
                          <w:color w:val="000080"/>
                          <w:sz w:val="16"/>
                          <w:szCs w:val="16"/>
                        </w:rPr>
                        <w:t xml:space="preserve">import </w:t>
                      </w:r>
                      <w:r w:rsidRPr="009303FD">
                        <w:rPr>
                          <w:rFonts w:ascii="Courier New" w:hAnsi="Courier New" w:cs="Courier New"/>
                          <w:noProof/>
                          <w:color w:val="000000"/>
                          <w:sz w:val="16"/>
                          <w:szCs w:val="16"/>
                        </w:rPr>
                        <w:t>resample</w:t>
                      </w:r>
                      <w:r w:rsidRPr="009303FD">
                        <w:rPr>
                          <w:rFonts w:ascii="Courier New" w:hAnsi="Courier New" w:cs="Courier New"/>
                          <w:noProof/>
                          <w:color w:val="000000"/>
                          <w:sz w:val="16"/>
                          <w:szCs w:val="16"/>
                        </w:rPr>
                        <w:br/>
                      </w:r>
                      <w:r w:rsidRPr="009303FD">
                        <w:rPr>
                          <w:rFonts w:ascii="Courier New" w:hAnsi="Courier New" w:cs="Courier New"/>
                          <w:b/>
                          <w:bCs/>
                          <w:noProof/>
                          <w:color w:val="000080"/>
                          <w:sz w:val="16"/>
                          <w:szCs w:val="16"/>
                        </w:rPr>
                        <w:t xml:space="preserve">from </w:t>
                      </w:r>
                      <w:r w:rsidRPr="009303FD">
                        <w:rPr>
                          <w:rFonts w:ascii="Courier New" w:hAnsi="Courier New" w:cs="Courier New"/>
                          <w:noProof/>
                          <w:color w:val="000000"/>
                          <w:sz w:val="16"/>
                          <w:szCs w:val="16"/>
                        </w:rPr>
                        <w:t xml:space="preserve">torcheval.metrics </w:t>
                      </w:r>
                      <w:r w:rsidRPr="009303FD">
                        <w:rPr>
                          <w:rFonts w:ascii="Courier New" w:hAnsi="Courier New" w:cs="Courier New"/>
                          <w:b/>
                          <w:bCs/>
                          <w:noProof/>
                          <w:color w:val="000080"/>
                          <w:sz w:val="16"/>
                          <w:szCs w:val="16"/>
                        </w:rPr>
                        <w:t xml:space="preserve">import </w:t>
                      </w:r>
                      <w:r w:rsidRPr="009303FD">
                        <w:rPr>
                          <w:rFonts w:ascii="Courier New" w:hAnsi="Courier New" w:cs="Courier New"/>
                          <w:noProof/>
                          <w:color w:val="000000"/>
                          <w:sz w:val="16"/>
                          <w:szCs w:val="16"/>
                        </w:rPr>
                        <w:t>WordErrorRate</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test_dir = </w:t>
                      </w:r>
                      <w:r w:rsidRPr="009303FD">
                        <w:rPr>
                          <w:rFonts w:ascii="Courier New" w:hAnsi="Courier New" w:cs="Courier New"/>
                          <w:b/>
                          <w:bCs/>
                          <w:noProof/>
                          <w:color w:val="008000"/>
                          <w:sz w:val="16"/>
                          <w:szCs w:val="16"/>
                        </w:rPr>
                        <w:t>"D:</w:t>
                      </w:r>
                      <w:r w:rsidRPr="009303FD">
                        <w:rPr>
                          <w:rFonts w:ascii="Courier New" w:hAnsi="Courier New" w:cs="Courier New"/>
                          <w:b/>
                          <w:bCs/>
                          <w:noProof/>
                          <w:color w:val="000080"/>
                          <w:sz w:val="16"/>
                          <w:szCs w:val="16"/>
                        </w:rPr>
                        <w:t>\\</w:t>
                      </w:r>
                      <w:r w:rsidRPr="009303FD">
                        <w:rPr>
                          <w:rFonts w:ascii="Courier New" w:hAnsi="Courier New" w:cs="Courier New"/>
                          <w:b/>
                          <w:bCs/>
                          <w:noProof/>
                          <w:color w:val="008000"/>
                          <w:sz w:val="16"/>
                          <w:szCs w:val="16"/>
                        </w:rPr>
                        <w:t xml:space="preserve">data" </w:t>
                      </w:r>
                      <w:r w:rsidRPr="009303FD">
                        <w:rPr>
                          <w:rFonts w:ascii="Courier New" w:hAnsi="Courier New" w:cs="Courier New"/>
                          <w:i/>
                          <w:iCs/>
                          <w:noProof/>
                          <w:color w:val="808080"/>
                          <w:sz w:val="16"/>
                          <w:szCs w:val="16"/>
                        </w:rPr>
                        <w:t># This directory should exist, datasets will be stored here.</w:t>
                      </w:r>
                      <w:r w:rsidRPr="009303FD">
                        <w:rPr>
                          <w:rFonts w:ascii="Courier New" w:hAnsi="Courier New" w:cs="Courier New"/>
                          <w:i/>
                          <w:iCs/>
                          <w:noProof/>
                          <w:color w:val="808080"/>
                          <w:sz w:val="16"/>
                          <w:szCs w:val="16"/>
                        </w:rPr>
                        <w:br/>
                      </w:r>
                      <w:r w:rsidRPr="009303FD">
                        <w:rPr>
                          <w:rFonts w:ascii="Courier New" w:hAnsi="Courier New" w:cs="Courier New"/>
                          <w:noProof/>
                          <w:color w:val="000000"/>
                          <w:sz w:val="16"/>
                          <w:szCs w:val="16"/>
                        </w:rPr>
                        <w:t xml:space="preserve">device   = </w:t>
                      </w:r>
                      <w:r w:rsidRPr="009303FD">
                        <w:rPr>
                          <w:rFonts w:ascii="Courier New" w:hAnsi="Courier New" w:cs="Courier New"/>
                          <w:b/>
                          <w:bCs/>
                          <w:noProof/>
                          <w:color w:val="008000"/>
                          <w:sz w:val="16"/>
                          <w:szCs w:val="16"/>
                        </w:rPr>
                        <w:t xml:space="preserve">"cpu" </w:t>
                      </w:r>
                      <w:r w:rsidRPr="009303FD">
                        <w:rPr>
                          <w:rFonts w:ascii="Courier New" w:hAnsi="Courier New" w:cs="Courier New"/>
                          <w:i/>
                          <w:iCs/>
                          <w:noProof/>
                          <w:color w:val="808080"/>
                          <w:sz w:val="16"/>
                          <w:szCs w:val="16"/>
                        </w:rPr>
                        <w:t># or "cuda"</w:t>
                      </w:r>
                      <w:r w:rsidRPr="009303FD">
                        <w:rPr>
                          <w:rFonts w:ascii="Courier New" w:hAnsi="Courier New" w:cs="Courier New"/>
                          <w:i/>
                          <w:iCs/>
                          <w:noProof/>
                          <w:color w:val="808080"/>
                          <w:sz w:val="16"/>
                          <w:szCs w:val="16"/>
                        </w:rPr>
                        <w:br/>
                      </w:r>
                      <w:r w:rsidRPr="009303FD">
                        <w:rPr>
                          <w:rFonts w:ascii="Courier New" w:hAnsi="Courier New" w:cs="Courier New"/>
                          <w:i/>
                          <w:iCs/>
                          <w:noProof/>
                          <w:color w:val="808080"/>
                          <w:sz w:val="16"/>
                          <w:szCs w:val="16"/>
                        </w:rPr>
                        <w:br/>
                      </w:r>
                      <w:r w:rsidRPr="009303FD">
                        <w:rPr>
                          <w:rFonts w:ascii="Courier New" w:hAnsi="Courier New" w:cs="Courier New"/>
                          <w:b/>
                          <w:bCs/>
                          <w:noProof/>
                          <w:color w:val="000080"/>
                          <w:sz w:val="16"/>
                          <w:szCs w:val="16"/>
                        </w:rPr>
                        <w:t xml:space="preserve">def </w:t>
                      </w:r>
                      <w:r w:rsidRPr="009303FD">
                        <w:rPr>
                          <w:rFonts w:ascii="Courier New" w:hAnsi="Courier New" w:cs="Courier New"/>
                          <w:noProof/>
                          <w:color w:val="000000"/>
                          <w:sz w:val="16"/>
                          <w:szCs w:val="16"/>
                        </w:rPr>
                        <w:t>eval_test_case( test_case, bundle</w:t>
                      </w:r>
                      <w:r>
                        <w:rPr>
                          <w:rFonts w:ascii="Courier New" w:hAnsi="Courier New" w:cs="Courier New"/>
                          <w:noProof/>
                          <w:color w:val="000000"/>
                          <w:sz w:val="16"/>
                          <w:szCs w:val="16"/>
                        </w:rPr>
                        <w:t xml:space="preserve"> </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t xml:space="preserve">    </w:t>
                      </w:r>
                      <w:r w:rsidRPr="009303FD">
                        <w:rPr>
                          <w:rFonts w:ascii="Courier New" w:hAnsi="Courier New" w:cs="Courier New"/>
                          <w:noProof/>
                          <w:color w:val="000080"/>
                          <w:sz w:val="16"/>
                          <w:szCs w:val="16"/>
                        </w:rPr>
                        <w:t>print</w:t>
                      </w:r>
                      <w:r w:rsidRPr="009303FD">
                        <w:rPr>
                          <w:rFonts w:ascii="Courier New" w:hAnsi="Courier New" w:cs="Courier New"/>
                          <w:noProof/>
                          <w:color w:val="000000"/>
                          <w:sz w:val="16"/>
                          <w:szCs w:val="16"/>
                        </w:rPr>
                        <w:t>(</w:t>
                      </w:r>
                      <w:r w:rsidRPr="009303FD">
                        <w:rPr>
                          <w:rFonts w:ascii="Courier New" w:hAnsi="Courier New" w:cs="Courier New"/>
                          <w:b/>
                          <w:bCs/>
                          <w:noProof/>
                          <w:color w:val="008000"/>
                          <w:sz w:val="16"/>
                          <w:szCs w:val="16"/>
                        </w:rPr>
                        <w:t>'Evaluating test case {test_case}'</w:t>
                      </w:r>
                      <w:r w:rsidRPr="009303FD">
                        <w:rPr>
                          <w:rFonts w:ascii="Courier New" w:hAnsi="Courier New" w:cs="Courier New"/>
                          <w:noProof/>
                          <w:color w:val="000000"/>
                          <w:sz w:val="16"/>
                          <w:szCs w:val="16"/>
                        </w:rPr>
                        <w:t xml:space="preserve">.format( </w:t>
                      </w:r>
                      <w:r w:rsidRPr="009303FD">
                        <w:rPr>
                          <w:rFonts w:ascii="Courier New" w:hAnsi="Courier New" w:cs="Courier New"/>
                          <w:noProof/>
                          <w:color w:val="660099"/>
                          <w:sz w:val="16"/>
                          <w:szCs w:val="16"/>
                        </w:rPr>
                        <w:t>test_case</w:t>
                      </w:r>
                      <w:r w:rsidRPr="009303FD">
                        <w:rPr>
                          <w:rFonts w:ascii="Courier New" w:hAnsi="Courier New" w:cs="Courier New"/>
                          <w:noProof/>
                          <w:color w:val="000000"/>
                          <w:sz w:val="16"/>
                          <w:szCs w:val="16"/>
                        </w:rPr>
                        <w:t>=test_case) )</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Get Model ##############################</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model       = bundle.get_model()</w:t>
                      </w:r>
                      <w:r w:rsidRPr="009303FD">
                        <w:rPr>
                          <w:rFonts w:ascii="Courier New" w:hAnsi="Courier New" w:cs="Courier New"/>
                          <w:noProof/>
                          <w:color w:val="000000"/>
                          <w:sz w:val="16"/>
                          <w:szCs w:val="16"/>
                        </w:rPr>
                        <w:br/>
                        <w:t xml:space="preserve">    sample_rate = bundle.sample_rate</w:t>
                      </w:r>
                      <w:r w:rsidRPr="009303FD">
                        <w:rPr>
                          <w:rFonts w:ascii="Courier New" w:hAnsi="Courier New" w:cs="Courier New"/>
                          <w:noProof/>
                          <w:color w:val="000000"/>
                          <w:sz w:val="16"/>
                          <w:szCs w:val="16"/>
                        </w:rPr>
                        <w:br/>
                        <w:t xml:space="preserve">    labels      = bundle.get_labels()</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Get Data Loader Model ##################</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val_loader = torch.utils.data.DataLoader(</w:t>
                      </w:r>
                      <w:r w:rsidRPr="009303FD">
                        <w:rPr>
                          <w:rFonts w:ascii="Courier New" w:hAnsi="Courier New" w:cs="Courier New"/>
                          <w:noProof/>
                          <w:color w:val="000000"/>
                          <w:sz w:val="16"/>
                          <w:szCs w:val="16"/>
                        </w:rPr>
                        <w:br/>
                        <w:t xml:space="preserve">                datasets.LIBRISPEECH(test_dir, </w:t>
                      </w:r>
                      <w:r w:rsidRPr="009303FD">
                        <w:rPr>
                          <w:rFonts w:ascii="Courier New" w:hAnsi="Courier New" w:cs="Courier New"/>
                          <w:b/>
                          <w:bCs/>
                          <w:noProof/>
                          <w:color w:val="008000"/>
                          <w:sz w:val="16"/>
                          <w:szCs w:val="16"/>
                        </w:rPr>
                        <w:t>"test-clean"</w:t>
                      </w:r>
                      <w:r w:rsidRPr="009303FD">
                        <w:rPr>
                          <w:rFonts w:ascii="Courier New" w:hAnsi="Courier New" w:cs="Courier New"/>
                          <w:noProof/>
                          <w:color w:val="000000"/>
                          <w:sz w:val="16"/>
                          <w:szCs w:val="16"/>
                        </w:rPr>
                        <w:t xml:space="preserve">, </w:t>
                      </w:r>
                      <w:r w:rsidRPr="009303FD">
                        <w:rPr>
                          <w:rFonts w:ascii="Courier New" w:hAnsi="Courier New" w:cs="Courier New"/>
                          <w:b/>
                          <w:bCs/>
                          <w:noProof/>
                          <w:color w:val="008000"/>
                          <w:sz w:val="16"/>
                          <w:szCs w:val="16"/>
                        </w:rPr>
                        <w:t>"LibriSpeech"</w:t>
                      </w:r>
                      <w:r w:rsidRPr="009303FD">
                        <w:rPr>
                          <w:rFonts w:ascii="Courier New" w:hAnsi="Courier New" w:cs="Courier New"/>
                          <w:noProof/>
                          <w:color w:val="000000"/>
                          <w:sz w:val="16"/>
                          <w:szCs w:val="16"/>
                        </w:rPr>
                        <w:t xml:space="preserve">, </w:t>
                      </w:r>
                      <w:r w:rsidRPr="009303FD">
                        <w:rPr>
                          <w:rFonts w:ascii="Courier New" w:hAnsi="Courier New" w:cs="Courier New"/>
                          <w:b/>
                          <w:bCs/>
                          <w:noProof/>
                          <w:color w:val="000080"/>
                          <w:sz w:val="16"/>
                          <w:szCs w:val="16"/>
                        </w:rPr>
                        <w:t xml:space="preserve">True </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t xml:space="preserve">                </w:t>
                      </w:r>
                      <w:r w:rsidRPr="009303FD">
                        <w:rPr>
                          <w:rFonts w:ascii="Courier New" w:hAnsi="Courier New" w:cs="Courier New"/>
                          <w:noProof/>
                          <w:color w:val="660099"/>
                          <w:sz w:val="16"/>
                          <w:szCs w:val="16"/>
                        </w:rPr>
                        <w:t>batch_size</w:t>
                      </w:r>
                      <w:r w:rsidRPr="009303FD">
                        <w:rPr>
                          <w:rFonts w:ascii="Courier New" w:hAnsi="Courier New" w:cs="Courier New"/>
                          <w:noProof/>
                          <w:color w:val="000000"/>
                          <w:sz w:val="16"/>
                          <w:szCs w:val="16"/>
                        </w:rPr>
                        <w:t>=</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 xml:space="preserve">, </w:t>
                      </w:r>
                      <w:r w:rsidRPr="009303FD">
                        <w:rPr>
                          <w:rFonts w:ascii="Courier New" w:hAnsi="Courier New" w:cs="Courier New"/>
                          <w:noProof/>
                          <w:color w:val="660099"/>
                          <w:sz w:val="16"/>
                          <w:szCs w:val="16"/>
                        </w:rPr>
                        <w:t>shuffle</w:t>
                      </w:r>
                      <w:r w:rsidRPr="009303FD">
                        <w:rPr>
                          <w:rFonts w:ascii="Courier New" w:hAnsi="Courier New" w:cs="Courier New"/>
                          <w:noProof/>
                          <w:color w:val="000000"/>
                          <w:sz w:val="16"/>
                          <w:szCs w:val="16"/>
                        </w:rPr>
                        <w:t>=</w:t>
                      </w:r>
                      <w:r w:rsidRPr="009303FD">
                        <w:rPr>
                          <w:rFonts w:ascii="Courier New" w:hAnsi="Courier New" w:cs="Courier New"/>
                          <w:b/>
                          <w:bCs/>
                          <w:noProof/>
                          <w:color w:val="000080"/>
                          <w:sz w:val="16"/>
                          <w:szCs w:val="16"/>
                        </w:rPr>
                        <w:t>False</w:t>
                      </w:r>
                      <w:r w:rsidRPr="009303FD">
                        <w:rPr>
                          <w:rFonts w:ascii="Courier New" w:hAnsi="Courier New" w:cs="Courier New"/>
                          <w:noProof/>
                          <w:color w:val="000000"/>
                          <w:sz w:val="16"/>
                          <w:szCs w:val="16"/>
                        </w:rPr>
                        <w:t xml:space="preserve">, </w:t>
                      </w:r>
                      <w:r w:rsidRPr="009303FD">
                        <w:rPr>
                          <w:rFonts w:ascii="Courier New" w:hAnsi="Courier New" w:cs="Courier New"/>
                          <w:noProof/>
                          <w:color w:val="660099"/>
                          <w:sz w:val="16"/>
                          <w:szCs w:val="16"/>
                        </w:rPr>
                        <w:t>num_workers</w:t>
                      </w:r>
                      <w:r w:rsidRPr="009303FD">
                        <w:rPr>
                          <w:rFonts w:ascii="Courier New" w:hAnsi="Courier New" w:cs="Courier New"/>
                          <w:noProof/>
                          <w:color w:val="000000"/>
                          <w:sz w:val="16"/>
                          <w:szCs w:val="16"/>
                        </w:rPr>
                        <w:t>=</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 xml:space="preserve">, </w:t>
                      </w:r>
                      <w:r w:rsidRPr="009303FD">
                        <w:rPr>
                          <w:rFonts w:ascii="Courier New" w:hAnsi="Courier New" w:cs="Courier New"/>
                          <w:noProof/>
                          <w:color w:val="660099"/>
                          <w:sz w:val="16"/>
                          <w:szCs w:val="16"/>
                        </w:rPr>
                        <w:t>pin_memory</w:t>
                      </w:r>
                      <w:r w:rsidRPr="009303FD">
                        <w:rPr>
                          <w:rFonts w:ascii="Courier New" w:hAnsi="Courier New" w:cs="Courier New"/>
                          <w:noProof/>
                          <w:color w:val="000000"/>
                          <w:sz w:val="16"/>
                          <w:szCs w:val="16"/>
                        </w:rPr>
                        <w:t>=</w:t>
                      </w:r>
                      <w:r w:rsidRPr="009303FD">
                        <w:rPr>
                          <w:rFonts w:ascii="Courier New" w:hAnsi="Courier New" w:cs="Courier New"/>
                          <w:b/>
                          <w:bCs/>
                          <w:noProof/>
                          <w:color w:val="000080"/>
                          <w:sz w:val="16"/>
                          <w:szCs w:val="16"/>
                        </w:rPr>
                        <w:t>True</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Evaluate Model #########################</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model.eval()</w:t>
                      </w:r>
                      <w:r w:rsidRPr="009303FD">
                        <w:rPr>
                          <w:rFonts w:ascii="Courier New" w:hAnsi="Courier New" w:cs="Courier New"/>
                          <w:noProof/>
                          <w:color w:val="000000"/>
                          <w:sz w:val="16"/>
                          <w:szCs w:val="16"/>
                        </w:rPr>
                        <w:br/>
                        <w:t xml:space="preserve">    model.to( device )</w:t>
                      </w:r>
                      <w:r w:rsidRPr="009303FD">
                        <w:rPr>
                          <w:rFonts w:ascii="Courier New" w:hAnsi="Courier New" w:cs="Courier New"/>
                          <w:noProof/>
                          <w:color w:val="000000"/>
                          <w:sz w:val="16"/>
                          <w:szCs w:val="16"/>
                        </w:rPr>
                        <w:br/>
                        <w:t xml:space="preserve">    metric = WordErrorRate()</w:t>
                      </w:r>
                      <w:r w:rsidRPr="009303FD">
                        <w:rPr>
                          <w:rFonts w:ascii="Courier New" w:hAnsi="Courier New" w:cs="Courier New"/>
                          <w:noProof/>
                          <w:color w:val="000000"/>
                          <w:sz w:val="16"/>
                          <w:szCs w:val="16"/>
                        </w:rPr>
                        <w:br/>
                        <w:t xml:space="preserve">    blank  = </w:t>
                      </w:r>
                      <w:r w:rsidRPr="009303FD">
                        <w:rPr>
                          <w:rFonts w:ascii="Courier New" w:hAnsi="Courier New" w:cs="Courier New"/>
                          <w:noProof/>
                          <w:color w:val="0000FF"/>
                          <w:sz w:val="16"/>
                          <w:szCs w:val="16"/>
                        </w:rPr>
                        <w:t>0</w:t>
                      </w:r>
                      <w:r w:rsidRPr="009303FD">
                        <w:rPr>
                          <w:rFonts w:ascii="Courier New" w:hAnsi="Courier New" w:cs="Courier New"/>
                          <w:noProof/>
                          <w:color w:val="0000FF"/>
                          <w:sz w:val="16"/>
                          <w:szCs w:val="16"/>
                        </w:rPr>
                        <w:br/>
                      </w:r>
                      <w:r w:rsidRPr="009303FD">
                        <w:rPr>
                          <w:rFonts w:ascii="Courier New" w:hAnsi="Courier New" w:cs="Courier New"/>
                          <w:noProof/>
                          <w:color w:val="0000FF"/>
                          <w:sz w:val="16"/>
                          <w:szCs w:val="16"/>
                        </w:rPr>
                        <w:br/>
                        <w:t xml:space="preserve">    </w:t>
                      </w:r>
                      <w:r w:rsidRPr="009303FD">
                        <w:rPr>
                          <w:rFonts w:ascii="Courier New" w:hAnsi="Courier New" w:cs="Courier New"/>
                          <w:b/>
                          <w:bCs/>
                          <w:noProof/>
                          <w:color w:val="000080"/>
                          <w:sz w:val="16"/>
                          <w:szCs w:val="16"/>
                        </w:rPr>
                        <w:t xml:space="preserve">with </w:t>
                      </w:r>
                      <w:r w:rsidRPr="009303FD">
                        <w:rPr>
                          <w:rFonts w:ascii="Courier New" w:hAnsi="Courier New" w:cs="Courier New"/>
                          <w:noProof/>
                          <w:color w:val="000000"/>
                          <w:sz w:val="16"/>
                          <w:szCs w:val="16"/>
                        </w:rPr>
                        <w:t>torch.inference_mode():</w:t>
                      </w:r>
                      <w:r w:rsidRPr="009303FD">
                        <w:rPr>
                          <w:rFonts w:ascii="Courier New" w:hAnsi="Courier New" w:cs="Courier New"/>
                          <w:noProof/>
                          <w:color w:val="000000"/>
                          <w:sz w:val="16"/>
                          <w:szCs w:val="16"/>
                        </w:rPr>
                        <w:br/>
                        <w:t xml:space="preserve">        </w:t>
                      </w:r>
                      <w:r w:rsidRPr="009303FD">
                        <w:rPr>
                          <w:rFonts w:ascii="Courier New" w:hAnsi="Courier New" w:cs="Courier New"/>
                          <w:b/>
                          <w:bCs/>
                          <w:noProof/>
                          <w:color w:val="000080"/>
                          <w:sz w:val="16"/>
                          <w:szCs w:val="16"/>
                        </w:rPr>
                        <w:t xml:space="preserve">for </w:t>
                      </w:r>
                      <w:r w:rsidRPr="009303FD">
                        <w:rPr>
                          <w:rFonts w:ascii="Courier New" w:hAnsi="Courier New" w:cs="Courier New"/>
                          <w:noProof/>
                          <w:color w:val="000000"/>
                          <w:sz w:val="16"/>
                          <w:szCs w:val="16"/>
                        </w:rPr>
                        <w:t xml:space="preserve">speech_sequence, cur_sample_rate, reference_transcript, *dump </w:t>
                      </w:r>
                      <w:r w:rsidRPr="009303FD">
                        <w:rPr>
                          <w:rFonts w:ascii="Courier New" w:hAnsi="Courier New" w:cs="Courier New"/>
                          <w:b/>
                          <w:bCs/>
                          <w:noProof/>
                          <w:color w:val="000080"/>
                          <w:sz w:val="16"/>
                          <w:szCs w:val="16"/>
                        </w:rPr>
                        <w:t xml:space="preserve">in </w:t>
                      </w:r>
                      <w:r w:rsidRPr="009303FD">
                        <w:rPr>
                          <w:rFonts w:ascii="Courier New" w:hAnsi="Courier New" w:cs="Courier New"/>
                          <w:noProof/>
                          <w:color w:val="000000"/>
                          <w:sz w:val="16"/>
                          <w:szCs w:val="16"/>
                        </w:rPr>
                        <w:t>val_loader:</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Resample speech sequence if necessary</w:t>
                      </w:r>
                      <w:r w:rsidRPr="009303FD">
                        <w:rPr>
                          <w:rFonts w:ascii="Courier New" w:hAnsi="Courier New" w:cs="Courier New"/>
                          <w:i/>
                          <w:iCs/>
                          <w:noProof/>
                          <w:color w:val="808080"/>
                          <w:sz w:val="16"/>
                          <w:szCs w:val="16"/>
                        </w:rPr>
                        <w:br/>
                        <w:t xml:space="preserve">            </w:t>
                      </w:r>
                      <w:r w:rsidRPr="009303FD">
                        <w:rPr>
                          <w:rFonts w:ascii="Courier New" w:hAnsi="Courier New" w:cs="Courier New"/>
                          <w:b/>
                          <w:bCs/>
                          <w:noProof/>
                          <w:color w:val="000080"/>
                          <w:sz w:val="16"/>
                          <w:szCs w:val="16"/>
                        </w:rPr>
                        <w:t xml:space="preserve">if </w:t>
                      </w:r>
                      <w:r w:rsidRPr="009303FD">
                        <w:rPr>
                          <w:rFonts w:ascii="Courier New" w:hAnsi="Courier New" w:cs="Courier New"/>
                          <w:noProof/>
                          <w:color w:val="000000"/>
                          <w:sz w:val="16"/>
                          <w:szCs w:val="16"/>
                        </w:rPr>
                        <w:t>cur_sample_rate != sample_rate:</w:t>
                      </w:r>
                      <w:r w:rsidRPr="009303FD">
                        <w:rPr>
                          <w:rFonts w:ascii="Courier New" w:hAnsi="Courier New" w:cs="Courier New"/>
                          <w:noProof/>
                          <w:color w:val="000000"/>
                          <w:sz w:val="16"/>
                          <w:szCs w:val="16"/>
                        </w:rPr>
                        <w:br/>
                        <w:t xml:space="preserve">                speech_sequence = resample(speech_sequence, cur_sample_rate, sample_rate)</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speech_sequence = speech_sequence.reshape( (</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 )</w:t>
                      </w:r>
                      <w:r w:rsidRPr="009303FD">
                        <w:rPr>
                          <w:rFonts w:ascii="Courier New" w:hAnsi="Courier New" w:cs="Courier New"/>
                          <w:noProof/>
                          <w:color w:val="000000"/>
                          <w:sz w:val="16"/>
                          <w:szCs w:val="16"/>
                        </w:rPr>
                        <w:br/>
                        <w:t xml:space="preserve">            speech_sequence = speech_sequence.to(device)</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Apply the ASR model</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vetor_sequence, _ = model(speech_sequence)</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Select labels</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idcs = torch.argmax(vetor_sequence[</w:t>
                      </w:r>
                      <w:r w:rsidRPr="009303FD">
                        <w:rPr>
                          <w:rFonts w:ascii="Courier New" w:hAnsi="Courier New" w:cs="Courier New"/>
                          <w:noProof/>
                          <w:color w:val="0000FF"/>
                          <w:sz w:val="16"/>
                          <w:szCs w:val="16"/>
                        </w:rPr>
                        <w:t>0</w:t>
                      </w:r>
                      <w:r w:rsidRPr="009303FD">
                        <w:rPr>
                          <w:rFonts w:ascii="Courier New" w:hAnsi="Courier New" w:cs="Courier New"/>
                          <w:noProof/>
                          <w:color w:val="000000"/>
                          <w:sz w:val="16"/>
                          <w:szCs w:val="16"/>
                        </w:rPr>
                        <w:t xml:space="preserve">], </w:t>
                      </w:r>
                      <w:r w:rsidRPr="009303FD">
                        <w:rPr>
                          <w:rFonts w:ascii="Courier New" w:hAnsi="Courier New" w:cs="Courier New"/>
                          <w:noProof/>
                          <w:color w:val="660099"/>
                          <w:sz w:val="16"/>
                          <w:szCs w:val="16"/>
                        </w:rPr>
                        <w:t>dim</w:t>
                      </w:r>
                      <w:r w:rsidRPr="009303FD">
                        <w:rPr>
                          <w:rFonts w:ascii="Courier New" w:hAnsi="Courier New" w:cs="Courier New"/>
                          <w:noProof/>
                          <w:color w:val="000000"/>
                          <w:sz w:val="16"/>
                          <w:szCs w:val="16"/>
                        </w:rPr>
                        <w:t>=-</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t xml:space="preserve">            idcs = torch.unique_consecutive(idcs, </w:t>
                      </w:r>
                      <w:r w:rsidRPr="009303FD">
                        <w:rPr>
                          <w:rFonts w:ascii="Courier New" w:hAnsi="Courier New" w:cs="Courier New"/>
                          <w:noProof/>
                          <w:color w:val="660099"/>
                          <w:sz w:val="16"/>
                          <w:szCs w:val="16"/>
                        </w:rPr>
                        <w:t>dim</w:t>
                      </w:r>
                      <w:r w:rsidRPr="009303FD">
                        <w:rPr>
                          <w:rFonts w:ascii="Courier New" w:hAnsi="Courier New" w:cs="Courier New"/>
                          <w:noProof/>
                          <w:color w:val="000000"/>
                          <w:sz w:val="16"/>
                          <w:szCs w:val="16"/>
                        </w:rPr>
                        <w:t>=-</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t xml:space="preserve">            idcs = [i </w:t>
                      </w:r>
                      <w:r w:rsidRPr="009303FD">
                        <w:rPr>
                          <w:rFonts w:ascii="Courier New" w:hAnsi="Courier New" w:cs="Courier New"/>
                          <w:b/>
                          <w:bCs/>
                          <w:noProof/>
                          <w:color w:val="000080"/>
                          <w:sz w:val="16"/>
                          <w:szCs w:val="16"/>
                        </w:rPr>
                        <w:t xml:space="preserve">for </w:t>
                      </w:r>
                      <w:r w:rsidRPr="009303FD">
                        <w:rPr>
                          <w:rFonts w:ascii="Courier New" w:hAnsi="Courier New" w:cs="Courier New"/>
                          <w:noProof/>
                          <w:color w:val="000000"/>
                          <w:sz w:val="16"/>
                          <w:szCs w:val="16"/>
                        </w:rPr>
                        <w:t xml:space="preserve">i </w:t>
                      </w:r>
                      <w:r w:rsidRPr="009303FD">
                        <w:rPr>
                          <w:rFonts w:ascii="Courier New" w:hAnsi="Courier New" w:cs="Courier New"/>
                          <w:b/>
                          <w:bCs/>
                          <w:noProof/>
                          <w:color w:val="000080"/>
                          <w:sz w:val="16"/>
                          <w:szCs w:val="16"/>
                        </w:rPr>
                        <w:t xml:space="preserve">in </w:t>
                      </w:r>
                      <w:r w:rsidRPr="009303FD">
                        <w:rPr>
                          <w:rFonts w:ascii="Courier New" w:hAnsi="Courier New" w:cs="Courier New"/>
                          <w:noProof/>
                          <w:color w:val="000000"/>
                          <w:sz w:val="16"/>
                          <w:szCs w:val="16"/>
                        </w:rPr>
                        <w:t xml:space="preserve">idcs </w:t>
                      </w:r>
                      <w:r w:rsidRPr="009303FD">
                        <w:rPr>
                          <w:rFonts w:ascii="Courier New" w:hAnsi="Courier New" w:cs="Courier New"/>
                          <w:b/>
                          <w:bCs/>
                          <w:noProof/>
                          <w:color w:val="000080"/>
                          <w:sz w:val="16"/>
                          <w:szCs w:val="16"/>
                        </w:rPr>
                        <w:t xml:space="preserve">if </w:t>
                      </w:r>
                      <w:r w:rsidRPr="009303FD">
                        <w:rPr>
                          <w:rFonts w:ascii="Courier New" w:hAnsi="Courier New" w:cs="Courier New"/>
                          <w:noProof/>
                          <w:color w:val="000000"/>
                          <w:sz w:val="16"/>
                          <w:szCs w:val="16"/>
                        </w:rPr>
                        <w:t>i != blank]</w:t>
                      </w:r>
                      <w:r w:rsidRPr="009303FD">
                        <w:rPr>
                          <w:rFonts w:ascii="Courier New" w:hAnsi="Courier New" w:cs="Courier New"/>
                          <w:noProof/>
                          <w:color w:val="000000"/>
                          <w:sz w:val="16"/>
                          <w:szCs w:val="16"/>
                        </w:rPr>
                        <w:br/>
                        <w:t xml:space="preserve">            predicted_transcript = </w:t>
                      </w:r>
                      <w:r w:rsidRPr="009303FD">
                        <w:rPr>
                          <w:rFonts w:ascii="Courier New" w:hAnsi="Courier New" w:cs="Courier New"/>
                          <w:b/>
                          <w:bCs/>
                          <w:noProof/>
                          <w:color w:val="008000"/>
                          <w:sz w:val="16"/>
                          <w:szCs w:val="16"/>
                        </w:rPr>
                        <w:t>""</w:t>
                      </w:r>
                      <w:r w:rsidRPr="009303FD">
                        <w:rPr>
                          <w:rFonts w:ascii="Courier New" w:hAnsi="Courier New" w:cs="Courier New"/>
                          <w:noProof/>
                          <w:color w:val="000000"/>
                          <w:sz w:val="16"/>
                          <w:szCs w:val="16"/>
                        </w:rPr>
                        <w:t xml:space="preserve">.join([labels[i] </w:t>
                      </w:r>
                      <w:r w:rsidRPr="009303FD">
                        <w:rPr>
                          <w:rFonts w:ascii="Courier New" w:hAnsi="Courier New" w:cs="Courier New"/>
                          <w:b/>
                          <w:bCs/>
                          <w:noProof/>
                          <w:color w:val="000080"/>
                          <w:sz w:val="16"/>
                          <w:szCs w:val="16"/>
                        </w:rPr>
                        <w:t xml:space="preserve">for </w:t>
                      </w:r>
                      <w:r w:rsidRPr="009303FD">
                        <w:rPr>
                          <w:rFonts w:ascii="Courier New" w:hAnsi="Courier New" w:cs="Courier New"/>
                          <w:noProof/>
                          <w:color w:val="000000"/>
                          <w:sz w:val="16"/>
                          <w:szCs w:val="16"/>
                        </w:rPr>
                        <w:t xml:space="preserve">i </w:t>
                      </w:r>
                      <w:r w:rsidRPr="009303FD">
                        <w:rPr>
                          <w:rFonts w:ascii="Courier New" w:hAnsi="Courier New" w:cs="Courier New"/>
                          <w:b/>
                          <w:bCs/>
                          <w:noProof/>
                          <w:color w:val="000080"/>
                          <w:sz w:val="16"/>
                          <w:szCs w:val="16"/>
                        </w:rPr>
                        <w:t xml:space="preserve">in </w:t>
                      </w:r>
                      <w:r w:rsidRPr="009303FD">
                        <w:rPr>
                          <w:rFonts w:ascii="Courier New" w:hAnsi="Courier New" w:cs="Courier New"/>
                          <w:noProof/>
                          <w:color w:val="000000"/>
                          <w:sz w:val="16"/>
                          <w:szCs w:val="16"/>
                        </w:rPr>
                        <w:t>idcs])</w:t>
                      </w:r>
                      <w:r w:rsidRPr="009303FD">
                        <w:rPr>
                          <w:rFonts w:ascii="Courier New" w:hAnsi="Courier New" w:cs="Courier New"/>
                          <w:noProof/>
                          <w:color w:val="000000"/>
                          <w:sz w:val="16"/>
                          <w:szCs w:val="16"/>
                        </w:rPr>
                        <w:br/>
                        <w:t xml:space="preserve">            predicted_transcript = predicted_transcript.replace(</w:t>
                      </w:r>
                      <w:r w:rsidRPr="009303FD">
                        <w:rPr>
                          <w:rFonts w:ascii="Courier New" w:hAnsi="Courier New" w:cs="Courier New"/>
                          <w:b/>
                          <w:bCs/>
                          <w:noProof/>
                          <w:color w:val="008000"/>
                          <w:sz w:val="16"/>
                          <w:szCs w:val="16"/>
                        </w:rPr>
                        <w:t>"|"</w:t>
                      </w:r>
                      <w:r w:rsidRPr="009303FD">
                        <w:rPr>
                          <w:rFonts w:ascii="Courier New" w:hAnsi="Courier New" w:cs="Courier New"/>
                          <w:noProof/>
                          <w:color w:val="000000"/>
                          <w:sz w:val="16"/>
                          <w:szCs w:val="16"/>
                        </w:rPr>
                        <w:t>,</w:t>
                      </w:r>
                      <w:r w:rsidRPr="009303FD">
                        <w:rPr>
                          <w:rFonts w:ascii="Courier New" w:hAnsi="Courier New" w:cs="Courier New"/>
                          <w:b/>
                          <w:bCs/>
                          <w:noProof/>
                          <w:color w:val="008000"/>
                          <w:sz w:val="16"/>
                          <w:szCs w:val="16"/>
                        </w:rPr>
                        <w:t>" "</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Update error</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metric.update( predicted_transcript, reference_transcript[</w:t>
                      </w:r>
                      <w:r w:rsidRPr="009303FD">
                        <w:rPr>
                          <w:rFonts w:ascii="Courier New" w:hAnsi="Courier New" w:cs="Courier New"/>
                          <w:noProof/>
                          <w:color w:val="0000FF"/>
                          <w:sz w:val="16"/>
                          <w:szCs w:val="16"/>
                        </w:rPr>
                        <w:t>0</w:t>
                      </w:r>
                      <w:r w:rsidRPr="009303FD">
                        <w:rPr>
                          <w:rFonts w:ascii="Courier New" w:hAnsi="Courier New" w:cs="Courier New"/>
                          <w:noProof/>
                          <w:color w:val="000000"/>
                          <w:sz w:val="16"/>
                          <w:szCs w:val="16"/>
                        </w:rPr>
                        <w:t>] )</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wer_Anc = metric.compute()</w:t>
                      </w:r>
                      <w:r w:rsidRPr="009303FD">
                        <w:rPr>
                          <w:rFonts w:ascii="Courier New" w:hAnsi="Courier New" w:cs="Courier New"/>
                          <w:noProof/>
                          <w:color w:val="000000"/>
                          <w:sz w:val="16"/>
                          <w:szCs w:val="16"/>
                        </w:rPr>
                        <w:br/>
                        <w:t xml:space="preserve">    </w:t>
                      </w:r>
                      <w:r w:rsidRPr="009303FD">
                        <w:rPr>
                          <w:rFonts w:ascii="Courier New" w:hAnsi="Courier New" w:cs="Courier New"/>
                          <w:noProof/>
                          <w:color w:val="000080"/>
                          <w:sz w:val="16"/>
                          <w:szCs w:val="16"/>
                        </w:rPr>
                        <w:t>print</w:t>
                      </w:r>
                      <w:r w:rsidRPr="009303FD">
                        <w:rPr>
                          <w:rFonts w:ascii="Courier New" w:hAnsi="Courier New" w:cs="Courier New"/>
                          <w:noProof/>
                          <w:color w:val="000000"/>
                          <w:sz w:val="16"/>
                          <w:szCs w:val="16"/>
                        </w:rPr>
                        <w:t>(</w:t>
                      </w:r>
                      <w:r w:rsidRPr="009303FD">
                        <w:rPr>
                          <w:rFonts w:ascii="Courier New" w:hAnsi="Courier New" w:cs="Courier New"/>
                          <w:b/>
                          <w:bCs/>
                          <w:noProof/>
                          <w:color w:val="008000"/>
                          <w:sz w:val="16"/>
                          <w:szCs w:val="16"/>
                        </w:rPr>
                        <w:t>'   wer_Anc: {wer_Anc:.3f} %'</w:t>
                      </w:r>
                      <w:r w:rsidRPr="009303FD">
                        <w:rPr>
                          <w:rFonts w:ascii="Courier New" w:hAnsi="Courier New" w:cs="Courier New"/>
                          <w:noProof/>
                          <w:color w:val="000000"/>
                          <w:sz w:val="16"/>
                          <w:szCs w:val="16"/>
                        </w:rPr>
                        <w:t>.format(</w:t>
                      </w:r>
                      <w:r w:rsidRPr="009303FD">
                        <w:rPr>
                          <w:rFonts w:ascii="Courier New" w:hAnsi="Courier New" w:cs="Courier New"/>
                          <w:noProof/>
                          <w:color w:val="660099"/>
                          <w:sz w:val="16"/>
                          <w:szCs w:val="16"/>
                        </w:rPr>
                        <w:t>wer_Anc</w:t>
                      </w:r>
                      <w:r w:rsidRPr="009303FD">
                        <w:rPr>
                          <w:rFonts w:ascii="Courier New" w:hAnsi="Courier New" w:cs="Courier New"/>
                          <w:noProof/>
                          <w:color w:val="000000"/>
                          <w:sz w:val="16"/>
                          <w:szCs w:val="16"/>
                        </w:rPr>
                        <w:t>=wer_Anc*</w:t>
                      </w:r>
                      <w:r w:rsidRPr="009303FD">
                        <w:rPr>
                          <w:rFonts w:ascii="Courier New" w:hAnsi="Courier New" w:cs="Courier New"/>
                          <w:noProof/>
                          <w:color w:val="0000FF"/>
                          <w:sz w:val="16"/>
                          <w:szCs w:val="16"/>
                        </w:rPr>
                        <w:t>100</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Get Model Size #########################</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 xml:space="preserve">num_parameters = </w:t>
                      </w:r>
                      <w:r w:rsidRPr="009303FD">
                        <w:rPr>
                          <w:rFonts w:ascii="Courier New" w:hAnsi="Courier New" w:cs="Courier New"/>
                          <w:noProof/>
                          <w:color w:val="0000FF"/>
                          <w:sz w:val="16"/>
                          <w:szCs w:val="16"/>
                        </w:rPr>
                        <w:t>0</w:t>
                      </w:r>
                      <w:r w:rsidRPr="009303FD">
                        <w:rPr>
                          <w:rFonts w:ascii="Courier New" w:hAnsi="Courier New" w:cs="Courier New"/>
                          <w:noProof/>
                          <w:color w:val="0000FF"/>
                          <w:sz w:val="16"/>
                          <w:szCs w:val="16"/>
                        </w:rPr>
                        <w:br/>
                        <w:t xml:space="preserve">    </w:t>
                      </w:r>
                      <w:r w:rsidRPr="009303FD">
                        <w:rPr>
                          <w:rFonts w:ascii="Courier New" w:hAnsi="Courier New" w:cs="Courier New"/>
                          <w:b/>
                          <w:bCs/>
                          <w:noProof/>
                          <w:color w:val="000080"/>
                          <w:sz w:val="16"/>
                          <w:szCs w:val="16"/>
                        </w:rPr>
                        <w:t xml:space="preserve">for </w:t>
                      </w:r>
                      <w:r w:rsidRPr="009303FD">
                        <w:rPr>
                          <w:rFonts w:ascii="Courier New" w:hAnsi="Courier New" w:cs="Courier New"/>
                          <w:noProof/>
                          <w:color w:val="000000"/>
                          <w:sz w:val="16"/>
                          <w:szCs w:val="16"/>
                        </w:rPr>
                        <w:t xml:space="preserve">param </w:t>
                      </w:r>
                      <w:r w:rsidRPr="009303FD">
                        <w:rPr>
                          <w:rFonts w:ascii="Courier New" w:hAnsi="Courier New" w:cs="Courier New"/>
                          <w:b/>
                          <w:bCs/>
                          <w:noProof/>
                          <w:color w:val="000080"/>
                          <w:sz w:val="16"/>
                          <w:szCs w:val="16"/>
                        </w:rPr>
                        <w:t xml:space="preserve">in </w:t>
                      </w:r>
                      <w:r w:rsidRPr="009303FD">
                        <w:rPr>
                          <w:rFonts w:ascii="Courier New" w:hAnsi="Courier New" w:cs="Courier New"/>
                          <w:noProof/>
                          <w:color w:val="000000"/>
                          <w:sz w:val="16"/>
                          <w:szCs w:val="16"/>
                        </w:rPr>
                        <w:t>model.parameters():</w:t>
                      </w:r>
                      <w:r w:rsidRPr="009303FD">
                        <w:rPr>
                          <w:rFonts w:ascii="Courier New" w:hAnsi="Courier New" w:cs="Courier New"/>
                          <w:noProof/>
                          <w:color w:val="000000"/>
                          <w:sz w:val="16"/>
                          <w:szCs w:val="16"/>
                        </w:rPr>
                        <w:br/>
                        <w:t xml:space="preserve">        num_parameters += param.numel()</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Each parameter is stored as 32 bit float, so multiply by four</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 xml:space="preserve">size_Anc = num_parameters * </w:t>
                      </w:r>
                      <w:r w:rsidRPr="009303FD">
                        <w:rPr>
                          <w:rFonts w:ascii="Courier New" w:hAnsi="Courier New" w:cs="Courier New"/>
                          <w:noProof/>
                          <w:color w:val="0000FF"/>
                          <w:sz w:val="16"/>
                          <w:szCs w:val="16"/>
                        </w:rPr>
                        <w:t xml:space="preserve">4 </w:t>
                      </w:r>
                      <w:r w:rsidRPr="009303FD">
                        <w:rPr>
                          <w:rFonts w:ascii="Courier New" w:hAnsi="Courier New" w:cs="Courier New"/>
                          <w:noProof/>
                          <w:color w:val="000000"/>
                          <w:sz w:val="16"/>
                          <w:szCs w:val="16"/>
                        </w:rPr>
                        <w:t xml:space="preserve">* </w:t>
                      </w:r>
                      <w:r w:rsidRPr="009303FD">
                        <w:rPr>
                          <w:rFonts w:ascii="Courier New" w:hAnsi="Courier New" w:cs="Courier New"/>
                          <w:noProof/>
                          <w:color w:val="0000FF"/>
                          <w:sz w:val="16"/>
                          <w:szCs w:val="16"/>
                        </w:rPr>
                        <w:t>8</w:t>
                      </w:r>
                      <w:r w:rsidRPr="009303FD">
                        <w:rPr>
                          <w:rFonts w:ascii="Courier New" w:hAnsi="Courier New" w:cs="Courier New"/>
                          <w:noProof/>
                          <w:color w:val="0000FF"/>
                          <w:sz w:val="16"/>
                          <w:szCs w:val="16"/>
                        </w:rPr>
                        <w:br/>
                        <w:t xml:space="preserve">    </w:t>
                      </w:r>
                      <w:r w:rsidRPr="009303FD">
                        <w:rPr>
                          <w:rFonts w:ascii="Courier New" w:hAnsi="Courier New" w:cs="Courier New"/>
                          <w:noProof/>
                          <w:color w:val="000080"/>
                          <w:sz w:val="16"/>
                          <w:szCs w:val="16"/>
                        </w:rPr>
                        <w:t>print</w:t>
                      </w:r>
                      <w:r w:rsidRPr="009303FD">
                        <w:rPr>
                          <w:rFonts w:ascii="Courier New" w:hAnsi="Courier New" w:cs="Courier New"/>
                          <w:noProof/>
                          <w:color w:val="000000"/>
                          <w:sz w:val="16"/>
                          <w:szCs w:val="16"/>
                        </w:rPr>
                        <w:t>(</w:t>
                      </w:r>
                      <w:r w:rsidRPr="009303FD">
                        <w:rPr>
                          <w:rFonts w:ascii="Courier New" w:hAnsi="Courier New" w:cs="Courier New"/>
                          <w:b/>
                          <w:bCs/>
                          <w:noProof/>
                          <w:color w:val="008000"/>
                          <w:sz w:val="16"/>
                          <w:szCs w:val="16"/>
                        </w:rPr>
                        <w:t>'   size_Anc: {size_Anc:.3f} Mbit'</w:t>
                      </w:r>
                      <w:r w:rsidRPr="009303FD">
                        <w:rPr>
                          <w:rFonts w:ascii="Courier New" w:hAnsi="Courier New" w:cs="Courier New"/>
                          <w:noProof/>
                          <w:color w:val="000000"/>
                          <w:sz w:val="16"/>
                          <w:szCs w:val="16"/>
                        </w:rPr>
                        <w:t>.format(</w:t>
                      </w:r>
                      <w:r w:rsidRPr="009303FD">
                        <w:rPr>
                          <w:rFonts w:ascii="Courier New" w:hAnsi="Courier New" w:cs="Courier New"/>
                          <w:noProof/>
                          <w:color w:val="660099"/>
                          <w:sz w:val="16"/>
                          <w:szCs w:val="16"/>
                        </w:rPr>
                        <w:t>size_Anc</w:t>
                      </w:r>
                      <w:r w:rsidRPr="009303FD">
                        <w:rPr>
                          <w:rFonts w:ascii="Courier New" w:hAnsi="Courier New" w:cs="Courier New"/>
                          <w:noProof/>
                          <w:color w:val="000000"/>
                          <w:sz w:val="16"/>
                          <w:szCs w:val="16"/>
                        </w:rPr>
                        <w:t>=size_Anc/</w:t>
                      </w:r>
                      <w:r w:rsidRPr="009303FD">
                        <w:rPr>
                          <w:rFonts w:ascii="Courier New" w:hAnsi="Courier New" w:cs="Courier New"/>
                          <w:noProof/>
                          <w:color w:val="0000FF"/>
                          <w:sz w:val="16"/>
                          <w:szCs w:val="16"/>
                        </w:rPr>
                        <w:t>1000</w:t>
                      </w:r>
                      <w:r w:rsidRPr="009303FD">
                        <w:rPr>
                          <w:rFonts w:ascii="Courier New" w:hAnsi="Courier New" w:cs="Courier New"/>
                          <w:noProof/>
                          <w:color w:val="000000"/>
                          <w:sz w:val="16"/>
                          <w:szCs w:val="16"/>
                        </w:rPr>
                        <w:t>/</w:t>
                      </w:r>
                      <w:r w:rsidRPr="009303FD">
                        <w:rPr>
                          <w:rFonts w:ascii="Courier New" w:hAnsi="Courier New" w:cs="Courier New"/>
                          <w:noProof/>
                          <w:color w:val="0000FF"/>
                          <w:sz w:val="16"/>
                          <w:szCs w:val="16"/>
                        </w:rPr>
                        <w:t>1000</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r>
                      <w:r w:rsidRPr="009303FD">
                        <w:rPr>
                          <w:rFonts w:ascii="Courier New" w:hAnsi="Courier New" w:cs="Courier New"/>
                          <w:b/>
                          <w:bCs/>
                          <w:noProof/>
                          <w:color w:val="000080"/>
                          <w:sz w:val="16"/>
                          <w:szCs w:val="16"/>
                        </w:rPr>
                        <w:t xml:space="preserve">if </w:t>
                      </w:r>
                      <w:r w:rsidRPr="009303FD">
                        <w:rPr>
                          <w:rFonts w:ascii="Courier New" w:hAnsi="Courier New" w:cs="Courier New"/>
                          <w:noProof/>
                          <w:color w:val="000000"/>
                          <w:sz w:val="16"/>
                          <w:szCs w:val="16"/>
                        </w:rPr>
                        <w:t xml:space="preserve">__name__ == </w:t>
                      </w:r>
                      <w:r w:rsidRPr="009303FD">
                        <w:rPr>
                          <w:rFonts w:ascii="Courier New" w:hAnsi="Courier New" w:cs="Courier New"/>
                          <w:b/>
                          <w:bCs/>
                          <w:noProof/>
                          <w:color w:val="008000"/>
                          <w:sz w:val="16"/>
                          <w:szCs w:val="16"/>
                        </w:rPr>
                        <w:t>'__main__'</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t xml:space="preserve">    eval_test_case( </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 torchaudio.pipelines.WAV2VEC2_ASR_BASE_960H</w:t>
                      </w:r>
                      <w:r>
                        <w:rPr>
                          <w:rFonts w:ascii="Courier New" w:hAnsi="Courier New" w:cs="Courier New"/>
                          <w:noProof/>
                          <w:color w:val="000000"/>
                          <w:sz w:val="16"/>
                          <w:szCs w:val="16"/>
                        </w:rPr>
                        <w:t xml:space="preserve"> </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t xml:space="preserve">    eval_test_case( </w:t>
                      </w:r>
                      <w:r>
                        <w:rPr>
                          <w:rFonts w:ascii="Courier New" w:hAnsi="Courier New" w:cs="Courier New"/>
                          <w:noProof/>
                          <w:color w:val="0000FF"/>
                          <w:sz w:val="16"/>
                          <w:szCs w:val="16"/>
                        </w:rPr>
                        <w:t>2</w:t>
                      </w:r>
                      <w:r w:rsidRPr="009303FD">
                        <w:rPr>
                          <w:rFonts w:ascii="Courier New" w:hAnsi="Courier New" w:cs="Courier New"/>
                          <w:noProof/>
                          <w:color w:val="000000"/>
                          <w:sz w:val="16"/>
                          <w:szCs w:val="16"/>
                        </w:rPr>
                        <w:t xml:space="preserve">, torchaudio.pipelines.HUBERT_ASR_LARGE      </w:t>
                      </w:r>
                      <w:r>
                        <w:rPr>
                          <w:rFonts w:ascii="Courier New" w:hAnsi="Courier New" w:cs="Courier New"/>
                          <w:noProof/>
                          <w:color w:val="000000"/>
                          <w:sz w:val="16"/>
                          <w:szCs w:val="16"/>
                        </w:rPr>
                        <w:t xml:space="preserve"> </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r>
                    </w:p>
                    <w:p w:rsidR="00BE64ED" w:rsidRPr="009303FD" w:rsidRDefault="00BE64ED" w:rsidP="00FF3D7B">
                      <w:pPr>
                        <w:pStyle w:val="HTMLPreformatted"/>
                        <w:rPr>
                          <w:i/>
                          <w:iCs/>
                          <w:noProof/>
                          <w:color w:val="808080"/>
                          <w:sz w:val="16"/>
                          <w:szCs w:val="16"/>
                        </w:rPr>
                      </w:pPr>
                    </w:p>
                  </w:txbxContent>
                </v:textbox>
                <w10:wrap type="topAndBottom"/>
              </v:shape>
            </w:pict>
          </mc:Fallback>
        </mc:AlternateContent>
      </w:r>
    </w:p>
    <w:p w:rsidR="00FF3D7B" w:rsidRPr="00DB537C" w:rsidRDefault="00FF3D7B" w:rsidP="00DB537C">
      <w:pPr>
        <w:jc w:val="center"/>
      </w:pPr>
      <w:bookmarkStart w:id="150" w:name="_Ref134157799"/>
      <w:r w:rsidRPr="00D15A4F">
        <w:rPr>
          <w:rFonts w:eastAsia="맑은 고딕"/>
          <w:b/>
          <w:bCs/>
          <w:szCs w:val="24"/>
        </w:rPr>
        <w:lastRenderedPageBreak/>
        <w:t xml:space="preserve">Figure </w:t>
      </w:r>
      <w:r w:rsidR="00DB537C">
        <w:rPr>
          <w:rFonts w:eastAsia="맑은 고딕"/>
          <w:b/>
          <w:bCs/>
          <w:szCs w:val="24"/>
        </w:rPr>
        <w:t>10.1.8</w:t>
      </w:r>
      <w:r w:rsidRPr="00046917">
        <w:rPr>
          <w:rFonts w:eastAsia="맑은 고딕"/>
          <w:b/>
          <w:bCs/>
          <w:szCs w:val="24"/>
        </w:rPr>
        <w:t>-</w:t>
      </w:r>
      <w:r>
        <w:rPr>
          <w:rFonts w:eastAsia="맑은 고딕"/>
          <w:b/>
          <w:bCs/>
          <w:szCs w:val="24"/>
        </w:rPr>
        <w:fldChar w:fldCharType="begin" w:fldLock="1"/>
      </w:r>
      <w:r>
        <w:rPr>
          <w:rFonts w:eastAsia="맑은 고딕"/>
          <w:b/>
          <w:bCs/>
          <w:szCs w:val="24"/>
        </w:rPr>
        <w:instrText xml:space="preserve"> SEQ Figure \* ARABIC \r 1 </w:instrText>
      </w:r>
      <w:r>
        <w:rPr>
          <w:rFonts w:eastAsia="맑은 고딕"/>
          <w:b/>
          <w:bCs/>
          <w:szCs w:val="24"/>
        </w:rPr>
        <w:fldChar w:fldCharType="separate"/>
      </w:r>
      <w:r>
        <w:rPr>
          <w:rFonts w:eastAsia="맑은 고딕"/>
          <w:b/>
          <w:bCs/>
          <w:noProof/>
          <w:szCs w:val="24"/>
        </w:rPr>
        <w:t>1</w:t>
      </w:r>
      <w:r>
        <w:rPr>
          <w:rFonts w:eastAsia="맑은 고딕"/>
          <w:b/>
          <w:bCs/>
          <w:szCs w:val="24"/>
        </w:rPr>
        <w:fldChar w:fldCharType="end"/>
      </w:r>
      <w:bookmarkEnd w:id="150"/>
      <w:r w:rsidRPr="00D15A4F">
        <w:rPr>
          <w:rFonts w:eastAsia="맑은 고딕"/>
          <w:b/>
          <w:bCs/>
          <w:szCs w:val="24"/>
        </w:rPr>
        <w:t xml:space="preserve">: </w:t>
      </w:r>
      <w:r>
        <w:rPr>
          <w:rFonts w:eastAsia="맑은 고딕"/>
          <w:b/>
          <w:bCs/>
          <w:szCs w:val="24"/>
        </w:rPr>
        <w:t xml:space="preserve">Exemplary python script for determining </w:t>
      </w:r>
      <w:r w:rsidRPr="008D715A">
        <w:rPr>
          <w:rFonts w:eastAsia="맑은 고딕"/>
          <w:b/>
          <w:bCs/>
          <w:i/>
          <w:szCs w:val="24"/>
        </w:rPr>
        <w:t>size</w:t>
      </w:r>
      <w:r>
        <w:rPr>
          <w:rFonts w:eastAsia="맑은 고딕"/>
          <w:b/>
          <w:bCs/>
          <w:i/>
          <w:szCs w:val="24"/>
        </w:rPr>
        <w:t xml:space="preserve">Anc </w:t>
      </w:r>
      <w:r>
        <w:rPr>
          <w:rFonts w:eastAsia="맑은 고딕"/>
          <w:b/>
          <w:bCs/>
          <w:szCs w:val="24"/>
        </w:rPr>
        <w:t xml:space="preserve">and </w:t>
      </w:r>
      <w:r w:rsidRPr="008D715A">
        <w:rPr>
          <w:rFonts w:eastAsia="맑은 고딕"/>
          <w:b/>
          <w:bCs/>
          <w:i/>
          <w:szCs w:val="24"/>
        </w:rPr>
        <w:t>wer</w:t>
      </w:r>
      <w:r>
        <w:rPr>
          <w:rFonts w:eastAsia="맑은 고딕"/>
          <w:b/>
          <w:bCs/>
          <w:i/>
          <w:szCs w:val="24"/>
        </w:rPr>
        <w:t>Anc.</w:t>
      </w:r>
      <w:r>
        <w:rPr>
          <w:rFonts w:eastAsia="맑은 고딕"/>
          <w:b/>
          <w:bCs/>
          <w:i/>
          <w:szCs w:val="24"/>
        </w:rPr>
        <w:br/>
      </w:r>
    </w:p>
    <w:p w:rsidR="00FF3D7B" w:rsidRDefault="00FF3D7B" w:rsidP="00FF3D7B">
      <w:pPr>
        <w:pStyle w:val="Heading3"/>
      </w:pPr>
      <w:r>
        <w:t>10.1.</w:t>
      </w:r>
      <w:r w:rsidR="00BD30A8">
        <w:t>9</w:t>
      </w:r>
      <w:r>
        <w:tab/>
        <w:t>Detailed test conditions</w:t>
      </w:r>
    </w:p>
    <w:p w:rsidR="00FF3D7B" w:rsidRDefault="00FF3D7B" w:rsidP="00FF3D7B">
      <w:pPr>
        <w:rPr>
          <w:lang w:eastAsia="en-GB"/>
        </w:rPr>
      </w:pPr>
      <w:r>
        <w:rPr>
          <w:lang w:eastAsia="en-GB"/>
        </w:rPr>
        <w:t xml:space="preserve">A compression method under test is evaluated using the test cases shown </w:t>
      </w:r>
      <w:r w:rsidR="00DB537C">
        <w:rPr>
          <w:lang w:eastAsia="en-GB"/>
        </w:rPr>
        <w:t>in table 10.1.9-1</w:t>
      </w:r>
      <w:r>
        <w:rPr>
          <w:lang w:eastAsia="en-GB"/>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3543"/>
        <w:gridCol w:w="2402"/>
      </w:tblGrid>
      <w:tr w:rsidR="00FF3D7B" w:rsidRPr="004430D5" w:rsidTr="00A0390E">
        <w:trPr>
          <w:jc w:val="center"/>
        </w:trPr>
        <w:tc>
          <w:tcPr>
            <w:tcW w:w="1555" w:type="dxa"/>
            <w:tcBorders>
              <w:top w:val="single" w:sz="2" w:space="0" w:color="auto"/>
            </w:tcBorders>
          </w:tcPr>
          <w:p w:rsidR="00FF3D7B" w:rsidRPr="00384193" w:rsidRDefault="00FF3D7B" w:rsidP="00A0390E">
            <w:pPr>
              <w:keepNext/>
              <w:rPr>
                <w:lang w:eastAsia="en-GB"/>
              </w:rPr>
            </w:pPr>
            <w:r w:rsidRPr="00384193">
              <w:rPr>
                <w:lang w:eastAsia="en-GB"/>
              </w:rPr>
              <w:t xml:space="preserve">Test </w:t>
            </w:r>
            <w:r>
              <w:rPr>
                <w:lang w:eastAsia="en-GB"/>
              </w:rPr>
              <w:t>c</w:t>
            </w:r>
            <w:r w:rsidRPr="00384193">
              <w:rPr>
                <w:lang w:eastAsia="en-GB"/>
              </w:rPr>
              <w:t>ase</w:t>
            </w:r>
          </w:p>
        </w:tc>
        <w:tc>
          <w:tcPr>
            <w:tcW w:w="3543" w:type="dxa"/>
            <w:tcBorders>
              <w:top w:val="single" w:sz="2" w:space="0" w:color="auto"/>
            </w:tcBorders>
          </w:tcPr>
          <w:p w:rsidR="00FF3D7B" w:rsidRPr="00384193" w:rsidRDefault="00FF3D7B" w:rsidP="00A0390E">
            <w:pPr>
              <w:keepNext/>
              <w:rPr>
                <w:lang w:eastAsia="en-GB"/>
              </w:rPr>
            </w:pPr>
            <w:r w:rsidRPr="00384193">
              <w:rPr>
                <w:lang w:eastAsia="en-GB"/>
              </w:rPr>
              <w:t>Model</w:t>
            </w:r>
          </w:p>
        </w:tc>
        <w:tc>
          <w:tcPr>
            <w:tcW w:w="2402" w:type="dxa"/>
            <w:tcBorders>
              <w:top w:val="single" w:sz="2" w:space="0" w:color="auto"/>
              <w:bottom w:val="single" w:sz="2" w:space="0" w:color="auto"/>
            </w:tcBorders>
            <w:shd w:val="clear" w:color="auto" w:fill="auto"/>
          </w:tcPr>
          <w:p w:rsidR="00FF3D7B" w:rsidRPr="004430D5" w:rsidRDefault="00FF3D7B" w:rsidP="00A0390E">
            <w:pPr>
              <w:keepNext/>
              <w:rPr>
                <w:lang w:eastAsia="en-GB"/>
              </w:rPr>
            </w:pPr>
            <w:r>
              <w:rPr>
                <w:i/>
                <w:lang w:eastAsia="en-GB"/>
              </w:rPr>
              <w:t xml:space="preserve">wer </w:t>
            </w:r>
            <w:r w:rsidRPr="00384193">
              <w:rPr>
                <w:lang w:eastAsia="en-GB"/>
              </w:rPr>
              <w:t>range</w:t>
            </w:r>
            <w:r>
              <w:rPr>
                <w:i/>
                <w:lang w:eastAsia="en-GB"/>
              </w:rPr>
              <w:t xml:space="preserve"> </w:t>
            </w:r>
          </w:p>
        </w:tc>
      </w:tr>
      <w:tr w:rsidR="00FF3D7B" w:rsidRPr="004430D5" w:rsidTr="00A0390E">
        <w:trPr>
          <w:trHeight w:val="201"/>
          <w:jc w:val="center"/>
        </w:trPr>
        <w:tc>
          <w:tcPr>
            <w:tcW w:w="1555" w:type="dxa"/>
          </w:tcPr>
          <w:p w:rsidR="00FF3D7B" w:rsidRPr="00C37E77" w:rsidRDefault="00FF3D7B" w:rsidP="00A0390E">
            <w:pPr>
              <w:keepNext/>
              <w:rPr>
                <w:i/>
                <w:lang w:eastAsia="en-GB"/>
              </w:rPr>
            </w:pPr>
            <w:r>
              <w:rPr>
                <w:i/>
                <w:lang w:eastAsia="en-GB"/>
              </w:rPr>
              <w:t>1</w:t>
            </w:r>
          </w:p>
        </w:tc>
        <w:tc>
          <w:tcPr>
            <w:tcW w:w="3543" w:type="dxa"/>
          </w:tcPr>
          <w:p w:rsidR="00FF3D7B" w:rsidRPr="00D14CAA" w:rsidRDefault="00FF3D7B" w:rsidP="00A0390E">
            <w:pPr>
              <w:keepNext/>
              <w:rPr>
                <w:lang w:eastAsia="en-GB"/>
              </w:rPr>
            </w:pPr>
            <w:r w:rsidRPr="00995DD2">
              <w:rPr>
                <w:i/>
                <w:lang w:eastAsia="en-GB"/>
              </w:rPr>
              <w:t>WAV2VEC2_ASR_BASE_960H</w:t>
            </w:r>
          </w:p>
        </w:tc>
        <w:tc>
          <w:tcPr>
            <w:tcW w:w="2402" w:type="dxa"/>
            <w:tcBorders>
              <w:top w:val="single" w:sz="2" w:space="0" w:color="auto"/>
            </w:tcBorders>
            <w:shd w:val="clear" w:color="auto" w:fill="auto"/>
          </w:tcPr>
          <w:p w:rsidR="00FF3D7B" w:rsidRPr="004430D5" w:rsidRDefault="00FF3D7B" w:rsidP="00A0390E">
            <w:pPr>
              <w:keepNext/>
              <w:rPr>
                <w:highlight w:val="yellow"/>
                <w:lang w:eastAsia="en-GB"/>
              </w:rPr>
            </w:pPr>
            <w:r>
              <w:rPr>
                <w:lang w:eastAsia="en-GB"/>
              </w:rPr>
              <w:t>3.4% to 8.4%</w:t>
            </w:r>
          </w:p>
        </w:tc>
      </w:tr>
      <w:tr w:rsidR="00FF3D7B" w:rsidRPr="004430D5" w:rsidTr="00A0390E">
        <w:trPr>
          <w:trHeight w:val="264"/>
          <w:jc w:val="center"/>
        </w:trPr>
        <w:tc>
          <w:tcPr>
            <w:tcW w:w="1555" w:type="dxa"/>
          </w:tcPr>
          <w:p w:rsidR="00FF3D7B" w:rsidRPr="00C37E77" w:rsidRDefault="00FF3D7B" w:rsidP="00A0390E">
            <w:pPr>
              <w:keepNext/>
              <w:rPr>
                <w:i/>
                <w:lang w:eastAsia="en-GB"/>
              </w:rPr>
            </w:pPr>
            <w:r>
              <w:rPr>
                <w:i/>
                <w:lang w:eastAsia="en-GB"/>
              </w:rPr>
              <w:t>2</w:t>
            </w:r>
          </w:p>
        </w:tc>
        <w:tc>
          <w:tcPr>
            <w:tcW w:w="3543" w:type="dxa"/>
          </w:tcPr>
          <w:p w:rsidR="00FF3D7B" w:rsidRDefault="00FF3D7B" w:rsidP="00A0390E">
            <w:pPr>
              <w:keepNext/>
              <w:rPr>
                <w:lang w:eastAsia="en-GB"/>
              </w:rPr>
            </w:pPr>
            <w:r w:rsidRPr="009D59B8">
              <w:rPr>
                <w:i/>
                <w:lang w:eastAsia="en-GB"/>
              </w:rPr>
              <w:t>HUBERT_ASR_LARGE</w:t>
            </w:r>
          </w:p>
        </w:tc>
        <w:tc>
          <w:tcPr>
            <w:tcW w:w="2402" w:type="dxa"/>
            <w:shd w:val="clear" w:color="auto" w:fill="auto"/>
          </w:tcPr>
          <w:p w:rsidR="00FF3D7B" w:rsidRPr="00D14CAA" w:rsidRDefault="00FF3D7B" w:rsidP="00A0390E">
            <w:pPr>
              <w:keepNext/>
              <w:rPr>
                <w:lang w:eastAsia="en-GB"/>
              </w:rPr>
            </w:pPr>
            <w:r>
              <w:rPr>
                <w:lang w:eastAsia="en-GB"/>
              </w:rPr>
              <w:t>2.1% to 7.1%</w:t>
            </w:r>
          </w:p>
        </w:tc>
      </w:tr>
    </w:tbl>
    <w:p w:rsidR="00FF3D7B" w:rsidRDefault="00FF3D7B" w:rsidP="00FF3D7B">
      <w:pPr>
        <w:keepNext/>
        <w:rPr>
          <w:lang w:eastAsia="en-GB"/>
        </w:rPr>
      </w:pPr>
    </w:p>
    <w:p w:rsidR="00FF3D7B" w:rsidRPr="00871A40" w:rsidRDefault="00FF3D7B" w:rsidP="00FF3D7B">
      <w:pPr>
        <w:keepNext/>
        <w:jc w:val="center"/>
        <w:rPr>
          <w:rFonts w:eastAsia="맑은 고딕"/>
          <w:b/>
          <w:lang w:eastAsia="en-GB"/>
        </w:rPr>
      </w:pPr>
      <w:bookmarkStart w:id="151" w:name="_Ref134157837"/>
      <w:r>
        <w:rPr>
          <w:rFonts w:eastAsia="맑은 고딕"/>
          <w:b/>
          <w:lang w:eastAsia="en-GB"/>
        </w:rPr>
        <w:t xml:space="preserve">Table </w:t>
      </w:r>
      <w:bookmarkEnd w:id="151"/>
      <w:r w:rsidR="00DB537C">
        <w:rPr>
          <w:rFonts w:eastAsia="맑은 고딕"/>
          <w:b/>
          <w:lang w:eastAsia="en-GB"/>
        </w:rPr>
        <w:t>10.1.9-1</w:t>
      </w:r>
      <w:r w:rsidRPr="00743B0E">
        <w:rPr>
          <w:rFonts w:eastAsia="맑은 고딕"/>
          <w:b/>
          <w:lang w:eastAsia="en-GB"/>
        </w:rPr>
        <w:t xml:space="preserve">: </w:t>
      </w:r>
      <w:r>
        <w:rPr>
          <w:rFonts w:eastAsia="맑은 고딕"/>
          <w:b/>
          <w:lang w:eastAsia="en-GB"/>
        </w:rPr>
        <w:t xml:space="preserve">Test cases and respective </w:t>
      </w:r>
      <w:r w:rsidRPr="00C27D3A">
        <w:rPr>
          <w:rFonts w:eastAsia="맑은 고딕"/>
          <w:b/>
          <w:i/>
          <w:lang w:eastAsia="en-GB"/>
        </w:rPr>
        <w:t>wer</w:t>
      </w:r>
      <w:r>
        <w:rPr>
          <w:rFonts w:eastAsia="맑은 고딕"/>
          <w:b/>
          <w:lang w:eastAsia="en-GB"/>
        </w:rPr>
        <w:t xml:space="preserve"> ranges. </w:t>
      </w:r>
      <w:r w:rsidRPr="00C27D3A">
        <w:rPr>
          <w:rFonts w:eastAsia="맑은 고딕"/>
          <w:b/>
          <w:i/>
          <w:lang w:eastAsia="en-GB"/>
        </w:rPr>
        <w:t>werAnc</w:t>
      </w:r>
      <w:r>
        <w:rPr>
          <w:rFonts w:eastAsia="맑은 고딕"/>
          <w:b/>
          <w:lang w:eastAsia="en-GB"/>
        </w:rPr>
        <w:t xml:space="preserve"> and </w:t>
      </w:r>
      <w:r w:rsidRPr="00C27D3A">
        <w:rPr>
          <w:rFonts w:eastAsia="맑은 고딕"/>
          <w:b/>
          <w:i/>
          <w:lang w:eastAsia="en-GB"/>
        </w:rPr>
        <w:t>siz</w:t>
      </w:r>
      <w:r>
        <w:rPr>
          <w:rFonts w:eastAsia="맑은 고딕"/>
          <w:b/>
          <w:i/>
          <w:lang w:eastAsia="en-GB"/>
        </w:rPr>
        <w:t>e</w:t>
      </w:r>
      <w:r w:rsidRPr="00C27D3A">
        <w:rPr>
          <w:rFonts w:eastAsia="맑은 고딕"/>
          <w:b/>
          <w:i/>
          <w:lang w:eastAsia="en-GB"/>
        </w:rPr>
        <w:t>Anc</w:t>
      </w:r>
      <w:r>
        <w:rPr>
          <w:rFonts w:eastAsia="맑은 고딕"/>
          <w:b/>
          <w:lang w:eastAsia="en-GB"/>
        </w:rPr>
        <w:t xml:space="preserve"> are given in </w:t>
      </w:r>
      <w:r w:rsidR="00362CE0">
        <w:rPr>
          <w:rFonts w:eastAsia="맑은 고딕"/>
          <w:b/>
          <w:lang w:eastAsia="en-GB"/>
        </w:rPr>
        <w:t>table 10.1.4-1</w:t>
      </w:r>
      <w:r>
        <w:rPr>
          <w:rFonts w:eastAsia="맑은 고딕"/>
          <w:b/>
          <w:lang w:eastAsia="en-GB"/>
        </w:rPr>
        <w:t>.</w:t>
      </w:r>
    </w:p>
    <w:p w:rsidR="00FF3D7B" w:rsidRDefault="00FF3D7B" w:rsidP="00FF3D7B">
      <w:pPr>
        <w:keepNext/>
        <w:rPr>
          <w:lang w:eastAsia="en-GB"/>
        </w:rPr>
      </w:pPr>
    </w:p>
    <w:p w:rsidR="00FF3D7B" w:rsidRPr="009A451F" w:rsidRDefault="00FF3D7B" w:rsidP="00FF3D7B">
      <w:pPr>
        <w:rPr>
          <w:lang w:eastAsia="en-GB"/>
        </w:rPr>
      </w:pPr>
      <w:r w:rsidRPr="008C3BE6">
        <w:rPr>
          <w:lang w:eastAsia="en-GB"/>
        </w:rPr>
        <w:t xml:space="preserve">To characterize a compression method under test in a given test case, it is evaluated using different test configurations </w:t>
      </w:r>
      <w:r w:rsidRPr="00191146">
        <w:rPr>
          <w:i/>
          <w:lang w:eastAsia="en-GB"/>
        </w:rPr>
        <w:t>T</w:t>
      </w:r>
      <w:r w:rsidRPr="008C3BE6">
        <w:rPr>
          <w:lang w:eastAsia="en-GB"/>
        </w:rPr>
        <w:t>, which might be produced by varying encoder parameters</w:t>
      </w:r>
      <w:r>
        <w:rPr>
          <w:lang w:eastAsia="en-GB"/>
        </w:rPr>
        <w:t>,</w:t>
      </w:r>
      <w:r w:rsidRPr="008C3BE6">
        <w:rPr>
          <w:lang w:eastAsia="en-GB"/>
        </w:rPr>
        <w:t xml:space="preserve"> e.g. quantization parameters or sparsification ratios.</w:t>
      </w:r>
      <w:r>
        <w:rPr>
          <w:lang w:eastAsia="en-GB"/>
        </w:rPr>
        <w:t xml:space="preserve"> More specifically,</w:t>
      </w:r>
      <w:r w:rsidRPr="004430D5">
        <w:rPr>
          <w:lang w:eastAsia="en-GB"/>
        </w:rPr>
        <w:t xml:space="preserve"> </w:t>
      </w:r>
      <w:r>
        <w:rPr>
          <w:lang w:eastAsia="en-GB"/>
        </w:rPr>
        <w:t xml:space="preserve">for </w:t>
      </w:r>
      <w:r w:rsidRPr="004430D5">
        <w:rPr>
          <w:lang w:eastAsia="en-GB"/>
        </w:rPr>
        <w:t>each test configuratio</w:t>
      </w:r>
      <w:r>
        <w:rPr>
          <w:lang w:eastAsia="en-GB"/>
        </w:rPr>
        <w:t>n</w:t>
      </w:r>
      <w:r w:rsidRPr="009A451F">
        <w:rPr>
          <w:i/>
          <w:lang w:eastAsia="en-GB"/>
        </w:rPr>
        <w:t xml:space="preserve"> </w:t>
      </w:r>
      <w:r w:rsidRPr="00811987">
        <w:rPr>
          <w:i/>
          <w:lang w:eastAsia="en-GB"/>
        </w:rPr>
        <w:t>T</w:t>
      </w:r>
      <w:r w:rsidRPr="004430D5">
        <w:rPr>
          <w:lang w:eastAsia="en-GB"/>
        </w:rPr>
        <w:t xml:space="preserve"> </w:t>
      </w:r>
      <w:r>
        <w:rPr>
          <w:lang w:eastAsia="en-GB"/>
        </w:rPr>
        <w:t>from a set of test configurations,</w:t>
      </w:r>
      <w:r w:rsidRPr="009A451F">
        <w:rPr>
          <w:lang w:eastAsia="en-GB"/>
        </w:rPr>
        <w:t xml:space="preserve"> a </w:t>
      </w:r>
      <w:r>
        <w:rPr>
          <w:lang w:eastAsia="en-GB"/>
        </w:rPr>
        <w:t xml:space="preserve">data </w:t>
      </w:r>
      <w:r w:rsidRPr="009A451F">
        <w:rPr>
          <w:lang w:eastAsia="en-GB"/>
        </w:rPr>
        <w:t>pair (</w:t>
      </w:r>
      <w:r>
        <w:rPr>
          <w:i/>
          <w:lang w:eastAsia="en-GB"/>
        </w:rPr>
        <w:t>c</w:t>
      </w:r>
      <w:r w:rsidRPr="009A451F">
        <w:rPr>
          <w:i/>
          <w:lang w:eastAsia="en-GB"/>
        </w:rPr>
        <w:t>Size,</w:t>
      </w:r>
      <w:r>
        <w:rPr>
          <w:i/>
          <w:lang w:eastAsia="en-GB"/>
        </w:rPr>
        <w:t> </w:t>
      </w:r>
      <w:r w:rsidRPr="009A451F">
        <w:rPr>
          <w:i/>
          <w:lang w:eastAsia="en-GB"/>
        </w:rPr>
        <w:t>wer</w:t>
      </w:r>
      <w:r w:rsidRPr="009A451F">
        <w:rPr>
          <w:lang w:eastAsia="en-GB"/>
        </w:rPr>
        <w:t>)</w:t>
      </w:r>
      <w:r>
        <w:rPr>
          <w:lang w:eastAsia="en-GB"/>
        </w:rPr>
        <w:t xml:space="preserve"> is derived </w:t>
      </w:r>
      <w:r w:rsidRPr="009A451F">
        <w:rPr>
          <w:lang w:eastAsia="en-GB"/>
        </w:rPr>
        <w:t>with</w:t>
      </w:r>
    </w:p>
    <w:p w:rsidR="00FF3D7B" w:rsidRPr="00361810" w:rsidRDefault="00FF3D7B" w:rsidP="00B05E48">
      <w:pPr>
        <w:numPr>
          <w:ilvl w:val="0"/>
          <w:numId w:val="46"/>
        </w:numPr>
        <w:spacing w:after="0"/>
        <w:rPr>
          <w:lang w:eastAsia="en-GB"/>
        </w:rPr>
      </w:pPr>
      <w:r>
        <w:rPr>
          <w:i/>
          <w:lang w:eastAsia="en-GB"/>
        </w:rPr>
        <w:t>cSize</w:t>
      </w:r>
      <w:r>
        <w:rPr>
          <w:lang w:eastAsia="en-GB"/>
        </w:rPr>
        <w:t xml:space="preserve"> denoting t</w:t>
      </w:r>
      <w:r w:rsidRPr="000C224D">
        <w:rPr>
          <w:lang w:eastAsia="en-GB"/>
        </w:rPr>
        <w:t xml:space="preserve">he </w:t>
      </w:r>
      <w:r>
        <w:rPr>
          <w:lang w:eastAsia="en-GB"/>
        </w:rPr>
        <w:t xml:space="preserve">size of the </w:t>
      </w:r>
      <w:r w:rsidRPr="000C224D">
        <w:rPr>
          <w:lang w:eastAsia="en-GB"/>
        </w:rPr>
        <w:t>test</w:t>
      </w:r>
      <w:r>
        <w:rPr>
          <w:lang w:eastAsia="en-GB"/>
        </w:rPr>
        <w:t xml:space="preserve"> bitstream </w:t>
      </w:r>
      <w:r w:rsidRPr="00573930">
        <w:rPr>
          <w:i/>
          <w:lang w:eastAsia="en-GB"/>
        </w:rPr>
        <w:t>size</w:t>
      </w:r>
      <w:r>
        <w:rPr>
          <w:i/>
          <w:lang w:eastAsia="en-GB"/>
        </w:rPr>
        <w:t xml:space="preserve"> </w:t>
      </w:r>
      <w:r>
        <w:rPr>
          <w:lang w:eastAsia="en-GB"/>
        </w:rPr>
        <w:t xml:space="preserve">divided by the size of anchor model </w:t>
      </w:r>
      <w:r w:rsidRPr="00573930">
        <w:rPr>
          <w:i/>
          <w:lang w:eastAsia="en-GB"/>
        </w:rPr>
        <w:t>size</w:t>
      </w:r>
      <w:r>
        <w:rPr>
          <w:i/>
          <w:lang w:eastAsia="en-GB"/>
        </w:rPr>
        <w:t xml:space="preserve">Anc </w:t>
      </w:r>
      <w:r>
        <w:rPr>
          <w:lang w:eastAsia="en-GB"/>
        </w:rPr>
        <w:t>and</w:t>
      </w:r>
    </w:p>
    <w:p w:rsidR="00FF3D7B" w:rsidRDefault="00FF3D7B" w:rsidP="00B05E48">
      <w:pPr>
        <w:numPr>
          <w:ilvl w:val="0"/>
          <w:numId w:val="46"/>
        </w:numPr>
        <w:spacing w:after="0"/>
        <w:rPr>
          <w:lang w:eastAsia="en-GB"/>
        </w:rPr>
      </w:pPr>
      <w:r>
        <w:rPr>
          <w:i/>
          <w:lang w:eastAsia="en-GB"/>
        </w:rPr>
        <w:t>wer</w:t>
      </w:r>
      <w:r>
        <w:rPr>
          <w:lang w:eastAsia="en-GB"/>
        </w:rPr>
        <w:t xml:space="preserve"> denoting the word error rate of the test model.</w:t>
      </w:r>
    </w:p>
    <w:p w:rsidR="00FF3D7B" w:rsidRDefault="00FF3D7B" w:rsidP="00FF3D7B">
      <w:pPr>
        <w:spacing w:after="0"/>
        <w:rPr>
          <w:lang w:eastAsia="en-GB"/>
        </w:rPr>
      </w:pPr>
    </w:p>
    <w:p w:rsidR="00FF3D7B" w:rsidRDefault="00FF3D7B" w:rsidP="00FF3D7B">
      <w:pPr>
        <w:rPr>
          <w:lang w:eastAsia="en-GB"/>
        </w:rPr>
      </w:pPr>
      <w:r>
        <w:rPr>
          <w:lang w:eastAsia="en-GB"/>
        </w:rPr>
        <w:t xml:space="preserve">If possible, the set of test configurations should contain at least 5 test configurations </w:t>
      </w:r>
      <w:r w:rsidRPr="00811987">
        <w:rPr>
          <w:i/>
          <w:lang w:eastAsia="en-GB"/>
        </w:rPr>
        <w:t>T</w:t>
      </w:r>
      <w:r>
        <w:rPr>
          <w:lang w:eastAsia="en-GB"/>
        </w:rPr>
        <w:t xml:space="preserve"> that produce word error rates in the range of </w:t>
      </w:r>
      <w:r w:rsidRPr="009A451F">
        <w:rPr>
          <w:i/>
          <w:lang w:eastAsia="en-GB"/>
        </w:rPr>
        <w:t>wer</w:t>
      </w:r>
      <w:r>
        <w:rPr>
          <w:i/>
          <w:lang w:eastAsia="en-GB"/>
        </w:rPr>
        <w:t>Anc</w:t>
      </w:r>
      <w:r>
        <w:rPr>
          <w:lang w:eastAsia="en-GB"/>
        </w:rPr>
        <w:t xml:space="preserve"> to </w:t>
      </w:r>
      <w:r w:rsidRPr="009A451F">
        <w:rPr>
          <w:i/>
          <w:lang w:eastAsia="en-GB"/>
        </w:rPr>
        <w:t>wer</w:t>
      </w:r>
      <w:r>
        <w:rPr>
          <w:i/>
          <w:lang w:eastAsia="en-GB"/>
        </w:rPr>
        <w:t>Anc</w:t>
      </w:r>
      <w:r>
        <w:rPr>
          <w:lang w:eastAsia="en-GB"/>
        </w:rPr>
        <w:t xml:space="preserve">+0.05 as shown in </w:t>
      </w:r>
      <w:r w:rsidRPr="00C3260E">
        <w:rPr>
          <w:lang w:eastAsia="en-GB"/>
        </w:rPr>
        <w:fldChar w:fldCharType="begin" w:fldLock="1"/>
      </w:r>
      <w:r w:rsidRPr="00C3260E">
        <w:rPr>
          <w:lang w:eastAsia="en-GB"/>
        </w:rPr>
        <w:instrText xml:space="preserve"> REF _Ref134157837 \h  \* MERGEFORMAT </w:instrText>
      </w:r>
      <w:r w:rsidRPr="00C3260E">
        <w:rPr>
          <w:lang w:eastAsia="en-GB"/>
        </w:rPr>
      </w:r>
      <w:r w:rsidRPr="00C3260E">
        <w:rPr>
          <w:lang w:eastAsia="en-GB"/>
        </w:rPr>
        <w:fldChar w:fldCharType="separate"/>
      </w:r>
      <w:r w:rsidRPr="00646921">
        <w:rPr>
          <w:rFonts w:eastAsia="맑은 고딕"/>
          <w:lang w:eastAsia="en-GB"/>
        </w:rPr>
        <w:t xml:space="preserve">Table </w:t>
      </w:r>
      <w:r w:rsidRPr="00646921">
        <w:rPr>
          <w:rFonts w:eastAsia="맑은 고딕"/>
          <w:bCs/>
          <w:noProof/>
          <w:szCs w:val="24"/>
        </w:rPr>
        <w:t>2.10-1</w:t>
      </w:r>
      <w:r w:rsidRPr="00C3260E">
        <w:rPr>
          <w:lang w:eastAsia="en-GB"/>
        </w:rPr>
        <w:fldChar w:fldCharType="end"/>
      </w:r>
      <w:r>
        <w:rPr>
          <w:lang w:eastAsia="en-GB"/>
        </w:rPr>
        <w:t>.</w:t>
      </w:r>
    </w:p>
    <w:p w:rsidR="00FF3D7B" w:rsidRPr="004430D5" w:rsidRDefault="00FF3D7B" w:rsidP="00FF3D7B">
      <w:pPr>
        <w:rPr>
          <w:lang w:eastAsia="en-GB"/>
        </w:rPr>
      </w:pPr>
      <w:r w:rsidRPr="004430D5">
        <w:rPr>
          <w:lang w:eastAsia="en-GB"/>
        </w:rPr>
        <w:t xml:space="preserve">For comparison, </w:t>
      </w:r>
      <w:r>
        <w:rPr>
          <w:lang w:eastAsia="en-GB"/>
        </w:rPr>
        <w:t>(</w:t>
      </w:r>
      <w:r>
        <w:rPr>
          <w:i/>
          <w:lang w:eastAsia="en-GB"/>
        </w:rPr>
        <w:t xml:space="preserve">cSize, wer) </w:t>
      </w:r>
      <w:r w:rsidRPr="007C5555">
        <w:rPr>
          <w:lang w:eastAsia="en-GB"/>
        </w:rPr>
        <w:t>pairs</w:t>
      </w:r>
      <w:r w:rsidRPr="004430D5">
        <w:rPr>
          <w:lang w:eastAsia="en-GB"/>
        </w:rPr>
        <w:t xml:space="preserve">, </w:t>
      </w:r>
      <w:r>
        <w:rPr>
          <w:lang w:eastAsia="en-GB"/>
        </w:rPr>
        <w:t xml:space="preserve">as well as </w:t>
      </w:r>
      <w:r>
        <w:rPr>
          <w:i/>
          <w:lang w:eastAsia="en-GB"/>
        </w:rPr>
        <w:t xml:space="preserve">werAnc, </w:t>
      </w:r>
      <w:r w:rsidRPr="004430D5">
        <w:rPr>
          <w:lang w:eastAsia="en-GB"/>
        </w:rPr>
        <w:t xml:space="preserve">might be reported graphically, as shown </w:t>
      </w:r>
      <w:r w:rsidR="00362CE0">
        <w:rPr>
          <w:lang w:eastAsia="en-GB"/>
        </w:rPr>
        <w:t>in figure 10.1.9-1</w:t>
      </w:r>
      <w:r w:rsidRPr="004430D5">
        <w:rPr>
          <w:lang w:eastAsia="en-GB"/>
        </w:rPr>
        <w:t>.</w:t>
      </w:r>
    </w:p>
    <w:p w:rsidR="00FF3D7B" w:rsidRPr="004430D5" w:rsidRDefault="00FF3D7B" w:rsidP="00FF3D7B">
      <w:pPr>
        <w:jc w:val="center"/>
        <w:rPr>
          <w:lang w:eastAsia="en-GB"/>
        </w:rPr>
      </w:pPr>
      <w:r>
        <w:rPr>
          <w:i/>
          <w:noProof/>
          <w:lang w:eastAsia="ko-KR"/>
        </w:rPr>
        <w:drawing>
          <wp:inline distT="0" distB="0" distL="0" distR="0" wp14:anchorId="78ADC5D8" wp14:editId="3D8BF3F1">
            <wp:extent cx="5699760" cy="2316480"/>
            <wp:effectExtent l="0" t="0" r="0" b="7620"/>
            <wp:docPr id="38" name="Picture 38" descr="RDPl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descr="RDPlot"/>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5699760" cy="2316480"/>
                    </a:xfrm>
                    <a:prstGeom prst="rect">
                      <a:avLst/>
                    </a:prstGeom>
                    <a:noFill/>
                    <a:ln>
                      <a:noFill/>
                    </a:ln>
                  </pic:spPr>
                </pic:pic>
              </a:graphicData>
            </a:graphic>
          </wp:inline>
        </w:drawing>
      </w:r>
    </w:p>
    <w:p w:rsidR="00FF3D7B" w:rsidRDefault="00FF3D7B" w:rsidP="00FF3D7B">
      <w:pPr>
        <w:jc w:val="center"/>
        <w:rPr>
          <w:rFonts w:eastAsia="맑은 고딕"/>
          <w:b/>
          <w:bCs/>
          <w:szCs w:val="24"/>
        </w:rPr>
      </w:pPr>
      <w:bookmarkStart w:id="152" w:name="_Ref132128795"/>
      <w:r w:rsidRPr="00D15A4F">
        <w:rPr>
          <w:rFonts w:eastAsia="맑은 고딕"/>
          <w:b/>
          <w:bCs/>
          <w:szCs w:val="24"/>
        </w:rPr>
        <w:t xml:space="preserve">Figure </w:t>
      </w:r>
      <w:bookmarkEnd w:id="152"/>
      <w:r w:rsidR="00362CE0">
        <w:rPr>
          <w:rFonts w:eastAsia="맑은 고딕"/>
          <w:b/>
          <w:bCs/>
          <w:szCs w:val="24"/>
        </w:rPr>
        <w:t>10.1.9-1</w:t>
      </w:r>
      <w:r w:rsidRPr="00D15A4F">
        <w:rPr>
          <w:rFonts w:eastAsia="맑은 고딕"/>
          <w:b/>
          <w:bCs/>
          <w:szCs w:val="24"/>
        </w:rPr>
        <w:t xml:space="preserve">: </w:t>
      </w:r>
      <w:r>
        <w:rPr>
          <w:rFonts w:eastAsia="맑은 고딕"/>
          <w:b/>
          <w:bCs/>
          <w:szCs w:val="24"/>
        </w:rPr>
        <w:t xml:space="preserve">Example for the characterization of a compression method for different test configurations </w:t>
      </w:r>
      <w:r w:rsidRPr="00361810">
        <w:rPr>
          <w:rFonts w:eastAsia="맑은 고딕"/>
          <w:b/>
          <w:bCs/>
          <w:i/>
          <w:szCs w:val="24"/>
        </w:rPr>
        <w:t>T</w:t>
      </w:r>
      <w:r>
        <w:rPr>
          <w:rFonts w:eastAsia="맑은 고딕"/>
          <w:b/>
          <w:bCs/>
          <w:szCs w:val="24"/>
        </w:rPr>
        <w:t xml:space="preserve"> </w:t>
      </w:r>
    </w:p>
    <w:p w:rsidR="00FF3D7B" w:rsidRDefault="00910B14" w:rsidP="00910B14">
      <w:pPr>
        <w:pStyle w:val="Heading3"/>
      </w:pPr>
      <w:r>
        <w:t>10.1.</w:t>
      </w:r>
      <w:r w:rsidR="00BD30A8">
        <w:t>10</w:t>
      </w:r>
      <w:r>
        <w:tab/>
        <w:t>Interoperability considerations for the scenario</w:t>
      </w:r>
    </w:p>
    <w:p w:rsidR="00910B14" w:rsidRPr="000F16AA" w:rsidRDefault="00910B14" w:rsidP="00910B14">
      <w:pPr>
        <w:rPr>
          <w:lang w:eastAsia="en-GB"/>
        </w:rPr>
      </w:pPr>
      <w:r>
        <w:rPr>
          <w:lang w:eastAsia="en-GB"/>
        </w:rPr>
        <w:t>Download (possibly via TCP) of the model data is expected.</w:t>
      </w:r>
    </w:p>
    <w:p w:rsidR="00910B14" w:rsidRDefault="00910B14" w:rsidP="00910B14">
      <w:pPr>
        <w:pStyle w:val="Heading3"/>
      </w:pPr>
      <w:r>
        <w:t>10.1.1</w:t>
      </w:r>
      <w:r w:rsidR="00BD30A8">
        <w:t>1</w:t>
      </w:r>
      <w:r>
        <w:tab/>
        <w:t>External performance data</w:t>
      </w:r>
    </w:p>
    <w:p w:rsidR="00910B14" w:rsidRDefault="00910B14" w:rsidP="00910B14">
      <w:r>
        <w:t>None.</w:t>
      </w:r>
    </w:p>
    <w:p w:rsidR="00910B14" w:rsidRDefault="00910B14" w:rsidP="00910B14">
      <w:pPr>
        <w:pStyle w:val="Heading3"/>
      </w:pPr>
      <w:r>
        <w:lastRenderedPageBreak/>
        <w:t>10.1.1</w:t>
      </w:r>
      <w:r w:rsidR="00BD30A8">
        <w:t>2</w:t>
      </w:r>
      <w:r>
        <w:tab/>
        <w:t>Expected time plan for the scenario completion</w:t>
      </w:r>
    </w:p>
    <w:p w:rsidR="00910B14" w:rsidRPr="00060840" w:rsidRDefault="00910B14" w:rsidP="00910B14">
      <w:pPr>
        <w:rPr>
          <w:lang w:eastAsia="en-GB"/>
        </w:rPr>
      </w:pPr>
      <w:r>
        <w:rPr>
          <w:lang w:eastAsia="en-GB"/>
        </w:rPr>
        <w:t>Evaluations are expected to be completed within the time plan of the feasibility study on AI/ML for Media.</w:t>
      </w:r>
    </w:p>
    <w:p w:rsidR="00910B14" w:rsidRDefault="00910B14" w:rsidP="00910B14">
      <w:pPr>
        <w:pStyle w:val="Heading3"/>
      </w:pPr>
      <w:r>
        <w:t>10.1.1</w:t>
      </w:r>
      <w:r w:rsidR="00BD30A8">
        <w:t>3</w:t>
      </w:r>
      <w:r>
        <w:tab/>
        <w:t>Additional information</w:t>
      </w:r>
    </w:p>
    <w:p w:rsidR="00910B14" w:rsidRDefault="00910B14" w:rsidP="00910B14">
      <w:pPr>
        <w:rPr>
          <w:lang w:eastAsia="en-GB"/>
        </w:rPr>
      </w:pPr>
      <w:r>
        <w:rPr>
          <w:lang w:eastAsia="en-GB"/>
        </w:rPr>
        <w:t xml:space="preserve">The </w:t>
      </w:r>
      <w:r w:rsidRPr="00B9750B">
        <w:rPr>
          <w:i/>
          <w:lang w:eastAsia="en-GB"/>
        </w:rPr>
        <w:t>wav2vec</w:t>
      </w:r>
      <w:r>
        <w:rPr>
          <w:i/>
          <w:lang w:eastAsia="en-GB"/>
        </w:rPr>
        <w:t xml:space="preserve"> 2.0 </w:t>
      </w:r>
      <w:r>
        <w:rPr>
          <w:lang w:eastAsia="en-GB"/>
        </w:rPr>
        <w:t xml:space="preserve">model has been successfully employed for ASR on mobile devices: An Android-based implementation can be downloaded from </w:t>
      </w:r>
      <w:r>
        <w:rPr>
          <w:lang w:eastAsia="en-GB"/>
        </w:rPr>
        <w:fldChar w:fldCharType="begin" w:fldLock="1"/>
      </w:r>
      <w:r>
        <w:rPr>
          <w:lang w:eastAsia="en-GB"/>
        </w:rPr>
        <w:instrText xml:space="preserve"> REF _Ref134157361 \n \h </w:instrText>
      </w:r>
      <w:r>
        <w:rPr>
          <w:lang w:eastAsia="en-GB"/>
        </w:rPr>
      </w:r>
      <w:r>
        <w:rPr>
          <w:lang w:eastAsia="en-GB"/>
        </w:rPr>
        <w:fldChar w:fldCharType="separate"/>
      </w:r>
      <w:r>
        <w:rPr>
          <w:lang w:eastAsia="en-GB"/>
        </w:rPr>
        <w:t>[11]</w:t>
      </w:r>
      <w:r>
        <w:rPr>
          <w:lang w:eastAsia="en-GB"/>
        </w:rPr>
        <w:fldChar w:fldCharType="end"/>
      </w:r>
      <w:r>
        <w:rPr>
          <w:lang w:eastAsia="en-GB"/>
        </w:rPr>
        <w:t xml:space="preserve">. An evaluation of the </w:t>
      </w:r>
      <w:r w:rsidRPr="00BB072C">
        <w:rPr>
          <w:i/>
          <w:lang w:eastAsia="en-GB"/>
        </w:rPr>
        <w:t>wav2vec</w:t>
      </w:r>
      <w:r>
        <w:rPr>
          <w:i/>
          <w:lang w:eastAsia="en-GB"/>
        </w:rPr>
        <w:t xml:space="preserve"> 2.0</w:t>
      </w:r>
      <w:r>
        <w:rPr>
          <w:lang w:eastAsia="en-GB"/>
        </w:rPr>
        <w:t xml:space="preserve"> model on a device with limited computational performance can be found in </w:t>
      </w:r>
      <w:r>
        <w:rPr>
          <w:lang w:eastAsia="en-GB"/>
        </w:rPr>
        <w:fldChar w:fldCharType="begin" w:fldLock="1"/>
      </w:r>
      <w:r>
        <w:rPr>
          <w:lang w:eastAsia="en-GB"/>
        </w:rPr>
        <w:instrText xml:space="preserve"> REF _Ref134157369 \n \h </w:instrText>
      </w:r>
      <w:r>
        <w:rPr>
          <w:lang w:eastAsia="en-GB"/>
        </w:rPr>
      </w:r>
      <w:r>
        <w:rPr>
          <w:lang w:eastAsia="en-GB"/>
        </w:rPr>
        <w:fldChar w:fldCharType="separate"/>
      </w:r>
      <w:r>
        <w:rPr>
          <w:lang w:eastAsia="en-GB"/>
        </w:rPr>
        <w:t>[12]</w:t>
      </w:r>
      <w:r>
        <w:rPr>
          <w:lang w:eastAsia="en-GB"/>
        </w:rPr>
        <w:fldChar w:fldCharType="end"/>
      </w:r>
      <w:r>
        <w:rPr>
          <w:lang w:eastAsia="en-GB"/>
        </w:rPr>
        <w:t>.</w:t>
      </w:r>
    </w:p>
    <w:p w:rsidR="00910B14" w:rsidRDefault="00910B14" w:rsidP="00910B14">
      <w:pPr>
        <w:pStyle w:val="Heading3"/>
      </w:pPr>
      <w:r>
        <w:t>10.1.1</w:t>
      </w:r>
      <w:r w:rsidR="00BD30A8">
        <w:t>4</w:t>
      </w:r>
      <w:r>
        <w:tab/>
        <w:t>References for the scenario</w:t>
      </w:r>
    </w:p>
    <w:p w:rsidR="00910B14" w:rsidRDefault="00910B14" w:rsidP="00B05E48">
      <w:pPr>
        <w:numPr>
          <w:ilvl w:val="0"/>
          <w:numId w:val="47"/>
        </w:numPr>
        <w:spacing w:after="0"/>
      </w:pPr>
      <w:bookmarkStart w:id="153" w:name="_Ref134444835"/>
      <w:bookmarkStart w:id="154" w:name="_Ref132134545"/>
      <w:bookmarkStart w:id="155" w:name="_Ref126845156"/>
      <w:r>
        <w:t>3GPP TR 22.874, Study on traffic characteristics and performance requirements for AI/ML model transfer in 5GS</w:t>
      </w:r>
      <w:bookmarkEnd w:id="153"/>
    </w:p>
    <w:p w:rsidR="00910B14" w:rsidRDefault="00910B14" w:rsidP="00B05E48">
      <w:pPr>
        <w:numPr>
          <w:ilvl w:val="0"/>
          <w:numId w:val="47"/>
        </w:numPr>
        <w:spacing w:after="0"/>
      </w:pPr>
      <w:bookmarkStart w:id="156" w:name="_Ref134156937"/>
      <w:r w:rsidRPr="00397667">
        <w:t>S4-230</w:t>
      </w:r>
      <w:r>
        <w:t>648</w:t>
      </w:r>
      <w:r w:rsidRPr="00397667">
        <w:t xml:space="preserve"> [FS_AI4Media] Permanent Document v0.</w:t>
      </w:r>
      <w:r>
        <w:t>7</w:t>
      </w:r>
      <w:r w:rsidRPr="00397667">
        <w:t>,</w:t>
      </w:r>
      <w:r>
        <w:t xml:space="preserve"> April 2023.</w:t>
      </w:r>
      <w:bookmarkEnd w:id="156"/>
      <w:r>
        <w:t xml:space="preserve"> </w:t>
      </w:r>
    </w:p>
    <w:p w:rsidR="00910B14" w:rsidRDefault="00910B14" w:rsidP="00B05E48">
      <w:pPr>
        <w:numPr>
          <w:ilvl w:val="0"/>
          <w:numId w:val="47"/>
        </w:numPr>
        <w:spacing w:after="0"/>
      </w:pPr>
      <w:bookmarkStart w:id="157" w:name="_Ref134157052"/>
      <w:bookmarkStart w:id="158" w:name="_Ref134156970"/>
      <w:bookmarkStart w:id="159" w:name="_Ref132125699"/>
      <w:bookmarkStart w:id="160" w:name="_Ref126845184"/>
      <w:bookmarkEnd w:id="154"/>
      <w:bookmarkEnd w:id="155"/>
      <w:r w:rsidRPr="00075FC6">
        <w:rPr>
          <w:lang w:eastAsia="en-GB"/>
        </w:rPr>
        <w:t>A</w:t>
      </w:r>
      <w:r>
        <w:rPr>
          <w:lang w:eastAsia="en-GB"/>
        </w:rPr>
        <w:t xml:space="preserve">. Baevski, </w:t>
      </w:r>
      <w:r w:rsidRPr="00075FC6">
        <w:rPr>
          <w:lang w:eastAsia="en-GB"/>
        </w:rPr>
        <w:t>H</w:t>
      </w:r>
      <w:r>
        <w:rPr>
          <w:lang w:eastAsia="en-GB"/>
        </w:rPr>
        <w:t xml:space="preserve">. Zhou, </w:t>
      </w:r>
      <w:r w:rsidRPr="00075FC6">
        <w:rPr>
          <w:lang w:eastAsia="en-GB"/>
        </w:rPr>
        <w:t>A</w:t>
      </w:r>
      <w:r>
        <w:rPr>
          <w:lang w:eastAsia="en-GB"/>
        </w:rPr>
        <w:t xml:space="preserve">. </w:t>
      </w:r>
      <w:r w:rsidRPr="00075FC6">
        <w:rPr>
          <w:lang w:eastAsia="en-GB"/>
        </w:rPr>
        <w:t>Mohamed and M</w:t>
      </w:r>
      <w:r>
        <w:rPr>
          <w:lang w:eastAsia="en-GB"/>
        </w:rPr>
        <w:t xml:space="preserve">. </w:t>
      </w:r>
      <w:r w:rsidRPr="00075FC6">
        <w:rPr>
          <w:lang w:eastAsia="en-GB"/>
        </w:rPr>
        <w:t>Auli</w:t>
      </w:r>
      <w:r>
        <w:rPr>
          <w:lang w:eastAsia="en-GB"/>
        </w:rPr>
        <w:t>, “</w:t>
      </w:r>
      <w:r w:rsidRPr="00075FC6">
        <w:rPr>
          <w:lang w:eastAsia="en-GB"/>
        </w:rPr>
        <w:t>wav2vec 2.0: A Framework for Self-Supervised Learning of Speech Representations</w:t>
      </w:r>
      <w:r>
        <w:rPr>
          <w:lang w:eastAsia="en-GB"/>
        </w:rPr>
        <w:t xml:space="preserve">”, </w:t>
      </w:r>
      <w:r w:rsidRPr="00075FC6">
        <w:rPr>
          <w:lang w:eastAsia="en-GB"/>
        </w:rPr>
        <w:t>arXiv</w:t>
      </w:r>
      <w:r>
        <w:rPr>
          <w:lang w:eastAsia="en-GB"/>
        </w:rPr>
        <w:t xml:space="preserve">, </w:t>
      </w:r>
      <w:r w:rsidRPr="00075FC6">
        <w:rPr>
          <w:lang w:eastAsia="en-GB"/>
        </w:rPr>
        <w:t>2006.11477</w:t>
      </w:r>
      <w:r>
        <w:rPr>
          <w:lang w:eastAsia="en-GB"/>
        </w:rPr>
        <w:t>, 2020</w:t>
      </w:r>
      <w:bookmarkEnd w:id="157"/>
    </w:p>
    <w:p w:rsidR="00910B14" w:rsidRDefault="00910B14" w:rsidP="00B05E48">
      <w:pPr>
        <w:numPr>
          <w:ilvl w:val="0"/>
          <w:numId w:val="47"/>
        </w:numPr>
        <w:spacing w:after="0"/>
      </w:pPr>
      <w:bookmarkStart w:id="161" w:name="_Ref134157081"/>
      <w:r w:rsidRPr="00906807">
        <w:t>W</w:t>
      </w:r>
      <w:r>
        <w:t>.</w:t>
      </w:r>
      <w:r w:rsidRPr="00906807">
        <w:t>-N</w:t>
      </w:r>
      <w:r>
        <w:t xml:space="preserve">. </w:t>
      </w:r>
      <w:r w:rsidRPr="00906807">
        <w:t>Hsu, B</w:t>
      </w:r>
      <w:r>
        <w:t xml:space="preserve">. </w:t>
      </w:r>
      <w:r w:rsidRPr="00906807">
        <w:t>Bolte, Y</w:t>
      </w:r>
      <w:r>
        <w:t>.</w:t>
      </w:r>
      <w:r w:rsidRPr="00906807">
        <w:t>-H</w:t>
      </w:r>
      <w:r>
        <w:t xml:space="preserve">. </w:t>
      </w:r>
      <w:r w:rsidRPr="00906807">
        <w:t>Tsai, K</w:t>
      </w:r>
      <w:r>
        <w:t xml:space="preserve">. </w:t>
      </w:r>
      <w:r w:rsidRPr="00906807">
        <w:t>Lakhotia, R</w:t>
      </w:r>
      <w:r>
        <w:t xml:space="preserve">. </w:t>
      </w:r>
      <w:r w:rsidRPr="00906807">
        <w:t>Salakhutdinov, and A</w:t>
      </w:r>
      <w:r>
        <w:t xml:space="preserve">. </w:t>
      </w:r>
      <w:r w:rsidRPr="00906807">
        <w:t xml:space="preserve">Mohamed. </w:t>
      </w:r>
      <w:r>
        <w:t>“</w:t>
      </w:r>
      <w:r w:rsidRPr="00906807">
        <w:t>Hubert: self-supervised speech representation learning by masked prediction of hidden units</w:t>
      </w:r>
      <w:r>
        <w:t>”,</w:t>
      </w:r>
      <w:r w:rsidRPr="00906807">
        <w:t xml:space="preserve"> arXiv</w:t>
      </w:r>
      <w:r>
        <w:t xml:space="preserve">, </w:t>
      </w:r>
      <w:r w:rsidRPr="00906807">
        <w:t>2106.074</w:t>
      </w:r>
      <w:r>
        <w:t>47, 2021</w:t>
      </w:r>
      <w:bookmarkEnd w:id="158"/>
      <w:bookmarkEnd w:id="161"/>
    </w:p>
    <w:p w:rsidR="00910B14" w:rsidRDefault="00910B14" w:rsidP="00B05E48">
      <w:pPr>
        <w:numPr>
          <w:ilvl w:val="0"/>
          <w:numId w:val="47"/>
        </w:numPr>
        <w:spacing w:after="0"/>
      </w:pPr>
      <w:bookmarkStart w:id="162" w:name="_Ref132125728"/>
      <w:bookmarkEnd w:id="159"/>
      <w:r w:rsidRPr="0008232E">
        <w:t>Torch</w:t>
      </w:r>
      <w:r>
        <w:t>Audio</w:t>
      </w:r>
      <w:r w:rsidRPr="0008232E">
        <w:t xml:space="preserve">: </w:t>
      </w:r>
      <w:r>
        <w:t>An audio library for Pytorch</w:t>
      </w:r>
      <w:r w:rsidRPr="0008232E">
        <w:t xml:space="preserve"> [Computer software]</w:t>
      </w:r>
      <w:r>
        <w:t>,</w:t>
      </w:r>
      <w:r w:rsidRPr="0008232E">
        <w:t xml:space="preserve"> </w:t>
      </w:r>
      <w:hyperlink r:id="rId62" w:history="1">
        <w:r w:rsidRPr="00623244">
          <w:rPr>
            <w:rStyle w:val="Hyperlink"/>
          </w:rPr>
          <w:t>https://github.com/pytorch/audio</w:t>
        </w:r>
      </w:hyperlink>
      <w:r>
        <w:t>, V2.0.1</w:t>
      </w:r>
      <w:bookmarkEnd w:id="160"/>
      <w:bookmarkEnd w:id="162"/>
    </w:p>
    <w:p w:rsidR="00910B14" w:rsidRDefault="00910B14" w:rsidP="00B05E48">
      <w:pPr>
        <w:numPr>
          <w:ilvl w:val="0"/>
          <w:numId w:val="47"/>
        </w:numPr>
        <w:spacing w:after="0"/>
      </w:pPr>
      <w:bookmarkStart w:id="163" w:name="_Ref132128434"/>
      <w:r>
        <w:t xml:space="preserve">TorchAudio: WAV2VEC2_ASR_BASE_960H, [Computer software] </w:t>
      </w:r>
      <w:r w:rsidRPr="00995DD2">
        <w:t>https://pytorch.org/audio/stable/generated/torchaudio.pipelines.WAV2VEC2_ASR_BASE_960H.html</w:t>
      </w:r>
      <w:bookmarkEnd w:id="163"/>
    </w:p>
    <w:p w:rsidR="00910B14" w:rsidRDefault="00910B14" w:rsidP="00B05E48">
      <w:pPr>
        <w:numPr>
          <w:ilvl w:val="0"/>
          <w:numId w:val="47"/>
        </w:numPr>
        <w:spacing w:after="0"/>
      </w:pPr>
      <w:bookmarkStart w:id="164" w:name="_Ref134157270"/>
      <w:bookmarkStart w:id="165" w:name="_Ref132125708"/>
      <w:bookmarkStart w:id="166" w:name="_Ref123731535"/>
      <w:r>
        <w:t xml:space="preserve">TorchAudio: HUBERT_ASR_LARGE, [Computer software] </w:t>
      </w:r>
      <w:r w:rsidRPr="00995DD2">
        <w:t>https://pytorch.org/audio/stable/generated/torchaudio.pipelines.</w:t>
      </w:r>
      <w:r>
        <w:t>HUBERT_ASR_LARGE</w:t>
      </w:r>
      <w:r w:rsidRPr="00995DD2">
        <w:t>.html</w:t>
      </w:r>
      <w:bookmarkEnd w:id="164"/>
    </w:p>
    <w:p w:rsidR="00910B14" w:rsidRDefault="00910B14" w:rsidP="00B05E48">
      <w:pPr>
        <w:numPr>
          <w:ilvl w:val="0"/>
          <w:numId w:val="47"/>
        </w:numPr>
        <w:spacing w:after="0"/>
      </w:pPr>
      <w:bookmarkStart w:id="167" w:name="_Ref134157238"/>
      <w:r w:rsidRPr="001B6243">
        <w:t>V. Panayotov, G. Chen, D. Povey and S. Khudanpur, "Librispeech: An ASR corpus based on public domain audio books," 2015 IEEE International Conference on Acoustics, Speech and Signal Processing (ICASSP), Australia, 2015</w:t>
      </w:r>
      <w:bookmarkEnd w:id="167"/>
    </w:p>
    <w:p w:rsidR="00910B14" w:rsidRDefault="00910B14" w:rsidP="00B05E48">
      <w:pPr>
        <w:numPr>
          <w:ilvl w:val="0"/>
          <w:numId w:val="47"/>
        </w:numPr>
        <w:spacing w:after="0"/>
      </w:pPr>
      <w:bookmarkStart w:id="168" w:name="_Ref134157240"/>
      <w:r>
        <w:rPr>
          <w:lang w:eastAsia="en-GB"/>
        </w:rPr>
        <w:t xml:space="preserve">OpenSLR, </w:t>
      </w:r>
      <w:r w:rsidRPr="008163BD">
        <w:rPr>
          <w:lang w:eastAsia="en-GB"/>
        </w:rPr>
        <w:t>LibriSpeech ASR corpus</w:t>
      </w:r>
      <w:r>
        <w:rPr>
          <w:lang w:eastAsia="en-GB"/>
        </w:rPr>
        <w:t xml:space="preserve"> [Online], </w:t>
      </w:r>
      <w:hyperlink r:id="rId63" w:history="1">
        <w:r w:rsidRPr="001B6243">
          <w:rPr>
            <w:rStyle w:val="Hyperlink"/>
            <w:lang w:eastAsia="en-GB"/>
          </w:rPr>
          <w:t>https://www.openslr.org/12</w:t>
        </w:r>
      </w:hyperlink>
      <w:bookmarkEnd w:id="165"/>
      <w:bookmarkEnd w:id="168"/>
      <w:r>
        <w:rPr>
          <w:lang w:eastAsia="en-GB"/>
        </w:rPr>
        <w:t xml:space="preserve"> </w:t>
      </w:r>
    </w:p>
    <w:p w:rsidR="00910B14" w:rsidRDefault="00910B14" w:rsidP="00B05E48">
      <w:pPr>
        <w:numPr>
          <w:ilvl w:val="0"/>
          <w:numId w:val="47"/>
        </w:numPr>
        <w:spacing w:after="0"/>
      </w:pPr>
      <w:bookmarkStart w:id="169" w:name="_Ref134157305"/>
      <w:bookmarkStart w:id="170" w:name="_Ref132125712"/>
      <w:r w:rsidRPr="007C24BD">
        <w:t xml:space="preserve">J. Kahn, M. Rivière, W. Zheng, E. Kharitonov, Q. Xu, P. E. Mazaré, J. Karadayi, V. Liptchinsky, R. Collobert, C. Fuegen, T. Likhomanenko, G. Synnaeve, A. Joulin, A. Mohamed, and E. Dupoux. </w:t>
      </w:r>
      <w:r>
        <w:t>“</w:t>
      </w:r>
      <w:r w:rsidRPr="007C24BD">
        <w:t xml:space="preserve">Libri-light: a benchmark for </w:t>
      </w:r>
      <w:r>
        <w:t>ASR</w:t>
      </w:r>
      <w:r w:rsidRPr="007C24BD">
        <w:t xml:space="preserve"> with limited or no supervision</w:t>
      </w:r>
      <w:r>
        <w:t>”</w:t>
      </w:r>
      <w:r w:rsidRPr="007C24BD">
        <w:t>. IEEE Int</w:t>
      </w:r>
      <w:r>
        <w:t xml:space="preserve">. </w:t>
      </w:r>
      <w:r w:rsidRPr="007C24BD">
        <w:t>Conf</w:t>
      </w:r>
      <w:r>
        <w:t xml:space="preserve">. </w:t>
      </w:r>
      <w:r w:rsidRPr="007C24BD">
        <w:t>on Acoustics, Speech and Sig</w:t>
      </w:r>
      <w:r>
        <w:t xml:space="preserve">. </w:t>
      </w:r>
      <w:r w:rsidRPr="007C24BD">
        <w:t>Proc</w:t>
      </w:r>
      <w:r>
        <w:t xml:space="preserve">. </w:t>
      </w:r>
      <w:r w:rsidRPr="007C24BD">
        <w:t xml:space="preserve">(ICASSP), 7669–7673. 2020. </w:t>
      </w:r>
      <w:hyperlink r:id="rId64" w:history="1">
        <w:r w:rsidRPr="003E3CC5">
          <w:rPr>
            <w:rStyle w:val="Hyperlink"/>
          </w:rPr>
          <w:t>https://github.com/facebookresearch/libri-light</w:t>
        </w:r>
      </w:hyperlink>
      <w:r w:rsidRPr="007C24BD">
        <w:t>.</w:t>
      </w:r>
      <w:bookmarkEnd w:id="169"/>
    </w:p>
    <w:p w:rsidR="00910B14" w:rsidRDefault="00910B14" w:rsidP="00B05E48">
      <w:pPr>
        <w:numPr>
          <w:ilvl w:val="0"/>
          <w:numId w:val="47"/>
        </w:numPr>
        <w:spacing w:after="0"/>
      </w:pPr>
      <w:bookmarkStart w:id="171" w:name="_Ref134157361"/>
      <w:bookmarkEnd w:id="166"/>
      <w:bookmarkEnd w:id="170"/>
      <w:r>
        <w:t xml:space="preserve">Pytorch: </w:t>
      </w:r>
      <w:r w:rsidRPr="006E59FE">
        <w:t xml:space="preserve">Speech Recognition on Android with Wav2Vec2 </w:t>
      </w:r>
      <w:r>
        <w:t xml:space="preserve">Low complexity implementation [Computer Software], </w:t>
      </w:r>
      <w:hyperlink r:id="rId65" w:history="1">
        <w:r w:rsidRPr="003E3CC5">
          <w:rPr>
            <w:rStyle w:val="Hyperlink"/>
          </w:rPr>
          <w:t>https://github.com/pytorch/android-demo-app/tree/master/SpeechRecognition</w:t>
        </w:r>
      </w:hyperlink>
      <w:bookmarkEnd w:id="171"/>
    </w:p>
    <w:p w:rsidR="00910B14" w:rsidRPr="00AD62B4" w:rsidRDefault="00910B14" w:rsidP="00B05E48">
      <w:pPr>
        <w:numPr>
          <w:ilvl w:val="0"/>
          <w:numId w:val="47"/>
        </w:numPr>
        <w:spacing w:after="0"/>
      </w:pPr>
      <w:bookmarkStart w:id="172" w:name="_Ref134157369"/>
      <w:r>
        <w:t>S. Gondi, "Wav2vec2.</w:t>
      </w:r>
      <w:r w:rsidRPr="00280559">
        <w:t>0 on the edge: Performance evaluation"</w:t>
      </w:r>
      <w:r>
        <w:t>,</w:t>
      </w:r>
      <w:r w:rsidRPr="00280559">
        <w:t xml:space="preserve"> arXiv</w:t>
      </w:r>
      <w:r>
        <w:t xml:space="preserve">, 2202.05993, </w:t>
      </w:r>
      <w:r w:rsidRPr="00280559">
        <w:t>2022</w:t>
      </w:r>
      <w:bookmarkEnd w:id="172"/>
    </w:p>
    <w:p w:rsidR="00910B14" w:rsidRDefault="00910B14" w:rsidP="00910B14"/>
    <w:p w:rsidR="00466CE0" w:rsidRPr="00367E1A" w:rsidRDefault="00466CE0" w:rsidP="00B74F2F">
      <w:pPr>
        <w:pStyle w:val="Heading3"/>
      </w:pPr>
      <w:r>
        <w:t>10.1.15</w:t>
      </w:r>
      <w:r>
        <w:tab/>
      </w:r>
      <w:r w:rsidRPr="00367E1A">
        <w:t>Coding results</w:t>
      </w:r>
      <w:r>
        <w:t xml:space="preserve"> for NN</w:t>
      </w:r>
      <w:r w:rsidRPr="00367E1A">
        <w:t>C</w:t>
      </w:r>
      <w:r>
        <w:t xml:space="preserve"> without data-dependent tools</w:t>
      </w:r>
    </w:p>
    <w:p w:rsidR="00466CE0" w:rsidRPr="00466CE0" w:rsidRDefault="00466CE0" w:rsidP="00466CE0">
      <w:pPr>
        <w:spacing w:after="0"/>
        <w:rPr>
          <w:rFonts w:eastAsia="맑은 고딕"/>
          <w:lang w:val="en-US"/>
        </w:rPr>
      </w:pPr>
      <w:r w:rsidRPr="00466CE0">
        <w:rPr>
          <w:rFonts w:eastAsia="맑은 고딕"/>
          <w:lang w:val="en-US"/>
        </w:rPr>
        <w:t xml:space="preserve">To quantify possible data rate reductions with NNC [1], the weight tensors of the </w:t>
      </w:r>
      <w:r>
        <w:rPr>
          <w:rFonts w:eastAsia="맑은 고딕"/>
          <w:lang w:val="en-US"/>
        </w:rPr>
        <w:t>W</w:t>
      </w:r>
      <w:r w:rsidRPr="00466CE0">
        <w:rPr>
          <w:rFonts w:eastAsia="맑은 고딕"/>
          <w:i/>
          <w:lang w:val="en-US"/>
        </w:rPr>
        <w:t>AV2VEC2_ASR_BASE_960H</w:t>
      </w:r>
      <w:r w:rsidRPr="00466CE0">
        <w:rPr>
          <w:rFonts w:eastAsia="맑은 고딕"/>
          <w:lang w:val="en-US"/>
        </w:rPr>
        <w:t xml:space="preserve"> model and the </w:t>
      </w:r>
      <w:r w:rsidRPr="00466CE0">
        <w:rPr>
          <w:rFonts w:eastAsia="맑은 고딕"/>
          <w:i/>
          <w:lang w:val="en-US"/>
        </w:rPr>
        <w:t xml:space="preserve">HUBERT_ASR_LARGE </w:t>
      </w:r>
      <w:r w:rsidRPr="00466CE0">
        <w:rPr>
          <w:rFonts w:eastAsia="맑은 고딕"/>
          <w:lang w:val="en-US"/>
        </w:rPr>
        <w:t xml:space="preserve">model (as described in clause 10.1.4) have been encoded with the software framework described in clause 2.1.2. This means, NNCodec [2], which is an open implementation of the NNC standard, has been used. </w:t>
      </w:r>
    </w:p>
    <w:p w:rsidR="00466CE0" w:rsidRPr="00466CE0" w:rsidRDefault="00466CE0" w:rsidP="00466CE0">
      <w:pPr>
        <w:spacing w:after="0"/>
        <w:rPr>
          <w:rFonts w:eastAsia="맑은 고딕"/>
          <w:lang w:val="en-US"/>
        </w:rPr>
      </w:pPr>
    </w:p>
    <w:p w:rsidR="00466CE0" w:rsidRPr="00466CE0" w:rsidRDefault="00466CE0" w:rsidP="00466CE0">
      <w:pPr>
        <w:spacing w:after="0"/>
        <w:rPr>
          <w:rFonts w:eastAsia="맑은 고딕"/>
          <w:lang w:val="en-US" w:eastAsia="en-GB"/>
        </w:rPr>
      </w:pPr>
      <w:r w:rsidRPr="00466CE0">
        <w:rPr>
          <w:rFonts w:eastAsia="맑은 고딕"/>
          <w:lang w:val="en-US"/>
        </w:rPr>
        <w:t xml:space="preserve">The models have been encoded </w:t>
      </w:r>
      <w:r w:rsidRPr="00466CE0">
        <w:rPr>
          <w:rFonts w:eastAsia="맑은 고딕"/>
          <w:lang w:val="en-US" w:eastAsia="en-GB"/>
        </w:rPr>
        <w:t xml:space="preserve">without enabling enhanced or data-dependent encoding tools and also without employing encoder-only pre-processing techniques to the model. Consequently, results are representative for a straightforward use-case, which does not require test or training data for additional encoder-side re-training or additional inference steps for encoder-decisions. </w:t>
      </w:r>
      <w:r w:rsidRPr="00466CE0">
        <w:rPr>
          <w:rFonts w:eastAsia="맑은 고딕"/>
        </w:rPr>
        <w:t xml:space="preserve">Table </w:t>
      </w:r>
      <w:r w:rsidRPr="00466CE0">
        <w:rPr>
          <w:rFonts w:eastAsia="맑은 고딕"/>
          <w:bCs/>
        </w:rPr>
        <w:t>10.1.15-1</w:t>
      </w:r>
      <w:r w:rsidRPr="00466CE0">
        <w:rPr>
          <w:rFonts w:eastAsia="맑은 고딕"/>
          <w:lang w:val="en-US" w:eastAsia="en-GB"/>
        </w:rPr>
        <w:t xml:space="preserve"> provides details on the enabled NNCodec tools. </w:t>
      </w:r>
    </w:p>
    <w:p w:rsidR="00466CE0" w:rsidRPr="00466CE0" w:rsidRDefault="00466CE0" w:rsidP="00466CE0">
      <w:pPr>
        <w:spacing w:after="0"/>
        <w:rPr>
          <w:rFonts w:eastAsia="맑은 고딕"/>
        </w:rPr>
      </w:pPr>
    </w:p>
    <w:p w:rsidR="00466CE0" w:rsidRPr="00466CE0" w:rsidRDefault="00466CE0" w:rsidP="00466CE0">
      <w:pPr>
        <w:spacing w:after="0"/>
        <w:rPr>
          <w:rFonts w:eastAsia="맑은 고딕"/>
          <w:lang w:val="en-US"/>
        </w:rPr>
      </w:pP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4"/>
        <w:gridCol w:w="1071"/>
        <w:gridCol w:w="4315"/>
      </w:tblGrid>
      <w:tr w:rsidR="00466CE0" w:rsidRPr="00466CE0" w:rsidTr="00466CE0">
        <w:trPr>
          <w:trHeight w:val="346"/>
          <w:jc w:val="center"/>
        </w:trPr>
        <w:tc>
          <w:tcPr>
            <w:tcW w:w="3114" w:type="dxa"/>
          </w:tcPr>
          <w:p w:rsidR="00466CE0" w:rsidRPr="00466CE0" w:rsidRDefault="00466CE0" w:rsidP="00466CE0">
            <w:pPr>
              <w:keepLines/>
              <w:spacing w:after="0"/>
              <w:rPr>
                <w:rFonts w:eastAsia="맑은 고딕"/>
                <w:b/>
                <w:i/>
              </w:rPr>
            </w:pPr>
            <w:r w:rsidRPr="00466CE0">
              <w:rPr>
                <w:rFonts w:eastAsia="맑은 고딕"/>
                <w:b/>
                <w:i/>
              </w:rPr>
              <w:t>NNCodec parameter</w:t>
            </w:r>
          </w:p>
        </w:tc>
        <w:tc>
          <w:tcPr>
            <w:tcW w:w="1071" w:type="dxa"/>
            <w:shd w:val="clear" w:color="auto" w:fill="auto"/>
          </w:tcPr>
          <w:p w:rsidR="00466CE0" w:rsidRPr="00466CE0" w:rsidRDefault="00466CE0" w:rsidP="00466CE0">
            <w:pPr>
              <w:keepLines/>
              <w:spacing w:after="0"/>
              <w:rPr>
                <w:rFonts w:eastAsia="맑은 고딕"/>
                <w:b/>
                <w:i/>
              </w:rPr>
            </w:pPr>
            <w:r w:rsidRPr="00466CE0">
              <w:rPr>
                <w:rFonts w:eastAsia="맑은 고딕"/>
                <w:b/>
                <w:i/>
              </w:rPr>
              <w:t>Value</w:t>
            </w:r>
          </w:p>
        </w:tc>
        <w:tc>
          <w:tcPr>
            <w:tcW w:w="4315" w:type="dxa"/>
          </w:tcPr>
          <w:p w:rsidR="00466CE0" w:rsidRPr="00466CE0" w:rsidRDefault="00466CE0" w:rsidP="00466CE0">
            <w:pPr>
              <w:keepLines/>
              <w:spacing w:after="0"/>
              <w:rPr>
                <w:rFonts w:eastAsia="맑은 고딕"/>
                <w:b/>
                <w:i/>
              </w:rPr>
            </w:pPr>
            <w:r w:rsidRPr="00466CE0">
              <w:rPr>
                <w:rFonts w:eastAsia="맑은 고딕"/>
                <w:b/>
                <w:i/>
              </w:rPr>
              <w:t>Description</w:t>
            </w:r>
          </w:p>
        </w:tc>
      </w:tr>
      <w:tr w:rsidR="00466CE0" w:rsidRPr="00466CE0" w:rsidTr="00466CE0">
        <w:trPr>
          <w:jc w:val="center"/>
        </w:trPr>
        <w:tc>
          <w:tcPr>
            <w:tcW w:w="3114" w:type="dxa"/>
          </w:tcPr>
          <w:p w:rsidR="00466CE0" w:rsidRPr="00466CE0" w:rsidRDefault="00466CE0" w:rsidP="00466CE0">
            <w:pPr>
              <w:keepLines/>
              <w:spacing w:after="0"/>
              <w:rPr>
                <w:rFonts w:ascii="Courier New" w:eastAsia="맑은 고딕" w:hAnsi="Courier New" w:cs="Courier New"/>
                <w:sz w:val="18"/>
                <w:szCs w:val="18"/>
              </w:rPr>
            </w:pPr>
            <w:r w:rsidRPr="00466CE0">
              <w:rPr>
                <w:rFonts w:ascii="Courier New" w:eastAsia="맑은 고딕" w:hAnsi="Courier New" w:cs="Courier New"/>
                <w:sz w:val="18"/>
                <w:szCs w:val="18"/>
              </w:rPr>
              <w:t>use_dq</w:t>
            </w:r>
          </w:p>
        </w:tc>
        <w:tc>
          <w:tcPr>
            <w:tcW w:w="1071" w:type="dxa"/>
            <w:shd w:val="clear" w:color="auto" w:fill="auto"/>
          </w:tcPr>
          <w:p w:rsidR="00466CE0" w:rsidRPr="00466CE0" w:rsidRDefault="00466CE0" w:rsidP="00466CE0">
            <w:pPr>
              <w:keepLines/>
              <w:spacing w:after="0"/>
              <w:rPr>
                <w:rFonts w:eastAsia="맑은 고딕"/>
              </w:rPr>
            </w:pPr>
            <w:r w:rsidRPr="00466CE0">
              <w:rPr>
                <w:rFonts w:eastAsia="맑은 고딕"/>
              </w:rPr>
              <w:t>True</w:t>
            </w:r>
          </w:p>
        </w:tc>
        <w:tc>
          <w:tcPr>
            <w:tcW w:w="4315" w:type="dxa"/>
          </w:tcPr>
          <w:p w:rsidR="00466CE0" w:rsidRPr="00466CE0" w:rsidRDefault="00466CE0" w:rsidP="00466CE0">
            <w:pPr>
              <w:keepLines/>
              <w:spacing w:after="0"/>
              <w:rPr>
                <w:rFonts w:eastAsia="맑은 고딕"/>
              </w:rPr>
            </w:pPr>
            <w:r w:rsidRPr="00466CE0">
              <w:rPr>
                <w:rFonts w:eastAsia="맑은 고딕"/>
              </w:rPr>
              <w:t>Dependent scalar quantization</w:t>
            </w:r>
          </w:p>
        </w:tc>
      </w:tr>
      <w:tr w:rsidR="00466CE0" w:rsidRPr="00466CE0" w:rsidTr="00466CE0">
        <w:trPr>
          <w:jc w:val="center"/>
        </w:trPr>
        <w:tc>
          <w:tcPr>
            <w:tcW w:w="3114" w:type="dxa"/>
          </w:tcPr>
          <w:p w:rsidR="00466CE0" w:rsidRPr="00466CE0" w:rsidRDefault="00466CE0" w:rsidP="00466CE0">
            <w:pPr>
              <w:keepLines/>
              <w:spacing w:after="0"/>
              <w:rPr>
                <w:rFonts w:ascii="Courier New" w:eastAsia="맑은 고딕" w:hAnsi="Courier New" w:cs="Courier New"/>
                <w:sz w:val="18"/>
                <w:szCs w:val="18"/>
              </w:rPr>
            </w:pPr>
            <w:r w:rsidRPr="00466CE0">
              <w:rPr>
                <w:rFonts w:ascii="Courier New" w:eastAsia="맑은 고딕" w:hAnsi="Courier New" w:cs="Courier New"/>
                <w:sz w:val="18"/>
                <w:szCs w:val="18"/>
              </w:rPr>
              <w:t>codebook_mode</w:t>
            </w:r>
          </w:p>
        </w:tc>
        <w:tc>
          <w:tcPr>
            <w:tcW w:w="1071" w:type="dxa"/>
            <w:shd w:val="clear" w:color="auto" w:fill="auto"/>
          </w:tcPr>
          <w:p w:rsidR="00466CE0" w:rsidRPr="00466CE0" w:rsidRDefault="00466CE0" w:rsidP="00466CE0">
            <w:pPr>
              <w:keepLines/>
              <w:spacing w:after="0"/>
              <w:rPr>
                <w:rFonts w:eastAsia="맑은 고딕"/>
              </w:rPr>
            </w:pPr>
            <w:r w:rsidRPr="00466CE0">
              <w:rPr>
                <w:rFonts w:eastAsia="맑은 고딕"/>
              </w:rPr>
              <w:t>False</w:t>
            </w:r>
          </w:p>
        </w:tc>
        <w:tc>
          <w:tcPr>
            <w:tcW w:w="4315" w:type="dxa"/>
          </w:tcPr>
          <w:p w:rsidR="00466CE0" w:rsidRPr="00466CE0" w:rsidRDefault="00466CE0" w:rsidP="00466CE0">
            <w:pPr>
              <w:keepLines/>
              <w:spacing w:after="0"/>
              <w:rPr>
                <w:rFonts w:eastAsia="맑은 고딕"/>
              </w:rPr>
            </w:pPr>
            <w:r w:rsidRPr="00466CE0">
              <w:rPr>
                <w:rFonts w:eastAsia="맑은 고딕"/>
              </w:rPr>
              <w:t>Integer codebook for transmission</w:t>
            </w:r>
          </w:p>
        </w:tc>
      </w:tr>
      <w:tr w:rsidR="00466CE0" w:rsidRPr="00466CE0" w:rsidTr="00466CE0">
        <w:trPr>
          <w:jc w:val="center"/>
        </w:trPr>
        <w:tc>
          <w:tcPr>
            <w:tcW w:w="3114" w:type="dxa"/>
          </w:tcPr>
          <w:p w:rsidR="00466CE0" w:rsidRPr="00466CE0" w:rsidRDefault="00466CE0" w:rsidP="00466CE0">
            <w:pPr>
              <w:keepLines/>
              <w:spacing w:after="0"/>
              <w:rPr>
                <w:rFonts w:ascii="Courier New" w:eastAsia="맑은 고딕" w:hAnsi="Courier New" w:cs="Courier New"/>
                <w:sz w:val="18"/>
                <w:szCs w:val="18"/>
              </w:rPr>
            </w:pPr>
            <w:r w:rsidRPr="00466CE0">
              <w:rPr>
                <w:rFonts w:ascii="Courier New" w:eastAsia="맑은 고딕" w:hAnsi="Courier New" w:cs="Courier New"/>
                <w:sz w:val="18"/>
                <w:szCs w:val="18"/>
              </w:rPr>
              <w:t>param_opt</w:t>
            </w:r>
          </w:p>
        </w:tc>
        <w:tc>
          <w:tcPr>
            <w:tcW w:w="1071" w:type="dxa"/>
            <w:shd w:val="clear" w:color="auto" w:fill="auto"/>
          </w:tcPr>
          <w:p w:rsidR="00466CE0" w:rsidRPr="00466CE0" w:rsidRDefault="00466CE0" w:rsidP="00466CE0">
            <w:pPr>
              <w:keepLines/>
              <w:spacing w:after="0"/>
              <w:rPr>
                <w:rFonts w:eastAsia="맑은 고딕"/>
              </w:rPr>
            </w:pPr>
            <w:r w:rsidRPr="00466CE0">
              <w:rPr>
                <w:rFonts w:eastAsia="맑은 고딕"/>
              </w:rPr>
              <w:t>True</w:t>
            </w:r>
          </w:p>
        </w:tc>
        <w:tc>
          <w:tcPr>
            <w:tcW w:w="4315" w:type="dxa"/>
          </w:tcPr>
          <w:p w:rsidR="00466CE0" w:rsidRPr="00466CE0" w:rsidRDefault="00466CE0" w:rsidP="00466CE0">
            <w:pPr>
              <w:keepLines/>
              <w:spacing w:after="0"/>
              <w:rPr>
                <w:rFonts w:eastAsia="맑은 고딕"/>
              </w:rPr>
            </w:pPr>
            <w:r w:rsidRPr="00466CE0">
              <w:rPr>
                <w:rFonts w:eastAsia="맑은 고딕"/>
              </w:rPr>
              <w:t>Parameter optimization for DeepCabac</w:t>
            </w:r>
          </w:p>
        </w:tc>
      </w:tr>
      <w:tr w:rsidR="00466CE0" w:rsidRPr="00466CE0" w:rsidTr="00466CE0">
        <w:trPr>
          <w:jc w:val="center"/>
        </w:trPr>
        <w:tc>
          <w:tcPr>
            <w:tcW w:w="3114" w:type="dxa"/>
          </w:tcPr>
          <w:p w:rsidR="00466CE0" w:rsidRPr="00466CE0" w:rsidRDefault="00466CE0" w:rsidP="00466CE0">
            <w:pPr>
              <w:keepLines/>
              <w:spacing w:after="0"/>
              <w:rPr>
                <w:rFonts w:ascii="Courier New" w:eastAsia="맑은 고딕" w:hAnsi="Courier New" w:cs="Courier New"/>
                <w:sz w:val="18"/>
                <w:szCs w:val="18"/>
              </w:rPr>
            </w:pPr>
            <w:r w:rsidRPr="00466CE0">
              <w:rPr>
                <w:rFonts w:ascii="Courier New" w:eastAsia="맑은 고딕" w:hAnsi="Courier New" w:cs="Courier New"/>
                <w:color w:val="1F2328"/>
                <w:sz w:val="18"/>
                <w:szCs w:val="18"/>
              </w:rPr>
              <w:t>cabac_unary_length_minus1</w:t>
            </w:r>
          </w:p>
        </w:tc>
        <w:tc>
          <w:tcPr>
            <w:tcW w:w="1071" w:type="dxa"/>
            <w:shd w:val="clear" w:color="auto" w:fill="auto"/>
          </w:tcPr>
          <w:p w:rsidR="00466CE0" w:rsidRPr="00466CE0" w:rsidRDefault="00466CE0" w:rsidP="00466CE0">
            <w:pPr>
              <w:keepLines/>
              <w:spacing w:after="0"/>
              <w:rPr>
                <w:rFonts w:eastAsia="맑은 고딕"/>
              </w:rPr>
            </w:pPr>
            <w:r w:rsidRPr="00466CE0">
              <w:rPr>
                <w:rFonts w:eastAsia="맑은 고딕"/>
              </w:rPr>
              <w:t>10</w:t>
            </w:r>
          </w:p>
        </w:tc>
        <w:tc>
          <w:tcPr>
            <w:tcW w:w="4315" w:type="dxa"/>
          </w:tcPr>
          <w:p w:rsidR="00466CE0" w:rsidRPr="00466CE0" w:rsidRDefault="00466CE0" w:rsidP="00466CE0">
            <w:pPr>
              <w:keepLines/>
              <w:spacing w:after="0"/>
              <w:rPr>
                <w:rFonts w:eastAsia="맑은 고딕"/>
              </w:rPr>
            </w:pPr>
            <w:r w:rsidRPr="00466CE0">
              <w:rPr>
                <w:rFonts w:eastAsia="맑은 고딕"/>
              </w:rPr>
              <w:t>Length of unary binarization part</w:t>
            </w:r>
          </w:p>
        </w:tc>
      </w:tr>
      <w:tr w:rsidR="00466CE0" w:rsidRPr="00466CE0" w:rsidTr="00466CE0">
        <w:trPr>
          <w:jc w:val="center"/>
        </w:trPr>
        <w:tc>
          <w:tcPr>
            <w:tcW w:w="3114" w:type="dxa"/>
          </w:tcPr>
          <w:p w:rsidR="00466CE0" w:rsidRPr="00466CE0" w:rsidRDefault="00466CE0" w:rsidP="00466CE0">
            <w:pPr>
              <w:keepLines/>
              <w:spacing w:after="0"/>
              <w:rPr>
                <w:rFonts w:ascii="Courier New" w:eastAsia="맑은 고딕" w:hAnsi="Courier New" w:cs="Courier New"/>
                <w:sz w:val="18"/>
                <w:szCs w:val="18"/>
              </w:rPr>
            </w:pPr>
            <w:r w:rsidRPr="00466CE0">
              <w:rPr>
                <w:rFonts w:ascii="Courier New" w:eastAsia="맑은 고딕" w:hAnsi="Courier New" w:cs="Courier New"/>
                <w:sz w:val="18"/>
                <w:szCs w:val="18"/>
              </w:rPr>
              <w:t>opt_qp</w:t>
            </w:r>
          </w:p>
        </w:tc>
        <w:tc>
          <w:tcPr>
            <w:tcW w:w="1071" w:type="dxa"/>
            <w:shd w:val="clear" w:color="auto" w:fill="auto"/>
          </w:tcPr>
          <w:p w:rsidR="00466CE0" w:rsidRPr="00466CE0" w:rsidRDefault="00466CE0" w:rsidP="00466CE0">
            <w:pPr>
              <w:keepLines/>
              <w:spacing w:after="0"/>
              <w:rPr>
                <w:rFonts w:eastAsia="맑은 고딕"/>
              </w:rPr>
            </w:pPr>
            <w:r w:rsidRPr="00466CE0">
              <w:rPr>
                <w:rFonts w:eastAsia="맑은 고딕"/>
              </w:rPr>
              <w:t>True</w:t>
            </w:r>
          </w:p>
        </w:tc>
        <w:tc>
          <w:tcPr>
            <w:tcW w:w="4315" w:type="dxa"/>
          </w:tcPr>
          <w:p w:rsidR="00466CE0" w:rsidRPr="00466CE0" w:rsidRDefault="00466CE0" w:rsidP="00466CE0">
            <w:pPr>
              <w:keepLines/>
              <w:spacing w:after="0"/>
              <w:rPr>
                <w:rFonts w:eastAsia="맑은 고딕"/>
              </w:rPr>
            </w:pPr>
            <w:r w:rsidRPr="00466CE0">
              <w:rPr>
                <w:rFonts w:eastAsia="맑은 고딕"/>
              </w:rPr>
              <w:t>QP optimization based on tensor statistics</w:t>
            </w:r>
          </w:p>
        </w:tc>
      </w:tr>
      <w:tr w:rsidR="00466CE0" w:rsidRPr="00466CE0" w:rsidTr="00466CE0">
        <w:trPr>
          <w:jc w:val="center"/>
        </w:trPr>
        <w:tc>
          <w:tcPr>
            <w:tcW w:w="3114" w:type="dxa"/>
          </w:tcPr>
          <w:p w:rsidR="00466CE0" w:rsidRPr="00466CE0" w:rsidRDefault="00466CE0" w:rsidP="00466CE0">
            <w:pPr>
              <w:keepLines/>
              <w:spacing w:after="0"/>
              <w:rPr>
                <w:rFonts w:ascii="Courier New" w:eastAsia="맑은 고딕" w:hAnsi="Courier New" w:cs="Courier New"/>
                <w:sz w:val="18"/>
                <w:szCs w:val="18"/>
              </w:rPr>
            </w:pPr>
            <w:r w:rsidRPr="00466CE0">
              <w:rPr>
                <w:rFonts w:ascii="Courier New" w:eastAsia="맑은 고딕" w:hAnsi="Courier New" w:cs="Courier New"/>
                <w:sz w:val="18"/>
                <w:szCs w:val="18"/>
              </w:rPr>
              <w:t>ioq</w:t>
            </w:r>
          </w:p>
        </w:tc>
        <w:tc>
          <w:tcPr>
            <w:tcW w:w="1071" w:type="dxa"/>
            <w:shd w:val="clear" w:color="auto" w:fill="auto"/>
          </w:tcPr>
          <w:p w:rsidR="00466CE0" w:rsidRPr="00466CE0" w:rsidRDefault="00466CE0" w:rsidP="00466CE0">
            <w:pPr>
              <w:keepLines/>
              <w:spacing w:after="0"/>
              <w:rPr>
                <w:rFonts w:eastAsia="맑은 고딕"/>
              </w:rPr>
            </w:pPr>
            <w:r w:rsidRPr="00466CE0">
              <w:rPr>
                <w:rFonts w:eastAsia="맑은 고딕"/>
              </w:rPr>
              <w:t>False</w:t>
            </w:r>
          </w:p>
        </w:tc>
        <w:tc>
          <w:tcPr>
            <w:tcW w:w="4315" w:type="dxa"/>
          </w:tcPr>
          <w:p w:rsidR="00466CE0" w:rsidRPr="00466CE0" w:rsidRDefault="00466CE0" w:rsidP="00466CE0">
            <w:pPr>
              <w:keepLines/>
              <w:spacing w:after="0"/>
              <w:rPr>
                <w:rFonts w:eastAsia="맑은 고딕"/>
              </w:rPr>
            </w:pPr>
            <w:r w:rsidRPr="00466CE0">
              <w:rPr>
                <w:rFonts w:eastAsia="맑은 고딕"/>
              </w:rPr>
              <w:t>Inference-optimized quantization</w:t>
            </w:r>
          </w:p>
        </w:tc>
      </w:tr>
      <w:tr w:rsidR="00466CE0" w:rsidRPr="00466CE0" w:rsidTr="00466CE0">
        <w:trPr>
          <w:jc w:val="center"/>
        </w:trPr>
        <w:tc>
          <w:tcPr>
            <w:tcW w:w="3114" w:type="dxa"/>
          </w:tcPr>
          <w:p w:rsidR="00466CE0" w:rsidRPr="00466CE0" w:rsidRDefault="00466CE0" w:rsidP="00466CE0">
            <w:pPr>
              <w:keepLines/>
              <w:spacing w:after="0"/>
              <w:rPr>
                <w:rFonts w:ascii="Courier New" w:eastAsia="맑은 고딕" w:hAnsi="Courier New" w:cs="Courier New"/>
                <w:sz w:val="18"/>
                <w:szCs w:val="18"/>
              </w:rPr>
            </w:pPr>
            <w:r w:rsidRPr="00466CE0">
              <w:rPr>
                <w:rFonts w:ascii="Courier New" w:eastAsia="맑은 고딕" w:hAnsi="Courier New" w:cs="Courier New"/>
                <w:sz w:val="18"/>
                <w:szCs w:val="18"/>
              </w:rPr>
              <w:lastRenderedPageBreak/>
              <w:t>bnf</w:t>
            </w:r>
          </w:p>
        </w:tc>
        <w:tc>
          <w:tcPr>
            <w:tcW w:w="1071" w:type="dxa"/>
            <w:shd w:val="clear" w:color="auto" w:fill="auto"/>
          </w:tcPr>
          <w:p w:rsidR="00466CE0" w:rsidRPr="00466CE0" w:rsidRDefault="00466CE0" w:rsidP="00466CE0">
            <w:pPr>
              <w:keepLines/>
              <w:spacing w:after="0"/>
              <w:rPr>
                <w:rFonts w:eastAsia="맑은 고딕"/>
              </w:rPr>
            </w:pPr>
            <w:r w:rsidRPr="00466CE0">
              <w:rPr>
                <w:rFonts w:eastAsia="맑은 고딕"/>
              </w:rPr>
              <w:t>False</w:t>
            </w:r>
          </w:p>
        </w:tc>
        <w:tc>
          <w:tcPr>
            <w:tcW w:w="4315" w:type="dxa"/>
          </w:tcPr>
          <w:p w:rsidR="00466CE0" w:rsidRPr="00466CE0" w:rsidRDefault="00466CE0" w:rsidP="00466CE0">
            <w:pPr>
              <w:keepLines/>
              <w:spacing w:after="0"/>
              <w:rPr>
                <w:rFonts w:eastAsia="맑은 고딕"/>
              </w:rPr>
            </w:pPr>
            <w:r w:rsidRPr="00466CE0">
              <w:rPr>
                <w:rFonts w:eastAsia="맑은 고딕"/>
              </w:rPr>
              <w:t>Batch-norm folding</w:t>
            </w:r>
          </w:p>
        </w:tc>
      </w:tr>
      <w:tr w:rsidR="00466CE0" w:rsidRPr="00466CE0" w:rsidTr="00466CE0">
        <w:trPr>
          <w:jc w:val="center"/>
        </w:trPr>
        <w:tc>
          <w:tcPr>
            <w:tcW w:w="3114" w:type="dxa"/>
          </w:tcPr>
          <w:p w:rsidR="00466CE0" w:rsidRPr="00466CE0" w:rsidRDefault="00466CE0" w:rsidP="00466CE0">
            <w:pPr>
              <w:keepLines/>
              <w:spacing w:after="0"/>
              <w:rPr>
                <w:rFonts w:ascii="Courier New" w:eastAsia="맑은 고딕" w:hAnsi="Courier New" w:cs="Courier New"/>
                <w:sz w:val="18"/>
                <w:szCs w:val="18"/>
              </w:rPr>
            </w:pPr>
            <w:r w:rsidRPr="00466CE0">
              <w:rPr>
                <w:rFonts w:ascii="Courier New" w:eastAsia="맑은 고딕" w:hAnsi="Courier New" w:cs="Courier New"/>
                <w:sz w:val="18"/>
                <w:szCs w:val="18"/>
              </w:rPr>
              <w:t>lsa</w:t>
            </w:r>
          </w:p>
        </w:tc>
        <w:tc>
          <w:tcPr>
            <w:tcW w:w="1071" w:type="dxa"/>
            <w:shd w:val="clear" w:color="auto" w:fill="auto"/>
          </w:tcPr>
          <w:p w:rsidR="00466CE0" w:rsidRPr="00466CE0" w:rsidRDefault="00466CE0" w:rsidP="00466CE0">
            <w:pPr>
              <w:keepLines/>
              <w:spacing w:after="0"/>
              <w:rPr>
                <w:rFonts w:eastAsia="맑은 고딕"/>
              </w:rPr>
            </w:pPr>
            <w:r w:rsidRPr="00466CE0">
              <w:rPr>
                <w:rFonts w:eastAsia="맑은 고딕"/>
              </w:rPr>
              <w:t>False</w:t>
            </w:r>
          </w:p>
        </w:tc>
        <w:tc>
          <w:tcPr>
            <w:tcW w:w="4315" w:type="dxa"/>
          </w:tcPr>
          <w:p w:rsidR="00466CE0" w:rsidRPr="00466CE0" w:rsidRDefault="00466CE0" w:rsidP="00466CE0">
            <w:pPr>
              <w:keepLines/>
              <w:spacing w:after="0"/>
              <w:rPr>
                <w:rFonts w:eastAsia="맑은 고딕"/>
              </w:rPr>
            </w:pPr>
            <w:r w:rsidRPr="00466CE0">
              <w:rPr>
                <w:rFonts w:eastAsia="맑은 고딕"/>
              </w:rPr>
              <w:t>Training-based local scaling adaptation</w:t>
            </w:r>
          </w:p>
        </w:tc>
      </w:tr>
      <w:tr w:rsidR="00466CE0" w:rsidRPr="00466CE0" w:rsidTr="00466CE0">
        <w:trPr>
          <w:jc w:val="center"/>
        </w:trPr>
        <w:tc>
          <w:tcPr>
            <w:tcW w:w="3114" w:type="dxa"/>
          </w:tcPr>
          <w:p w:rsidR="00466CE0" w:rsidRPr="00466CE0" w:rsidRDefault="00466CE0" w:rsidP="00466CE0">
            <w:pPr>
              <w:keepLines/>
              <w:spacing w:after="0"/>
              <w:rPr>
                <w:rFonts w:ascii="Courier New" w:eastAsia="맑은 고딕" w:hAnsi="Courier New" w:cs="Courier New"/>
                <w:sz w:val="18"/>
                <w:szCs w:val="18"/>
              </w:rPr>
            </w:pPr>
            <w:r w:rsidRPr="00466CE0">
              <w:rPr>
                <w:rFonts w:ascii="Courier New" w:eastAsia="맑은 고딕" w:hAnsi="Courier New" w:cs="Courier New"/>
                <w:sz w:val="18"/>
                <w:szCs w:val="18"/>
              </w:rPr>
              <w:t>fine_tune</w:t>
            </w:r>
          </w:p>
        </w:tc>
        <w:tc>
          <w:tcPr>
            <w:tcW w:w="1071" w:type="dxa"/>
            <w:shd w:val="clear" w:color="auto" w:fill="auto"/>
          </w:tcPr>
          <w:p w:rsidR="00466CE0" w:rsidRPr="00466CE0" w:rsidRDefault="00466CE0" w:rsidP="00466CE0">
            <w:pPr>
              <w:keepLines/>
              <w:spacing w:after="0"/>
              <w:rPr>
                <w:rFonts w:eastAsia="맑은 고딕"/>
              </w:rPr>
            </w:pPr>
            <w:r w:rsidRPr="00466CE0">
              <w:rPr>
                <w:rFonts w:eastAsia="맑은 고딕"/>
              </w:rPr>
              <w:t>False</w:t>
            </w:r>
          </w:p>
        </w:tc>
        <w:tc>
          <w:tcPr>
            <w:tcW w:w="4315" w:type="dxa"/>
          </w:tcPr>
          <w:p w:rsidR="00466CE0" w:rsidRPr="00466CE0" w:rsidRDefault="00466CE0" w:rsidP="00466CE0">
            <w:pPr>
              <w:keepLines/>
              <w:spacing w:after="0"/>
              <w:rPr>
                <w:rFonts w:eastAsia="맑은 고딕"/>
              </w:rPr>
            </w:pPr>
            <w:r w:rsidRPr="00466CE0">
              <w:rPr>
                <w:rFonts w:eastAsia="맑은 고딕"/>
              </w:rPr>
              <w:t>Training-based tuning of non-weight tensors</w:t>
            </w:r>
          </w:p>
        </w:tc>
      </w:tr>
    </w:tbl>
    <w:p w:rsidR="00466CE0" w:rsidRPr="00466CE0" w:rsidRDefault="00466CE0" w:rsidP="00466CE0">
      <w:pPr>
        <w:spacing w:after="0"/>
        <w:rPr>
          <w:rFonts w:eastAsia="맑은 고딕"/>
          <w:b/>
        </w:rPr>
      </w:pPr>
    </w:p>
    <w:p w:rsidR="00466CE0" w:rsidRPr="00466CE0" w:rsidRDefault="00466CE0" w:rsidP="00466CE0">
      <w:pPr>
        <w:spacing w:after="0"/>
        <w:jc w:val="center"/>
        <w:rPr>
          <w:rFonts w:eastAsia="맑은 고딕"/>
          <w:b/>
        </w:rPr>
      </w:pPr>
      <w:r w:rsidRPr="00466CE0">
        <w:rPr>
          <w:rFonts w:eastAsia="맑은 고딕"/>
          <w:b/>
        </w:rPr>
        <w:t xml:space="preserve">Table </w:t>
      </w:r>
      <w:r w:rsidRPr="00466CE0">
        <w:rPr>
          <w:rFonts w:eastAsia="맑은 고딕"/>
          <w:b/>
          <w:bCs/>
        </w:rPr>
        <w:t>10.1.15-1</w:t>
      </w:r>
      <w:r w:rsidRPr="00466CE0">
        <w:rPr>
          <w:rFonts w:eastAsia="맑은 고딕"/>
          <w:b/>
        </w:rPr>
        <w:t>: Enabled NNC tools as described in [2], other parameters are set to NNCodec’s default values.</w:t>
      </w:r>
    </w:p>
    <w:p w:rsidR="00466CE0" w:rsidRPr="00466CE0" w:rsidRDefault="00466CE0" w:rsidP="00466CE0">
      <w:pPr>
        <w:spacing w:after="0"/>
        <w:rPr>
          <w:rFonts w:eastAsia="맑은 고딕"/>
        </w:rPr>
      </w:pPr>
    </w:p>
    <w:p w:rsidR="00466CE0" w:rsidRPr="00466CE0" w:rsidRDefault="00466CE0" w:rsidP="00466CE0">
      <w:pPr>
        <w:spacing w:after="0"/>
        <w:rPr>
          <w:rFonts w:eastAsia="맑은 고딕"/>
          <w:lang w:val="en-US"/>
        </w:rPr>
      </w:pPr>
    </w:p>
    <w:p w:rsidR="00466CE0" w:rsidRPr="00466CE0" w:rsidRDefault="00466CE0" w:rsidP="00466CE0">
      <w:pPr>
        <w:spacing w:after="0"/>
        <w:rPr>
          <w:rFonts w:eastAsia="맑은 고딕"/>
          <w:lang w:val="en-US"/>
        </w:rPr>
      </w:pPr>
      <w:r w:rsidRPr="00466CE0">
        <w:rPr>
          <w:rFonts w:eastAsia="맑은 고딕"/>
          <w:lang w:val="en-US"/>
        </w:rPr>
        <w:t xml:space="preserve">To achieve different trade-offs between compressed model size and model performance, the models have been encoded with different quantization step sizes. More specifically, NNCodec’s quantization parameter (QPs) has been varied in the range from </w:t>
      </w:r>
      <w:r w:rsidRPr="00466CE0">
        <w:rPr>
          <w:rFonts w:eastAsia="맑은 고딕"/>
          <w:b/>
          <w:bCs/>
        </w:rPr>
        <w:t>−</w:t>
      </w:r>
      <w:r w:rsidRPr="00466CE0">
        <w:rPr>
          <w:rFonts w:eastAsia="맑은 고딕"/>
          <w:lang w:val="en-US"/>
        </w:rPr>
        <w:t xml:space="preserve">15 and </w:t>
      </w:r>
      <w:r w:rsidRPr="00466CE0">
        <w:rPr>
          <w:rFonts w:eastAsia="맑은 고딕"/>
          <w:b/>
          <w:bCs/>
        </w:rPr>
        <w:t>−</w:t>
      </w:r>
      <w:r w:rsidRPr="00466CE0">
        <w:rPr>
          <w:rFonts w:eastAsia="맑은 고딕"/>
          <w:lang w:val="en-US"/>
        </w:rPr>
        <w:t xml:space="preserve">45.  </w:t>
      </w:r>
    </w:p>
    <w:p w:rsidR="00466CE0" w:rsidRPr="00466CE0" w:rsidRDefault="00466CE0" w:rsidP="00466CE0">
      <w:pPr>
        <w:spacing w:after="0"/>
        <w:rPr>
          <w:rFonts w:eastAsia="맑은 고딕"/>
          <w:lang w:val="en-US"/>
        </w:rPr>
      </w:pPr>
    </w:p>
    <w:p w:rsidR="00466CE0" w:rsidRPr="00466CE0" w:rsidRDefault="00466CE0" w:rsidP="00466CE0">
      <w:pPr>
        <w:spacing w:after="0"/>
        <w:rPr>
          <w:rFonts w:eastAsia="맑은 고딕"/>
          <w:lang w:val="en-US"/>
        </w:rPr>
      </w:pPr>
      <w:r w:rsidRPr="00466CE0">
        <w:rPr>
          <w:rFonts w:eastAsia="맑은 고딕"/>
          <w:lang w:val="en-US"/>
        </w:rPr>
        <w:t>Figure 10.1.15-1 shows the results: The performance of the compressed model is reported as word error rate (</w:t>
      </w:r>
      <w:r w:rsidRPr="00466CE0">
        <w:rPr>
          <w:rFonts w:eastAsia="맑은 고딕"/>
          <w:i/>
          <w:lang w:val="en-US"/>
        </w:rPr>
        <w:t>wer</w:t>
      </w:r>
      <w:r w:rsidRPr="00466CE0">
        <w:rPr>
          <w:rFonts w:eastAsia="맑은 고딕"/>
          <w:lang w:val="en-US"/>
        </w:rPr>
        <w:t>). The size of the compressed model (</w:t>
      </w:r>
      <w:r w:rsidRPr="00466CE0">
        <w:rPr>
          <w:rFonts w:eastAsia="맑은 고딕"/>
          <w:i/>
          <w:lang w:val="en-US"/>
        </w:rPr>
        <w:t>cSize</w:t>
      </w:r>
      <w:r w:rsidRPr="00466CE0">
        <w:rPr>
          <w:rFonts w:eastAsia="맑은 고딕"/>
          <w:lang w:val="en-US"/>
        </w:rPr>
        <w:t xml:space="preserve">) is reported in percent of the original uncompressed model size </w:t>
      </w:r>
      <w:r w:rsidRPr="00466CE0">
        <w:rPr>
          <w:rFonts w:eastAsia="맑은 고딕"/>
          <w:i/>
          <w:lang w:val="en-US"/>
        </w:rPr>
        <w:t>(sizeAnc)</w:t>
      </w:r>
      <w:r w:rsidRPr="00466CE0">
        <w:rPr>
          <w:rFonts w:eastAsia="맑은 고딕"/>
          <w:lang w:val="en-US"/>
        </w:rPr>
        <w:t xml:space="preserve">. In summary, the results show that NNC reduces the model size to about 10% to 15% with negligible model performance losses in a setup without any data-driven tools, or optimization techniques that modify the models before encoding. Higher reductions can might be possible when enabling more sophisticated encoding tools, as e.g. also data-dependent tools or additional encoder-only model optimization techniques. </w:t>
      </w:r>
    </w:p>
    <w:p w:rsidR="00466CE0" w:rsidRPr="00466CE0" w:rsidRDefault="00466CE0" w:rsidP="00466CE0">
      <w:pPr>
        <w:spacing w:after="0"/>
        <w:rPr>
          <w:rFonts w:eastAsia="맑은 고딕"/>
          <w:lang w:val="en-US"/>
        </w:rPr>
      </w:pPr>
    </w:p>
    <w:p w:rsidR="00466CE0" w:rsidRPr="00466CE0" w:rsidRDefault="00466CE0" w:rsidP="00466CE0">
      <w:pPr>
        <w:spacing w:after="0"/>
        <w:jc w:val="center"/>
        <w:rPr>
          <w:rFonts w:eastAsia="맑은 고딕"/>
          <w:lang w:val="en-US"/>
        </w:rPr>
      </w:pPr>
      <w:r w:rsidRPr="00466CE0">
        <w:rPr>
          <w:rFonts w:eastAsia="맑은 고딕"/>
          <w:noProof/>
          <w:lang w:eastAsia="ko-KR"/>
        </w:rPr>
        <w:drawing>
          <wp:inline distT="0" distB="0" distL="0" distR="0" wp14:anchorId="7DD0ECF6" wp14:editId="531F899C">
            <wp:extent cx="6229656" cy="4262023"/>
            <wp:effectExtent l="0" t="0" r="0" b="5715"/>
            <wp:docPr id="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6" cstate="print">
                      <a:extLst>
                        <a:ext uri="{28A0092B-C50C-407E-A947-70E740481C1C}">
                          <a14:useLocalDpi xmlns:a14="http://schemas.microsoft.com/office/drawing/2010/main" val="0"/>
                        </a:ext>
                      </a:extLst>
                    </a:blip>
                    <a:stretch>
                      <a:fillRect/>
                    </a:stretch>
                  </pic:blipFill>
                  <pic:spPr bwMode="auto">
                    <a:xfrm>
                      <a:off x="0" y="0"/>
                      <a:ext cx="6244769" cy="4272362"/>
                    </a:xfrm>
                    <a:prstGeom prst="rect">
                      <a:avLst/>
                    </a:prstGeom>
                    <a:noFill/>
                    <a:ln>
                      <a:noFill/>
                    </a:ln>
                  </pic:spPr>
                </pic:pic>
              </a:graphicData>
            </a:graphic>
          </wp:inline>
        </w:drawing>
      </w:r>
    </w:p>
    <w:p w:rsidR="00466CE0" w:rsidRPr="00466CE0" w:rsidRDefault="00466CE0" w:rsidP="00466CE0">
      <w:pPr>
        <w:jc w:val="center"/>
        <w:rPr>
          <w:rFonts w:eastAsia="SimSun"/>
          <w:b/>
          <w:noProof/>
          <w:lang w:val="en-US" w:eastAsia="zh-CN"/>
        </w:rPr>
      </w:pPr>
    </w:p>
    <w:p w:rsidR="00466CE0" w:rsidRPr="00466CE0" w:rsidRDefault="00466CE0" w:rsidP="00466CE0">
      <w:pPr>
        <w:jc w:val="center"/>
        <w:rPr>
          <w:rFonts w:eastAsia="SimSun"/>
          <w:b/>
          <w:noProof/>
          <w:lang w:val="en-US" w:eastAsia="zh-CN"/>
        </w:rPr>
      </w:pPr>
      <w:r w:rsidRPr="00466CE0">
        <w:rPr>
          <w:rFonts w:eastAsia="SimSun"/>
          <w:b/>
          <w:noProof/>
          <w:lang w:val="en-US" w:eastAsia="zh-CN"/>
        </w:rPr>
        <w:t xml:space="preserve">Figure 10.1.15-1: Compressed model size and model performance achieved for different QPs. </w:t>
      </w:r>
      <w:r w:rsidRPr="00466CE0">
        <w:rPr>
          <w:rFonts w:eastAsia="SimSun"/>
          <w:b/>
          <w:noProof/>
          <w:lang w:val="en-US" w:eastAsia="zh-CN"/>
        </w:rPr>
        <w:br/>
        <w:t xml:space="preserve">For reference, the anchor performance </w:t>
      </w:r>
      <w:r w:rsidRPr="00466CE0">
        <w:rPr>
          <w:rFonts w:eastAsia="SimSun"/>
          <w:b/>
          <w:i/>
          <w:noProof/>
          <w:lang w:val="en-US" w:eastAsia="zh-CN"/>
        </w:rPr>
        <w:t xml:space="preserve">werAnc </w:t>
      </w:r>
      <w:r w:rsidRPr="00466CE0">
        <w:rPr>
          <w:rFonts w:eastAsia="SimSun"/>
          <w:b/>
          <w:noProof/>
          <w:lang w:val="en-US" w:eastAsia="zh-CN"/>
        </w:rPr>
        <w:t>is shown as red line.</w:t>
      </w:r>
    </w:p>
    <w:p w:rsidR="00466CE0" w:rsidRDefault="00466CE0" w:rsidP="00910B14">
      <w:pPr>
        <w:rPr>
          <w:ins w:id="173" w:author="Eric Yip" w:date="2024-08-05T15:38:00Z"/>
        </w:rPr>
      </w:pPr>
    </w:p>
    <w:p w:rsidR="00B74F2F" w:rsidRDefault="00B74F2F" w:rsidP="00B74F2F">
      <w:pPr>
        <w:pStyle w:val="Heading3"/>
        <w:rPr>
          <w:ins w:id="174" w:author="Eric Yip" w:date="2024-08-05T15:38:00Z"/>
        </w:rPr>
      </w:pPr>
      <w:ins w:id="175" w:author="Eric Yip" w:date="2024-08-05T15:38:00Z">
        <w:r>
          <w:t>10.1.16</w:t>
        </w:r>
        <w:r>
          <w:tab/>
          <w:t>Cross-check</w:t>
        </w:r>
      </w:ins>
    </w:p>
    <w:p w:rsidR="00B74F2F" w:rsidRPr="00C643A0" w:rsidRDefault="00B74F2F">
      <w:pPr>
        <w:rPr>
          <w:ins w:id="176" w:author="Eric Yip" w:date="2024-08-05T15:38:00Z"/>
        </w:rPr>
        <w:pPrChange w:id="177" w:author="Eric Yip" w:date="2024-08-05T15:38:00Z">
          <w:pPr>
            <w:pStyle w:val="Heading3"/>
          </w:pPr>
        </w:pPrChange>
      </w:pPr>
      <w:ins w:id="178" w:author="Eric Yip" w:date="2024-08-05T15:38:00Z">
        <w:r>
          <w:t xml:space="preserve">The results in clause 10.1.15 </w:t>
        </w:r>
      </w:ins>
      <w:ins w:id="179" w:author="Eric Yip" w:date="2024-08-05T15:52:00Z">
        <w:r>
          <w:t xml:space="preserve">for this scenario </w:t>
        </w:r>
      </w:ins>
      <w:ins w:id="180" w:author="Eric Yip" w:date="2024-08-05T15:48:00Z">
        <w:r>
          <w:t>are</w:t>
        </w:r>
      </w:ins>
      <w:ins w:id="181" w:author="Eric Yip" w:date="2024-08-05T15:38:00Z">
        <w:r>
          <w:t xml:space="preserve"> cross-checked </w:t>
        </w:r>
      </w:ins>
      <w:ins w:id="182" w:author="Eric Yip" w:date="2024-08-05T15:42:00Z">
        <w:r>
          <w:t>as noted in</w:t>
        </w:r>
      </w:ins>
      <w:ins w:id="183" w:author="Eric Yip" w:date="2024-08-05T15:43:00Z">
        <w:r>
          <w:t xml:space="preserve"> document S4aV240051</w:t>
        </w:r>
      </w:ins>
      <w:ins w:id="184" w:author="Eric Yip" w:date="2024-08-05T15:48:00Z">
        <w:r>
          <w:t>.</w:t>
        </w:r>
      </w:ins>
    </w:p>
    <w:p w:rsidR="00B74F2F" w:rsidRPr="00466CE0" w:rsidRDefault="00B74F2F" w:rsidP="00910B14"/>
    <w:p w:rsidR="00910B14" w:rsidRDefault="00910B14" w:rsidP="00910B14">
      <w:pPr>
        <w:pStyle w:val="Heading2"/>
      </w:pPr>
      <w:r>
        <w:t>10.2</w:t>
      </w:r>
      <w:r>
        <w:tab/>
        <w:t>Split inferencing for human pose estimation</w:t>
      </w:r>
    </w:p>
    <w:p w:rsidR="00910B14" w:rsidRDefault="00AE39B4" w:rsidP="00AE39B4">
      <w:pPr>
        <w:pStyle w:val="Heading3"/>
      </w:pPr>
      <w:r>
        <w:t>10.2.1</w:t>
      </w:r>
      <w:r>
        <w:tab/>
        <w:t>Motivation and use case relevance</w:t>
      </w:r>
    </w:p>
    <w:p w:rsidR="00AE39B4" w:rsidRPr="00B91BE0" w:rsidRDefault="00AE39B4" w:rsidP="00AE39B4">
      <w:pPr>
        <w:rPr>
          <w:lang w:eastAsia="ko-KR"/>
        </w:rPr>
      </w:pPr>
      <w:r w:rsidRPr="00B91BE0">
        <w:rPr>
          <w:lang w:eastAsia="ko-KR"/>
        </w:rPr>
        <w:t>Many state of the art XR applications require some form of human body part movement for a given service. At the most basic level, human movement recognition and estimation or arms, hands, fingers, as well as facial parts such as eyes, nose, and ears are essential tools, which can be used as a form of device input for UI control when wearing a head mounted display or glasses type device.</w:t>
      </w:r>
    </w:p>
    <w:p w:rsidR="00AE39B4" w:rsidRPr="00B91BE0" w:rsidRDefault="00AE39B4" w:rsidP="00AE39B4">
      <w:pPr>
        <w:rPr>
          <w:lang w:eastAsia="ko-KR"/>
        </w:rPr>
      </w:pPr>
      <w:r w:rsidRPr="00B91BE0">
        <w:rPr>
          <w:lang w:eastAsia="ko-KR"/>
        </w:rPr>
        <w:t>Another trend seen during the covid19 lockdown period, and even post-covid19, is the increase in home fitness applications. Such home wellness applications benefit from the use of advanced motion/pose recognition during exercise and activity recognition, to more simple techniques such as movement counters.</w:t>
      </w:r>
    </w:p>
    <w:p w:rsidR="00AE39B4" w:rsidRPr="00B91BE0" w:rsidRDefault="00AE39B4" w:rsidP="00AE39B4">
      <w:pPr>
        <w:rPr>
          <w:lang w:eastAsia="ko-KR"/>
        </w:rPr>
      </w:pPr>
      <w:r w:rsidRPr="00B91BE0">
        <w:rPr>
          <w:lang w:eastAsia="ko-KR"/>
        </w:rPr>
        <w:t>Targeting lightweight and low processing devices such as AR glasses and home IoT devices, splitting the inference process with a network or centralized entity reduces the computational requirements of such lightweight/mobile devices.</w:t>
      </w:r>
    </w:p>
    <w:p w:rsidR="00AE39B4" w:rsidRPr="002B3AED" w:rsidRDefault="00AE39B4" w:rsidP="00AE39B4">
      <w:pPr>
        <w:rPr>
          <w:lang w:eastAsia="ko-KR"/>
        </w:rPr>
      </w:pPr>
      <w:r w:rsidRPr="00B91BE0">
        <w:rPr>
          <w:lang w:eastAsia="ko-KR"/>
        </w:rPr>
        <w:t xml:space="preserve">This scenario falls under the use case of Object Recognition in Image and Video, with further details of the related use case in </w:t>
      </w:r>
      <w:r w:rsidRPr="00CB18D4">
        <w:rPr>
          <w:highlight w:val="yellow"/>
          <w:lang w:eastAsia="ko-KR"/>
        </w:rPr>
        <w:t>clause 4.1.1.1</w:t>
      </w:r>
      <w:r w:rsidRPr="00B91BE0">
        <w:rPr>
          <w:lang w:eastAsia="ko-KR"/>
        </w:rPr>
        <w:t>.</w:t>
      </w:r>
    </w:p>
    <w:p w:rsidR="00AE39B4" w:rsidRDefault="006424DD" w:rsidP="006424DD">
      <w:pPr>
        <w:pStyle w:val="Heading3"/>
      </w:pPr>
      <w:r>
        <w:t>10.2.2</w:t>
      </w:r>
      <w:r>
        <w:tab/>
        <w:t>Description of the scenario</w:t>
      </w:r>
    </w:p>
    <w:p w:rsidR="006424DD" w:rsidRDefault="006424DD" w:rsidP="006424DD">
      <w:r>
        <w:t xml:space="preserve">In this scenario, a pre-trained AI/ML model for human pose estimation, </w:t>
      </w:r>
      <w:r w:rsidRPr="00156F0E">
        <w:rPr>
          <w:i/>
        </w:rPr>
        <w:t>PoseNet (MobileNetV1 backbone, FP32)</w:t>
      </w:r>
      <w:r>
        <w:rPr>
          <w:i/>
        </w:rPr>
        <w:t xml:space="preserve"> </w:t>
      </w:r>
      <w:r w:rsidRPr="00ED2F8D">
        <w:t>[1]</w:t>
      </w:r>
      <w:r>
        <w:t xml:space="preserve">, is split into two different parts (split models) for split inferencing. The first part is inferenced on a low-capability device (e.g. Samsung A series, TBC), and the second part is inferenced on a high-capability device (e.g. Samsung Galaxy S23, TBC) which simulates a network resource entity. The scenario corresponds to the topology shown in </w:t>
      </w:r>
      <w:r w:rsidRPr="00CA0C01">
        <w:rPr>
          <w:highlight w:val="yellow"/>
        </w:rPr>
        <w:t>figure 5.1.1.1-1</w:t>
      </w:r>
      <w:r>
        <w:t>, the s</w:t>
      </w:r>
      <w:r w:rsidRPr="00A35E34">
        <w:t xml:space="preserve">plit </w:t>
      </w:r>
      <w:r>
        <w:t>AI/ML m</w:t>
      </w:r>
      <w:r w:rsidRPr="00A35E34">
        <w:t>odel</w:t>
      </w:r>
      <w:r>
        <w:t xml:space="preserve"> inference topology where the UE is the media data source with first inference endpoint on the UE. Prior to the service, the (split) pre-trained model (anchor model) is assumed to be available on the high-capability device, and the inference input data (test dataset) is assumed to be available on the low-capability device.</w:t>
      </w:r>
    </w:p>
    <w:p w:rsidR="006424DD" w:rsidRPr="0007165C" w:rsidRDefault="006424DD" w:rsidP="006424DD">
      <w:r>
        <w:t xml:space="preserve">The scenario considers the splitting of </w:t>
      </w:r>
      <w:r w:rsidRPr="0007165C">
        <w:rPr>
          <w:i/>
        </w:rPr>
        <w:t>PoseNet</w:t>
      </w:r>
      <w:r>
        <w:t xml:space="preserve"> at different layers in order to measure the overall performance and data characteristics of split inferencing between two nodes of differing computational capabilities.</w:t>
      </w:r>
    </w:p>
    <w:p w:rsidR="006424DD" w:rsidRDefault="006424DD" w:rsidP="006424DD">
      <w:r>
        <w:t>As part of the scenario, the delivery of AI/ML data from between the two devices are taken in account, more specifically:</w:t>
      </w:r>
    </w:p>
    <w:p w:rsidR="006424DD" w:rsidRDefault="006424DD" w:rsidP="006424DD">
      <w:r>
        <w:t>- Delivery of the split model from the high-capability device (network) to the low-capability device</w:t>
      </w:r>
    </w:p>
    <w:p w:rsidR="006424DD" w:rsidRDefault="006424DD" w:rsidP="006424DD">
      <w:r>
        <w:t>- Delivery of the intermediate data (output of first split inference) from the low-capability device to the high-capability device</w:t>
      </w:r>
    </w:p>
    <w:p w:rsidR="006424DD" w:rsidRDefault="006424DD" w:rsidP="006424DD">
      <w:r>
        <w:t>The inference output of PoseNet for the scenario will be to detect, in an instance-agnostic fashion, all visible keypoints belonging to any person in a corresponding input image.</w:t>
      </w:r>
    </w:p>
    <w:p w:rsidR="006424DD" w:rsidRDefault="006424DD" w:rsidP="006424DD">
      <w:pPr>
        <w:pStyle w:val="Heading3"/>
      </w:pPr>
      <w:r>
        <w:t>10.2.3</w:t>
      </w:r>
      <w:r>
        <w:tab/>
        <w:t>Supporting companies and 3GPP members</w:t>
      </w:r>
    </w:p>
    <w:p w:rsidR="006424DD" w:rsidRPr="00D53870" w:rsidRDefault="006424DD" w:rsidP="00B05E48">
      <w:pPr>
        <w:pStyle w:val="ListParagraph"/>
        <w:numPr>
          <w:ilvl w:val="0"/>
          <w:numId w:val="48"/>
        </w:numPr>
      </w:pPr>
      <w:r w:rsidRPr="00D53870">
        <w:t>Samsung Electronics Co., Ltd.</w:t>
      </w:r>
    </w:p>
    <w:p w:rsidR="006424DD" w:rsidRDefault="006424DD" w:rsidP="006424DD">
      <w:pPr>
        <w:pStyle w:val="Heading3"/>
      </w:pPr>
      <w:r>
        <w:t>10.2.4</w:t>
      </w:r>
      <w:r>
        <w:tab/>
        <w:t>Anchor AI/ML DNN model(s) for the scenario</w:t>
      </w:r>
    </w:p>
    <w:p w:rsidR="006424DD" w:rsidRDefault="006424DD" w:rsidP="006424DD">
      <w:r>
        <w:t xml:space="preserve">For the evaluation of this scenario, the </w:t>
      </w:r>
      <w:r w:rsidRPr="00156F0E">
        <w:rPr>
          <w:i/>
        </w:rPr>
        <w:t>PoseNet (MobileNetV1 backbone, FP32)</w:t>
      </w:r>
      <w:r>
        <w:t xml:space="preserve"> model is used. </w:t>
      </w:r>
      <w:r w:rsidRPr="00404FDB">
        <w:rPr>
          <w:i/>
        </w:rPr>
        <w:t>PoseNet</w:t>
      </w:r>
      <w:r>
        <w:t xml:space="preserve"> as a reference implementation of a TensorFlow Lite pose estimation model is available from TensorFlow [1] and is lic</w:t>
      </w:r>
      <w:r w:rsidR="00CB18D4">
        <w:t>ensed under the Creative Common</w:t>
      </w:r>
      <w:r>
        <w:t>s Attribution 4.0 License.</w:t>
      </w:r>
    </w:p>
    <w:tbl>
      <w:tblPr>
        <w:tblW w:w="80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top w:w="15" w:type="dxa"/>
          <w:left w:w="15" w:type="dxa"/>
          <w:bottom w:w="15" w:type="dxa"/>
          <w:right w:w="15" w:type="dxa"/>
        </w:tblCellMar>
        <w:tblLook w:val="04A0" w:firstRow="1" w:lastRow="0" w:firstColumn="1" w:lastColumn="0" w:noHBand="0" w:noVBand="1"/>
      </w:tblPr>
      <w:tblGrid>
        <w:gridCol w:w="1524"/>
        <w:gridCol w:w="1260"/>
        <w:gridCol w:w="1525"/>
        <w:gridCol w:w="1266"/>
        <w:gridCol w:w="2446"/>
      </w:tblGrid>
      <w:tr w:rsidR="006424DD" w:rsidRPr="00C93E96" w:rsidTr="00A0390E">
        <w:trPr>
          <w:trHeight w:val="452"/>
          <w:tblHeader/>
        </w:trPr>
        <w:tc>
          <w:tcPr>
            <w:tcW w:w="1524" w:type="dxa"/>
            <w:shd w:val="clear" w:color="auto" w:fill="FFFFFF"/>
            <w:vAlign w:val="center"/>
            <w:hideMark/>
          </w:tcPr>
          <w:p w:rsidR="006424DD" w:rsidRPr="00C93E96" w:rsidRDefault="006424DD" w:rsidP="00A0390E">
            <w:pPr>
              <w:rPr>
                <w:b/>
                <w:bCs/>
              </w:rPr>
            </w:pPr>
            <w:r w:rsidRPr="00C93E96">
              <w:rPr>
                <w:b/>
                <w:bCs/>
              </w:rPr>
              <w:lastRenderedPageBreak/>
              <w:t>Model</w:t>
            </w:r>
          </w:p>
        </w:tc>
        <w:tc>
          <w:tcPr>
            <w:tcW w:w="1260" w:type="dxa"/>
            <w:shd w:val="clear" w:color="auto" w:fill="FFFFFF"/>
            <w:vAlign w:val="center"/>
            <w:hideMark/>
          </w:tcPr>
          <w:p w:rsidR="006424DD" w:rsidRPr="00C93E96" w:rsidRDefault="006424DD" w:rsidP="00A0390E">
            <w:pPr>
              <w:rPr>
                <w:b/>
                <w:bCs/>
              </w:rPr>
            </w:pPr>
            <w:r w:rsidRPr="00C93E96">
              <w:rPr>
                <w:b/>
                <w:bCs/>
              </w:rPr>
              <w:t>Size (MB)</w:t>
            </w:r>
          </w:p>
        </w:tc>
        <w:tc>
          <w:tcPr>
            <w:tcW w:w="1525" w:type="dxa"/>
            <w:shd w:val="clear" w:color="auto" w:fill="FFFFFF"/>
            <w:vAlign w:val="center"/>
            <w:hideMark/>
          </w:tcPr>
          <w:p w:rsidR="006424DD" w:rsidRPr="00C93E96" w:rsidRDefault="006424DD" w:rsidP="00A0390E">
            <w:pPr>
              <w:rPr>
                <w:b/>
                <w:bCs/>
              </w:rPr>
            </w:pPr>
            <w:r w:rsidRPr="00C93E96">
              <w:rPr>
                <w:b/>
                <w:bCs/>
              </w:rPr>
              <w:t>mAP</w:t>
            </w:r>
          </w:p>
        </w:tc>
        <w:tc>
          <w:tcPr>
            <w:tcW w:w="1266" w:type="dxa"/>
            <w:shd w:val="clear" w:color="auto" w:fill="FFFFFF"/>
            <w:vAlign w:val="center"/>
            <w:hideMark/>
          </w:tcPr>
          <w:p w:rsidR="006424DD" w:rsidRPr="00C93E96" w:rsidRDefault="006424DD" w:rsidP="00A0390E">
            <w:pPr>
              <w:rPr>
                <w:b/>
                <w:bCs/>
              </w:rPr>
            </w:pPr>
            <w:r>
              <w:rPr>
                <w:b/>
                <w:bCs/>
              </w:rPr>
              <w:t>No. of layers</w:t>
            </w:r>
          </w:p>
        </w:tc>
        <w:tc>
          <w:tcPr>
            <w:tcW w:w="2446" w:type="dxa"/>
            <w:shd w:val="clear" w:color="auto" w:fill="FFFFFF"/>
            <w:vAlign w:val="center"/>
          </w:tcPr>
          <w:p w:rsidR="006424DD" w:rsidRPr="00C93E96" w:rsidRDefault="006424DD" w:rsidP="00A0390E">
            <w:pPr>
              <w:rPr>
                <w:b/>
                <w:bCs/>
              </w:rPr>
            </w:pPr>
            <w:r>
              <w:rPr>
                <w:b/>
                <w:bCs/>
              </w:rPr>
              <w:t>No. of parameters</w:t>
            </w:r>
          </w:p>
        </w:tc>
      </w:tr>
      <w:tr w:rsidR="006424DD" w:rsidRPr="00C93E96" w:rsidTr="00A0390E">
        <w:trPr>
          <w:trHeight w:val="677"/>
        </w:trPr>
        <w:tc>
          <w:tcPr>
            <w:tcW w:w="1524" w:type="dxa"/>
            <w:shd w:val="clear" w:color="auto" w:fill="FFFFFF"/>
          </w:tcPr>
          <w:p w:rsidR="006424DD" w:rsidRPr="00C93E96" w:rsidRDefault="00FD74E4" w:rsidP="00A0390E">
            <w:hyperlink r:id="rId67" w:history="1">
              <w:r w:rsidR="006424DD" w:rsidRPr="00C93E96">
                <w:rPr>
                  <w:rStyle w:val="Hyperlink"/>
                </w:rPr>
                <w:t>PoseNet</w:t>
              </w:r>
              <w:r w:rsidR="006424DD">
                <w:rPr>
                  <w:rStyle w:val="Hyperlink"/>
                </w:rPr>
                <w:t xml:space="preserve"> </w:t>
              </w:r>
              <w:r w:rsidR="006424DD" w:rsidRPr="00C93E96">
                <w:rPr>
                  <w:rStyle w:val="Hyperlink"/>
                </w:rPr>
                <w:t>(MobileNetV1 backbone, FP32)</w:t>
              </w:r>
            </w:hyperlink>
          </w:p>
        </w:tc>
        <w:tc>
          <w:tcPr>
            <w:tcW w:w="1260" w:type="dxa"/>
            <w:shd w:val="clear" w:color="auto" w:fill="FFFFFF"/>
          </w:tcPr>
          <w:p w:rsidR="006424DD" w:rsidRPr="00C93E96" w:rsidRDefault="006424DD" w:rsidP="00A0390E">
            <w:r w:rsidRPr="00C93E96">
              <w:t>13.3MB</w:t>
            </w:r>
          </w:p>
        </w:tc>
        <w:tc>
          <w:tcPr>
            <w:tcW w:w="1525" w:type="dxa"/>
            <w:shd w:val="clear" w:color="auto" w:fill="FFFFFF"/>
          </w:tcPr>
          <w:p w:rsidR="006424DD" w:rsidRPr="00C93E96" w:rsidRDefault="006424DD" w:rsidP="00A0390E">
            <w:r w:rsidRPr="00C93E96">
              <w:t>45.6</w:t>
            </w:r>
          </w:p>
        </w:tc>
        <w:tc>
          <w:tcPr>
            <w:tcW w:w="1266" w:type="dxa"/>
            <w:shd w:val="clear" w:color="auto" w:fill="FFFFFF"/>
          </w:tcPr>
          <w:p w:rsidR="006424DD" w:rsidRPr="00C93E96" w:rsidRDefault="006424DD" w:rsidP="00A0390E">
            <w:r>
              <w:t>31</w:t>
            </w:r>
          </w:p>
        </w:tc>
        <w:tc>
          <w:tcPr>
            <w:tcW w:w="2446" w:type="dxa"/>
            <w:shd w:val="clear" w:color="auto" w:fill="FFFFFF"/>
          </w:tcPr>
          <w:p w:rsidR="006424DD" w:rsidRPr="00C93E96" w:rsidRDefault="006424DD" w:rsidP="00A0390E">
            <w:r w:rsidRPr="00D96C0C">
              <w:t>1,180,147</w:t>
            </w:r>
          </w:p>
        </w:tc>
      </w:tr>
    </w:tbl>
    <w:p w:rsidR="006424DD" w:rsidRPr="0008277D" w:rsidRDefault="006424DD" w:rsidP="006424DD">
      <w:pPr>
        <w:jc w:val="center"/>
        <w:rPr>
          <w:b/>
        </w:rPr>
      </w:pPr>
      <w:r w:rsidRPr="0008277D">
        <w:rPr>
          <w:b/>
        </w:rPr>
        <w:t xml:space="preserve">Table </w:t>
      </w:r>
      <w:r w:rsidR="00CB18D4">
        <w:rPr>
          <w:b/>
        </w:rPr>
        <w:t>10.2.4-1</w:t>
      </w:r>
      <w:r w:rsidRPr="0008277D">
        <w:rPr>
          <w:b/>
        </w:rPr>
        <w:t>: Anchor model(s) for the scenario</w:t>
      </w:r>
    </w:p>
    <w:p w:rsidR="006424DD" w:rsidRDefault="006424DD" w:rsidP="006424DD">
      <w:pPr>
        <w:pStyle w:val="Heading3"/>
      </w:pPr>
      <w:r>
        <w:t>10.2.5</w:t>
      </w:r>
      <w:r>
        <w:tab/>
        <w:t>Testbed architecture and anchors</w:t>
      </w:r>
    </w:p>
    <w:p w:rsidR="006424DD" w:rsidRDefault="006424DD" w:rsidP="006424DD">
      <w:r>
        <w:t xml:space="preserve">The testbed architecture for this scenario is based on that from clause </w:t>
      </w:r>
      <w:r w:rsidR="00CB18D4">
        <w:t>5.1</w:t>
      </w:r>
      <w:r>
        <w:t>.</w:t>
      </w:r>
    </w:p>
    <w:p w:rsidR="006424DD" w:rsidRDefault="006424DD" w:rsidP="006424DD">
      <w:r>
        <w:object w:dxaOrig="16786" w:dyaOrig="7591">
          <v:shape id="_x0000_i1030" type="#_x0000_t75" style="width:450.8pt;height:203.65pt" o:ole="">
            <v:imagedata r:id="rId68" o:title=""/>
          </v:shape>
          <o:OLEObject Type="Embed" ProgID="Visio.Drawing.15" ShapeID="_x0000_i1030" DrawAspect="Content" ObjectID="_1785097586" r:id="rId69"/>
        </w:object>
      </w:r>
    </w:p>
    <w:p w:rsidR="006424DD" w:rsidRPr="00BD3901" w:rsidRDefault="006424DD" w:rsidP="006424DD">
      <w:pPr>
        <w:jc w:val="center"/>
        <w:rPr>
          <w:b/>
        </w:rPr>
      </w:pPr>
      <w:r w:rsidRPr="00BD3901">
        <w:rPr>
          <w:b/>
        </w:rPr>
        <w:t xml:space="preserve">Figure </w:t>
      </w:r>
      <w:r w:rsidR="009B3721">
        <w:rPr>
          <w:b/>
        </w:rPr>
        <w:t>10.2.5-1</w:t>
      </w:r>
      <w:r w:rsidRPr="00BD3901">
        <w:rPr>
          <w:b/>
        </w:rPr>
        <w:t xml:space="preserve"> Testbed architecture for the scenario</w:t>
      </w:r>
    </w:p>
    <w:p w:rsidR="006424DD" w:rsidRDefault="006424DD" w:rsidP="006424DD">
      <w:r>
        <w:t>The split configurations for the scenario are compared to two anchors:</w:t>
      </w:r>
    </w:p>
    <w:p w:rsidR="006424DD" w:rsidRDefault="006424DD" w:rsidP="00B05E48">
      <w:pPr>
        <w:pStyle w:val="ListParagraph"/>
        <w:numPr>
          <w:ilvl w:val="0"/>
          <w:numId w:val="49"/>
        </w:numPr>
      </w:pPr>
      <w:r>
        <w:t>Where the a</w:t>
      </w:r>
      <w:r w:rsidRPr="00E621B6">
        <w:t>nchor model is inference</w:t>
      </w:r>
      <w:r>
        <w:t>d</w:t>
      </w:r>
      <w:r w:rsidRPr="00E621B6">
        <w:t xml:space="preserve"> completely on the low capability device</w:t>
      </w:r>
    </w:p>
    <w:p w:rsidR="006424DD" w:rsidRPr="00E621B6" w:rsidRDefault="006424DD" w:rsidP="00B05E48">
      <w:pPr>
        <w:pStyle w:val="ListParagraph"/>
        <w:numPr>
          <w:ilvl w:val="0"/>
          <w:numId w:val="49"/>
        </w:numPr>
      </w:pPr>
      <w:r>
        <w:t>Where the anchor model is inferenced completely on the high capability device (simulating a network entity), with the test dataset and inference output delivered via the test network</w:t>
      </w:r>
    </w:p>
    <w:p w:rsidR="006424DD" w:rsidRDefault="006424DD" w:rsidP="006424DD">
      <w:r>
        <w:t xml:space="preserve">The anchor model used is that shown in table </w:t>
      </w:r>
      <w:r w:rsidR="009B3721">
        <w:t>10.2.4-1</w:t>
      </w:r>
      <w:r>
        <w:t>.</w:t>
      </w:r>
    </w:p>
    <w:p w:rsidR="006424DD" w:rsidRDefault="006424DD" w:rsidP="006424DD">
      <w:r>
        <w:t xml:space="preserve">Multiple model split configurations are considered as described in clause </w:t>
      </w:r>
      <w:r w:rsidR="00CA0C01">
        <w:t>10.2.6</w:t>
      </w:r>
      <w:r>
        <w:t>.</w:t>
      </w:r>
    </w:p>
    <w:p w:rsidR="006424DD" w:rsidRDefault="006424DD" w:rsidP="006424DD">
      <w:pPr>
        <w:pStyle w:val="Heading3"/>
      </w:pPr>
      <w:r>
        <w:t>10.2.6</w:t>
      </w:r>
      <w:r>
        <w:tab/>
        <w:t>Test configuration factors, constraints and settings</w:t>
      </w:r>
    </w:p>
    <w:p w:rsidR="006424DD" w:rsidRDefault="006424DD" w:rsidP="006424DD">
      <w:r>
        <w:t xml:space="preserve">PoseNet is composed of 31 different layers, resulting in 32 different possible split point configurations between the two inference nodes, including the two anchors as mentioned in clause </w:t>
      </w:r>
      <w:r w:rsidR="000903D8">
        <w:t>10.2.5</w:t>
      </w:r>
      <w:r>
        <w:t xml:space="preserve"> (layers inference on first node : layers inferenced on second node):</w:t>
      </w:r>
    </w:p>
    <w:p w:rsidR="006424DD" w:rsidRDefault="006424DD" w:rsidP="00B05E48">
      <w:pPr>
        <w:pStyle w:val="ListParagraph"/>
        <w:numPr>
          <w:ilvl w:val="0"/>
          <w:numId w:val="50"/>
        </w:numPr>
      </w:pPr>
      <w:r>
        <w:t>0:31</w:t>
      </w:r>
    </w:p>
    <w:p w:rsidR="006424DD" w:rsidRDefault="006424DD" w:rsidP="00B05E48">
      <w:pPr>
        <w:pStyle w:val="ListParagraph"/>
        <w:numPr>
          <w:ilvl w:val="0"/>
          <w:numId w:val="50"/>
        </w:numPr>
      </w:pPr>
      <w:r>
        <w:t>1:30</w:t>
      </w:r>
    </w:p>
    <w:p w:rsidR="006424DD" w:rsidRDefault="006424DD" w:rsidP="00B05E48">
      <w:pPr>
        <w:pStyle w:val="ListParagraph"/>
        <w:numPr>
          <w:ilvl w:val="0"/>
          <w:numId w:val="50"/>
        </w:numPr>
      </w:pPr>
      <w:r>
        <w:t>2:29</w:t>
      </w:r>
    </w:p>
    <w:p w:rsidR="006424DD" w:rsidRDefault="006424DD" w:rsidP="00B05E48">
      <w:pPr>
        <w:pStyle w:val="ListParagraph"/>
        <w:numPr>
          <w:ilvl w:val="0"/>
          <w:numId w:val="50"/>
        </w:numPr>
      </w:pPr>
      <w:r>
        <w:t>…</w:t>
      </w:r>
    </w:p>
    <w:p w:rsidR="006424DD" w:rsidRDefault="006424DD" w:rsidP="00B05E48">
      <w:pPr>
        <w:pStyle w:val="ListParagraph"/>
        <w:numPr>
          <w:ilvl w:val="0"/>
          <w:numId w:val="50"/>
        </w:numPr>
      </w:pPr>
      <w:r>
        <w:t>31:0</w:t>
      </w:r>
    </w:p>
    <w:p w:rsidR="006424DD" w:rsidRDefault="006424DD" w:rsidP="006424DD">
      <w:pPr>
        <w:rPr>
          <w:lang w:eastAsia="ko-KR"/>
        </w:rPr>
      </w:pPr>
      <w:r>
        <w:t>The scenario aims to evaluate each of the 32 split point configurations, with each split configuration tested at a range of different network bandwidth configurations (specific bandwidths TBC).</w:t>
      </w:r>
    </w:p>
    <w:p w:rsidR="006424DD" w:rsidRDefault="006424DD" w:rsidP="006424DD">
      <w:r>
        <w:t>Latencies due to any pre-processing (e.g. downscaling/upscaling) required on the test dataset for the input into PoseNet will not be taken into consideration as part of the scenario metrics.</w:t>
      </w:r>
    </w:p>
    <w:p w:rsidR="006424DD" w:rsidRDefault="006424DD" w:rsidP="006424DD">
      <w:r>
        <w:lastRenderedPageBreak/>
        <w:t xml:space="preserve">Processing capability related configurations are dependent on the devices used for the scenario as described in clause </w:t>
      </w:r>
      <w:r w:rsidR="00BC3C30">
        <w:t>10.2.2</w:t>
      </w:r>
      <w:r>
        <w:t>.</w:t>
      </w:r>
    </w:p>
    <w:p w:rsidR="006424DD" w:rsidRDefault="0033789A" w:rsidP="0033789A">
      <w:pPr>
        <w:pStyle w:val="Heading3"/>
      </w:pPr>
      <w:r>
        <w:t>10.2.7</w:t>
      </w:r>
      <w:r>
        <w:tab/>
        <w:t>Feasibility/performance evaluation metrics and requirements</w:t>
      </w:r>
    </w:p>
    <w:p w:rsidR="0033789A" w:rsidRDefault="0033789A" w:rsidP="0033789A">
      <w:r>
        <w:t>For each split point configuration, the following metrics are computed:</w:t>
      </w:r>
    </w:p>
    <w:p w:rsidR="0033789A" w:rsidRPr="00362877" w:rsidRDefault="0033789A" w:rsidP="00B05E48">
      <w:pPr>
        <w:pStyle w:val="ListParagraph"/>
        <w:numPr>
          <w:ilvl w:val="0"/>
          <w:numId w:val="51"/>
        </w:numPr>
      </w:pPr>
      <w:r w:rsidRPr="00362877">
        <w:t>Test split model file sizes</w:t>
      </w:r>
    </w:p>
    <w:p w:rsidR="0033789A" w:rsidRDefault="0033789A" w:rsidP="00B05E48">
      <w:pPr>
        <w:pStyle w:val="ListParagraph"/>
        <w:numPr>
          <w:ilvl w:val="0"/>
          <w:numId w:val="51"/>
        </w:numPr>
      </w:pPr>
      <w:r w:rsidRPr="00362877">
        <w:t>Intermediate data size or bitrate</w:t>
      </w:r>
    </w:p>
    <w:p w:rsidR="0033789A" w:rsidRDefault="0033789A" w:rsidP="00B05E48">
      <w:pPr>
        <w:pStyle w:val="ListParagraph"/>
        <w:numPr>
          <w:ilvl w:val="0"/>
          <w:numId w:val="51"/>
        </w:numPr>
      </w:pPr>
      <w:r>
        <w:t>Inference latency at each device</w:t>
      </w:r>
    </w:p>
    <w:p w:rsidR="0033789A" w:rsidRPr="00362877" w:rsidRDefault="0033789A" w:rsidP="00B05E48">
      <w:pPr>
        <w:pStyle w:val="ListParagraph"/>
        <w:numPr>
          <w:ilvl w:val="0"/>
          <w:numId w:val="51"/>
        </w:numPr>
      </w:pPr>
      <w:r>
        <w:t>Optionally, additional performance measurements (complexity) at each device</w:t>
      </w:r>
    </w:p>
    <w:p w:rsidR="0033789A" w:rsidRDefault="0033789A" w:rsidP="0033789A">
      <w:r w:rsidRPr="007E2DE4">
        <w:t>Performance measurements may use the native benchmark binary or Android benchmark app as provided by TensorFlow</w:t>
      </w:r>
      <w:r>
        <w:t xml:space="preserve"> (or scripted developed independe</w:t>
      </w:r>
      <w:r w:rsidR="00984460">
        <w:t>n</w:t>
      </w:r>
      <w:r>
        <w:t>t</w:t>
      </w:r>
      <w:r w:rsidR="00984460">
        <w:t>l</w:t>
      </w:r>
      <w:r>
        <w:t>y) in order to measure: certain KPIs which may include, but are not limited: i</w:t>
      </w:r>
      <w:r w:rsidRPr="007E2DE4">
        <w:t>nitialization time</w:t>
      </w:r>
      <w:r>
        <w:t>, i</w:t>
      </w:r>
      <w:r w:rsidRPr="007E2DE4">
        <w:t>nference time of warmup state</w:t>
      </w:r>
      <w:r>
        <w:t>, i</w:t>
      </w:r>
      <w:r w:rsidRPr="007E2DE4">
        <w:t>nference time of steady state</w:t>
      </w:r>
      <w:r>
        <w:t>, m</w:t>
      </w:r>
      <w:r w:rsidRPr="007E2DE4">
        <w:t>emory usage during initialization time</w:t>
      </w:r>
      <w:r>
        <w:t xml:space="preserve"> and overall memory usage.</w:t>
      </w:r>
    </w:p>
    <w:p w:rsidR="0033789A" w:rsidRDefault="0033789A" w:rsidP="0033789A">
      <w:pPr>
        <w:pStyle w:val="Heading3"/>
      </w:pPr>
      <w:r>
        <w:t>10.2.8</w:t>
      </w:r>
      <w:r>
        <w:tab/>
        <w:t>Test dataset(s) and scripts for the scenario</w:t>
      </w:r>
    </w:p>
    <w:p w:rsidR="0033789A" w:rsidRDefault="0033789A" w:rsidP="0033789A">
      <w:r>
        <w:t xml:space="preserve">The test dataset </w:t>
      </w:r>
      <w:r w:rsidR="00E17FF9">
        <w:t xml:space="preserve">used </w:t>
      </w:r>
      <w:r w:rsidR="003F3B92">
        <w:t xml:space="preserve">for the lossless model split inference verification </w:t>
      </w:r>
      <w:r>
        <w:t>is comprised of a subset of images from COCO (Common Objects in Context) [2].</w:t>
      </w:r>
    </w:p>
    <w:p w:rsidR="003F3B92" w:rsidRDefault="0033789A" w:rsidP="003F3B92">
      <w:r>
        <w:t>The annotations in the COCO</w:t>
      </w:r>
      <w:r w:rsidRPr="008E3076">
        <w:t xml:space="preserve"> dataset belong to the COCO Consortium and are licensed under a Creative </w:t>
      </w:r>
      <w:r>
        <w:t>Commons Attribution 4.0 License, whilst the images are also under a Creative Commons license, the use of which must abide by the Flickr Terms of Use.</w:t>
      </w:r>
    </w:p>
    <w:p w:rsidR="003F3B92" w:rsidRDefault="003F3B92" w:rsidP="003F3B92">
      <w:r>
        <w:t>These images can be found at https://github.com/SamsungLabs/SA4-AIML.</w:t>
      </w:r>
    </w:p>
    <w:p w:rsidR="003F3B92" w:rsidRDefault="003F3B92" w:rsidP="003F3B92">
      <w:r>
        <w:t>The TFLite benchmark tool was used for the calculation of intermediate data sizes and split inferencing times.</w:t>
      </w:r>
    </w:p>
    <w:p w:rsidR="003F3B92" w:rsidRDefault="003F3B92" w:rsidP="003F3B92">
      <w:pPr>
        <w:rPr>
          <w:rFonts w:eastAsia="맑은 고딕"/>
          <w:lang w:val="en-US" w:eastAsia="en-GB"/>
        </w:rPr>
      </w:pPr>
      <w:r>
        <w:rPr>
          <w:rFonts w:eastAsia="맑은 고딕"/>
          <w:lang w:eastAsia="en-GB"/>
        </w:rPr>
        <w:t>Scripts for t</w:t>
      </w:r>
      <w:r>
        <w:rPr>
          <w:rFonts w:eastAsia="맑은 고딕"/>
          <w:lang w:val="en-US" w:eastAsia="en-GB"/>
        </w:rPr>
        <w:t xml:space="preserve">he scenario have been uploaded to the following repository: </w:t>
      </w:r>
      <w:hyperlink r:id="rId70" w:history="1">
        <w:r w:rsidRPr="004E11B1">
          <w:rPr>
            <w:rStyle w:val="Hyperlink"/>
            <w:rFonts w:eastAsia="맑은 고딕"/>
            <w:lang w:val="en-US" w:eastAsia="en-GB"/>
          </w:rPr>
          <w:t>https://github.com/SamsungLabs/SA4-AIML</w:t>
        </w:r>
      </w:hyperlink>
      <w:r>
        <w:rPr>
          <w:rFonts w:eastAsia="맑은 고딕"/>
          <w:lang w:val="en-US" w:eastAsia="en-GB"/>
        </w:rPr>
        <w:t>. We are working on uploading also to the 5G-MAG repo for the future.</w:t>
      </w:r>
    </w:p>
    <w:p w:rsidR="003F3B92" w:rsidRDefault="003F3B92" w:rsidP="003F3B92">
      <w:pPr>
        <w:rPr>
          <w:rFonts w:eastAsia="맑은 고딕"/>
          <w:u w:val="single"/>
          <w:lang w:val="en-US" w:eastAsia="en-GB"/>
        </w:rPr>
      </w:pPr>
      <w:r w:rsidRPr="005C5EF2">
        <w:rPr>
          <w:rFonts w:eastAsia="맑은 고딕"/>
          <w:u w:val="single"/>
          <w:lang w:val="en-US" w:eastAsia="en-GB"/>
        </w:rPr>
        <w:t>Lossless model split inference verification</w:t>
      </w:r>
      <w:r w:rsidRPr="005C5EF2">
        <w:rPr>
          <w:rFonts w:eastAsia="맑은 고딕"/>
          <w:lang w:val="en-US" w:eastAsia="en-GB"/>
        </w:rPr>
        <w:t xml:space="preserve"> (</w:t>
      </w:r>
      <w:r>
        <w:rPr>
          <w:rFonts w:eastAsia="맑은 고딕"/>
          <w:lang w:val="en-US" w:eastAsia="en-GB"/>
        </w:rPr>
        <w:t>“</w:t>
      </w:r>
      <w:r w:rsidRPr="005C5EF2">
        <w:rPr>
          <w:rFonts w:eastAsia="맑은 고딕"/>
          <w:lang w:val="en-US" w:eastAsia="en-GB"/>
        </w:rPr>
        <w:t>posenet_split_test.py</w:t>
      </w:r>
      <w:r>
        <w:rPr>
          <w:rFonts w:eastAsia="맑은 고딕"/>
          <w:lang w:val="en-US" w:eastAsia="en-GB"/>
        </w:rPr>
        <w:t>”)</w:t>
      </w:r>
    </w:p>
    <w:p w:rsidR="003F3B92" w:rsidRDefault="003F3B92" w:rsidP="003F3B92">
      <w:pPr>
        <w:rPr>
          <w:rFonts w:eastAsia="맑은 고딕"/>
          <w:lang w:val="en-US" w:eastAsia="en-GB"/>
        </w:rPr>
      </w:pPr>
      <w:r w:rsidRPr="005C5EF2">
        <w:rPr>
          <w:rFonts w:eastAsia="맑은 고딕"/>
          <w:lang w:val="en-US" w:eastAsia="en-GB"/>
        </w:rPr>
        <w:t xml:space="preserve">The script </w:t>
      </w:r>
      <w:r>
        <w:rPr>
          <w:rFonts w:eastAsia="맑은 고딕"/>
          <w:lang w:val="en-US" w:eastAsia="en-GB"/>
        </w:rPr>
        <w:t>“</w:t>
      </w:r>
      <w:r w:rsidRPr="005C5EF2">
        <w:rPr>
          <w:rFonts w:eastAsia="맑은 고딕"/>
          <w:lang w:val="en-US" w:eastAsia="en-GB"/>
        </w:rPr>
        <w:t>posenet_split_test.py</w:t>
      </w:r>
      <w:r>
        <w:rPr>
          <w:rFonts w:eastAsia="맑은 고딕"/>
          <w:lang w:val="en-US" w:eastAsia="en-GB"/>
        </w:rPr>
        <w:t>” does the following:</w:t>
      </w:r>
    </w:p>
    <w:p w:rsidR="003F3B92" w:rsidRPr="005C5EF2" w:rsidRDefault="003F3B92" w:rsidP="003F3B92">
      <w:pPr>
        <w:rPr>
          <w:rFonts w:eastAsia="맑은 고딕"/>
          <w:lang w:val="en-US" w:eastAsia="en-GB"/>
        </w:rPr>
      </w:pPr>
      <w:r w:rsidRPr="005C5EF2">
        <w:rPr>
          <w:rFonts w:eastAsia="맑은 고딕"/>
          <w:lang w:val="en-US" w:eastAsia="en-GB"/>
        </w:rPr>
        <w:t>Convert</w:t>
      </w:r>
      <w:r>
        <w:rPr>
          <w:rFonts w:eastAsia="맑은 고딕"/>
          <w:lang w:val="en-US" w:eastAsia="en-GB"/>
        </w:rPr>
        <w:t>s</w:t>
      </w:r>
      <w:r w:rsidRPr="005C5EF2">
        <w:rPr>
          <w:rFonts w:eastAsia="맑은 고딕"/>
          <w:lang w:val="en-US" w:eastAsia="en-GB"/>
        </w:rPr>
        <w:t xml:space="preserve"> the frozen (.pb) model to one TFLite model (full model)</w:t>
      </w:r>
    </w:p>
    <w:p w:rsidR="003F3B92" w:rsidRPr="005C5EF2" w:rsidRDefault="003F3B92" w:rsidP="003F3B92">
      <w:pPr>
        <w:rPr>
          <w:rFonts w:eastAsia="맑은 고딕"/>
          <w:lang w:val="en-US" w:eastAsia="en-GB"/>
        </w:rPr>
      </w:pPr>
      <w:r w:rsidRPr="005C5EF2">
        <w:rPr>
          <w:rFonts w:eastAsia="맑은 고딕"/>
          <w:lang w:val="en-US" w:eastAsia="en-GB"/>
        </w:rPr>
        <w:t>Convert</w:t>
      </w:r>
      <w:r>
        <w:rPr>
          <w:rFonts w:eastAsia="맑은 고딕"/>
          <w:lang w:val="en-US" w:eastAsia="en-GB"/>
        </w:rPr>
        <w:t>s</w:t>
      </w:r>
      <w:r w:rsidRPr="005C5EF2">
        <w:rPr>
          <w:rFonts w:eastAsia="맑은 고딕"/>
          <w:lang w:val="en-US" w:eastAsia="en-GB"/>
        </w:rPr>
        <w:t xml:space="preserve"> the frozen (.pb) model </w:t>
      </w:r>
      <w:r>
        <w:rPr>
          <w:rFonts w:eastAsia="맑은 고딕"/>
          <w:lang w:val="en-US" w:eastAsia="en-GB"/>
        </w:rPr>
        <w:t>in</w:t>
      </w:r>
      <w:r w:rsidRPr="005C5EF2">
        <w:rPr>
          <w:rFonts w:eastAsia="맑은 고딕"/>
          <w:lang w:val="en-US" w:eastAsia="en-GB"/>
        </w:rPr>
        <w:t>to two split models</w:t>
      </w:r>
    </w:p>
    <w:p w:rsidR="003F3B92" w:rsidRPr="005C5EF2" w:rsidRDefault="003F3B92" w:rsidP="003F3B92">
      <w:pPr>
        <w:rPr>
          <w:rFonts w:eastAsia="맑은 고딕"/>
          <w:lang w:val="en-US" w:eastAsia="en-GB"/>
        </w:rPr>
      </w:pPr>
      <w:r w:rsidRPr="005C5EF2">
        <w:rPr>
          <w:rFonts w:eastAsia="맑은 고딕"/>
          <w:lang w:val="en-US" w:eastAsia="en-GB"/>
        </w:rPr>
        <w:t>Run</w:t>
      </w:r>
      <w:r>
        <w:rPr>
          <w:rFonts w:eastAsia="맑은 고딕"/>
          <w:lang w:val="en-US" w:eastAsia="en-GB"/>
        </w:rPr>
        <w:t>s</w:t>
      </w:r>
      <w:r w:rsidRPr="005C5EF2">
        <w:rPr>
          <w:rFonts w:eastAsia="맑은 고딕"/>
          <w:lang w:val="en-US" w:eastAsia="en-GB"/>
        </w:rPr>
        <w:t xml:space="preserve"> inference on </w:t>
      </w:r>
      <w:r>
        <w:rPr>
          <w:rFonts w:eastAsia="맑은 고딕"/>
          <w:lang w:val="en-US" w:eastAsia="en-GB"/>
        </w:rPr>
        <w:t xml:space="preserve">the </w:t>
      </w:r>
      <w:r w:rsidRPr="005C5EF2">
        <w:rPr>
          <w:rFonts w:eastAsia="맑은 고딕"/>
          <w:lang w:val="en-US" w:eastAsia="en-GB"/>
        </w:rPr>
        <w:t>full model</w:t>
      </w:r>
    </w:p>
    <w:p w:rsidR="003F3B92" w:rsidRPr="005C5EF2" w:rsidRDefault="003F3B92" w:rsidP="003F3B92">
      <w:pPr>
        <w:rPr>
          <w:rFonts w:eastAsia="맑은 고딕"/>
          <w:lang w:val="en-US" w:eastAsia="en-GB"/>
        </w:rPr>
      </w:pPr>
      <w:r w:rsidRPr="005C5EF2">
        <w:rPr>
          <w:rFonts w:eastAsia="맑은 고딕"/>
          <w:lang w:val="en-US" w:eastAsia="en-GB"/>
        </w:rPr>
        <w:t>Run</w:t>
      </w:r>
      <w:r>
        <w:rPr>
          <w:rFonts w:eastAsia="맑은 고딕"/>
          <w:lang w:val="en-US" w:eastAsia="en-GB"/>
        </w:rPr>
        <w:t>s</w:t>
      </w:r>
      <w:r w:rsidRPr="005C5EF2">
        <w:rPr>
          <w:rFonts w:eastAsia="맑은 고딕"/>
          <w:lang w:val="en-US" w:eastAsia="en-GB"/>
        </w:rPr>
        <w:t xml:space="preserve"> inference on</w:t>
      </w:r>
      <w:r>
        <w:rPr>
          <w:rFonts w:eastAsia="맑은 고딕"/>
          <w:lang w:val="en-US" w:eastAsia="en-GB"/>
        </w:rPr>
        <w:t xml:space="preserve"> the</w:t>
      </w:r>
      <w:r w:rsidRPr="005C5EF2">
        <w:rPr>
          <w:rFonts w:eastAsia="맑은 고딕"/>
          <w:lang w:val="en-US" w:eastAsia="en-GB"/>
        </w:rPr>
        <w:t xml:space="preserve"> split models</w:t>
      </w:r>
    </w:p>
    <w:p w:rsidR="003F3B92" w:rsidRDefault="003F3B92" w:rsidP="003F3B92">
      <w:pPr>
        <w:rPr>
          <w:rFonts w:eastAsia="맑은 고딕"/>
          <w:lang w:val="en-US" w:eastAsia="en-GB"/>
        </w:rPr>
      </w:pPr>
      <w:r w:rsidRPr="005C5EF2">
        <w:rPr>
          <w:rFonts w:eastAsia="맑은 고딕"/>
          <w:lang w:val="en-US" w:eastAsia="en-GB"/>
        </w:rPr>
        <w:t>Compare</w:t>
      </w:r>
      <w:r>
        <w:rPr>
          <w:rFonts w:eastAsia="맑은 고딕"/>
          <w:lang w:val="en-US" w:eastAsia="en-GB"/>
        </w:rPr>
        <w:t>s</w:t>
      </w:r>
      <w:r w:rsidRPr="005C5EF2">
        <w:rPr>
          <w:rFonts w:eastAsia="맑은 고딕"/>
          <w:lang w:val="en-US" w:eastAsia="en-GB"/>
        </w:rPr>
        <w:t xml:space="preserve"> the results (keypoint coordinates, confidence scores) from both. If the results are </w:t>
      </w:r>
      <w:r>
        <w:rPr>
          <w:rFonts w:eastAsia="맑은 고딕"/>
          <w:lang w:val="en-US" w:eastAsia="en-GB"/>
        </w:rPr>
        <w:t xml:space="preserve">the same (i.e. </w:t>
      </w:r>
      <w:r w:rsidRPr="005C5EF2">
        <w:rPr>
          <w:rFonts w:eastAsia="맑은 고딕"/>
          <w:lang w:val="en-US" w:eastAsia="en-GB"/>
        </w:rPr>
        <w:t>absolute difference in results is less than 0.001), then it considers the results to be matching, otherwise, the test fails.</w:t>
      </w:r>
    </w:p>
    <w:p w:rsidR="003F3B92" w:rsidRDefault="003F3B92" w:rsidP="003F3B92">
      <w:pPr>
        <w:rPr>
          <w:rFonts w:eastAsia="맑은 고딕"/>
          <w:lang w:val="en-US" w:eastAsia="en-GB"/>
        </w:rPr>
      </w:pPr>
      <w:r>
        <w:rPr>
          <w:rFonts w:eastAsia="맑은 고딕"/>
          <w:lang w:val="en-US" w:eastAsia="en-GB"/>
        </w:rPr>
        <w:t>Guidelines are given below:</w:t>
      </w:r>
    </w:p>
    <w:tbl>
      <w:tblPr>
        <w:tblW w:w="0" w:type="auto"/>
        <w:tblLook w:val="04A0" w:firstRow="1" w:lastRow="0" w:firstColumn="1" w:lastColumn="0" w:noHBand="0" w:noVBand="1"/>
      </w:tblPr>
      <w:tblGrid>
        <w:gridCol w:w="9010"/>
      </w:tblGrid>
      <w:tr w:rsidR="003F3B92" w:rsidRPr="009B42A5" w:rsidTr="00E17FF9">
        <w:trPr>
          <w:trHeight w:val="375"/>
        </w:trPr>
        <w:tc>
          <w:tcPr>
            <w:tcW w:w="0" w:type="auto"/>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vAlign w:val="center"/>
            <w:hideMark/>
          </w:tcPr>
          <w:p w:rsidR="003F3B92" w:rsidRPr="005C5EF2" w:rsidRDefault="003F3B92" w:rsidP="00E17FF9">
            <w:pPr>
              <w:rPr>
                <w:rFonts w:ascii="Arial" w:eastAsia="맑은 고딕" w:hAnsi="Arial" w:cs="Arial"/>
                <w:sz w:val="16"/>
                <w:szCs w:val="16"/>
              </w:rPr>
            </w:pPr>
            <w:r w:rsidRPr="005C5EF2">
              <w:rPr>
                <w:rFonts w:ascii="Arial" w:eastAsia="맑은 고딕" w:hAnsi="Arial" w:cs="Arial"/>
                <w:sz w:val="16"/>
                <w:szCs w:val="16"/>
              </w:rPr>
              <w:t>Usage: posenet_split_test.py [-h] --model_path MODEL_PATH --image_dir IMAGE_DIR [--split_layer {0,1,2,3,4,5,6,7,8,9,10,11,12,13,14,15,16,17,18,19,20,21,22,23,24,25,26}]</w:t>
            </w:r>
          </w:p>
          <w:p w:rsidR="003F3B92" w:rsidRPr="005C5EF2" w:rsidRDefault="003F3B92" w:rsidP="00E17FF9">
            <w:pPr>
              <w:rPr>
                <w:rFonts w:ascii="Arial" w:eastAsia="맑은 고딕" w:hAnsi="Arial" w:cs="Arial"/>
                <w:sz w:val="16"/>
                <w:szCs w:val="16"/>
              </w:rPr>
            </w:pPr>
            <w:r w:rsidRPr="005C5EF2">
              <w:rPr>
                <w:rFonts w:ascii="Arial" w:eastAsia="맑은 고딕" w:hAnsi="Arial" w:cs="Arial"/>
                <w:sz w:val="16"/>
                <w:szCs w:val="16"/>
              </w:rPr>
              <w:t xml:space="preserve">                             [--output_dir OUTPUT_DIR]</w:t>
            </w:r>
          </w:p>
          <w:p w:rsidR="003F3B92" w:rsidRPr="005C5EF2" w:rsidRDefault="003F3B92" w:rsidP="00E17FF9">
            <w:pPr>
              <w:rPr>
                <w:rFonts w:ascii="Arial" w:eastAsia="맑은 고딕" w:hAnsi="Arial" w:cs="Arial"/>
                <w:sz w:val="16"/>
                <w:szCs w:val="16"/>
              </w:rPr>
            </w:pPr>
          </w:p>
          <w:p w:rsidR="003F3B92" w:rsidRPr="005C5EF2" w:rsidRDefault="003F3B92" w:rsidP="00E17FF9">
            <w:pPr>
              <w:rPr>
                <w:rFonts w:ascii="Arial" w:eastAsia="맑은 고딕" w:hAnsi="Arial" w:cs="Arial"/>
                <w:sz w:val="16"/>
                <w:szCs w:val="16"/>
              </w:rPr>
            </w:pPr>
            <w:r w:rsidRPr="005C5EF2">
              <w:rPr>
                <w:rFonts w:ascii="Arial" w:eastAsia="맑은 고딕" w:hAnsi="Arial" w:cs="Arial"/>
                <w:sz w:val="16"/>
                <w:szCs w:val="16"/>
              </w:rPr>
              <w:t>required arguments:</w:t>
            </w:r>
          </w:p>
          <w:p w:rsidR="003F3B92" w:rsidRPr="005C5EF2" w:rsidRDefault="003F3B92" w:rsidP="00E17FF9">
            <w:pPr>
              <w:rPr>
                <w:rFonts w:ascii="Arial" w:eastAsia="맑은 고딕" w:hAnsi="Arial" w:cs="Arial"/>
                <w:sz w:val="16"/>
                <w:szCs w:val="16"/>
              </w:rPr>
            </w:pPr>
            <w:r w:rsidRPr="005C5EF2">
              <w:rPr>
                <w:rFonts w:ascii="Arial" w:eastAsia="맑은 고딕" w:hAnsi="Arial" w:cs="Arial"/>
                <w:sz w:val="16"/>
                <w:szCs w:val="16"/>
              </w:rPr>
              <w:t xml:space="preserve">  --model_path MODEL_PATH</w:t>
            </w:r>
          </w:p>
          <w:p w:rsidR="003F3B92" w:rsidRPr="005C5EF2" w:rsidRDefault="003F3B92" w:rsidP="00E17FF9">
            <w:pPr>
              <w:rPr>
                <w:rFonts w:ascii="Arial" w:eastAsia="맑은 고딕" w:hAnsi="Arial" w:cs="Arial"/>
                <w:sz w:val="16"/>
                <w:szCs w:val="16"/>
              </w:rPr>
            </w:pPr>
            <w:r w:rsidRPr="005C5EF2">
              <w:rPr>
                <w:rFonts w:ascii="Arial" w:eastAsia="맑은 고딕" w:hAnsi="Arial" w:cs="Arial"/>
                <w:sz w:val="16"/>
                <w:szCs w:val="16"/>
              </w:rPr>
              <w:t xml:space="preserve">                        path to the Frozen model (.pb)</w:t>
            </w:r>
          </w:p>
          <w:p w:rsidR="003F3B92" w:rsidRPr="005C5EF2" w:rsidRDefault="003F3B92" w:rsidP="00E17FF9">
            <w:pPr>
              <w:rPr>
                <w:rFonts w:ascii="Arial" w:eastAsia="맑은 고딕" w:hAnsi="Arial" w:cs="Arial"/>
                <w:sz w:val="16"/>
                <w:szCs w:val="16"/>
              </w:rPr>
            </w:pPr>
            <w:r w:rsidRPr="005C5EF2">
              <w:rPr>
                <w:rFonts w:ascii="Arial" w:eastAsia="맑은 고딕" w:hAnsi="Arial" w:cs="Arial"/>
                <w:sz w:val="16"/>
                <w:szCs w:val="16"/>
              </w:rPr>
              <w:lastRenderedPageBreak/>
              <w:t xml:space="preserve">  --image_dir IMAGE_DIR</w:t>
            </w:r>
          </w:p>
          <w:p w:rsidR="003F3B92" w:rsidRPr="005C5EF2" w:rsidRDefault="003F3B92" w:rsidP="00E17FF9">
            <w:pPr>
              <w:rPr>
                <w:rFonts w:ascii="Arial" w:eastAsia="맑은 고딕" w:hAnsi="Arial" w:cs="Arial"/>
                <w:sz w:val="16"/>
                <w:szCs w:val="16"/>
              </w:rPr>
            </w:pPr>
            <w:r w:rsidRPr="005C5EF2">
              <w:rPr>
                <w:rFonts w:ascii="Arial" w:eastAsia="맑은 고딕" w:hAnsi="Arial" w:cs="Arial"/>
                <w:sz w:val="16"/>
                <w:szCs w:val="16"/>
              </w:rPr>
              <w:t xml:space="preserve">                        path to the test images directory</w:t>
            </w:r>
          </w:p>
          <w:p w:rsidR="003F3B92" w:rsidRPr="005C5EF2" w:rsidRDefault="003F3B92" w:rsidP="00E17FF9">
            <w:pPr>
              <w:rPr>
                <w:rFonts w:ascii="Arial" w:eastAsia="맑은 고딕" w:hAnsi="Arial" w:cs="Arial"/>
                <w:sz w:val="16"/>
                <w:szCs w:val="16"/>
              </w:rPr>
            </w:pPr>
          </w:p>
          <w:p w:rsidR="003F3B92" w:rsidRPr="005C5EF2" w:rsidRDefault="003F3B92" w:rsidP="00E17FF9">
            <w:pPr>
              <w:rPr>
                <w:rFonts w:ascii="Arial" w:eastAsia="맑은 고딕" w:hAnsi="Arial" w:cs="Arial"/>
                <w:sz w:val="16"/>
                <w:szCs w:val="16"/>
              </w:rPr>
            </w:pPr>
            <w:r w:rsidRPr="005C5EF2">
              <w:rPr>
                <w:rFonts w:ascii="Arial" w:eastAsia="맑은 고딕" w:hAnsi="Arial" w:cs="Arial"/>
                <w:sz w:val="16"/>
                <w:szCs w:val="16"/>
              </w:rPr>
              <w:t>optional arguments:</w:t>
            </w:r>
          </w:p>
          <w:p w:rsidR="003F3B92" w:rsidRPr="005C5EF2" w:rsidRDefault="003F3B92" w:rsidP="00E17FF9">
            <w:pPr>
              <w:rPr>
                <w:rFonts w:ascii="Arial" w:eastAsia="맑은 고딕" w:hAnsi="Arial" w:cs="Arial"/>
                <w:sz w:val="16"/>
                <w:szCs w:val="16"/>
              </w:rPr>
            </w:pPr>
            <w:r w:rsidRPr="005C5EF2">
              <w:rPr>
                <w:rFonts w:ascii="Arial" w:eastAsia="맑은 고딕" w:hAnsi="Arial" w:cs="Arial"/>
                <w:sz w:val="16"/>
                <w:szCs w:val="16"/>
              </w:rPr>
              <w:t xml:space="preserve">  --split_layer {0,1,2,3,4,5,6,7,8,9,10,11,12,13,14,15,16,17,18,19,20,21,22,23,24,25,26}</w:t>
            </w:r>
          </w:p>
          <w:p w:rsidR="003F3B92" w:rsidRPr="005C5EF2" w:rsidRDefault="003F3B92" w:rsidP="00E17FF9">
            <w:pPr>
              <w:rPr>
                <w:rFonts w:ascii="Arial" w:eastAsia="맑은 고딕" w:hAnsi="Arial" w:cs="Arial"/>
                <w:sz w:val="16"/>
                <w:szCs w:val="16"/>
              </w:rPr>
            </w:pPr>
            <w:r w:rsidRPr="005C5EF2">
              <w:rPr>
                <w:rFonts w:ascii="Arial" w:eastAsia="맑은 고딕" w:hAnsi="Arial" w:cs="Arial"/>
                <w:sz w:val="16"/>
                <w:szCs w:val="16"/>
              </w:rPr>
              <w:t xml:space="preserve">                        layer at wh</w:t>
            </w:r>
            <w:r>
              <w:rPr>
                <w:rFonts w:ascii="Arial" w:eastAsia="맑은 고딕" w:hAnsi="Arial" w:cs="Arial"/>
                <w:sz w:val="16"/>
                <w:szCs w:val="16"/>
              </w:rPr>
              <w:t>ich the model should be split</w:t>
            </w:r>
            <w:r w:rsidRPr="005C5EF2">
              <w:rPr>
                <w:rFonts w:ascii="Arial" w:eastAsia="맑은 고딕" w:hAnsi="Arial" w:cs="Arial"/>
                <w:sz w:val="16"/>
                <w:szCs w:val="16"/>
              </w:rPr>
              <w:t>. Accepted range of values = [0, 26]</w:t>
            </w:r>
          </w:p>
          <w:p w:rsidR="003F3B92" w:rsidRPr="005C5EF2" w:rsidRDefault="003F3B92" w:rsidP="00E17FF9">
            <w:pPr>
              <w:rPr>
                <w:rFonts w:ascii="Arial" w:eastAsia="맑은 고딕" w:hAnsi="Arial" w:cs="Arial"/>
                <w:sz w:val="16"/>
                <w:szCs w:val="16"/>
              </w:rPr>
            </w:pPr>
            <w:r w:rsidRPr="005C5EF2">
              <w:rPr>
                <w:rFonts w:ascii="Arial" w:eastAsia="맑은 고딕" w:hAnsi="Arial" w:cs="Arial"/>
                <w:sz w:val="16"/>
                <w:szCs w:val="16"/>
              </w:rPr>
              <w:t xml:space="preserve">  --output_dir OUTPUT_DIR</w:t>
            </w:r>
          </w:p>
          <w:p w:rsidR="003F3B92" w:rsidRPr="009B42A5" w:rsidRDefault="003F3B92" w:rsidP="00E17FF9">
            <w:pPr>
              <w:rPr>
                <w:rFonts w:ascii="맑은 고딕" w:eastAsia="맑은 고딕" w:hAnsi="맑은 고딕"/>
              </w:rPr>
            </w:pPr>
            <w:r w:rsidRPr="005C5EF2">
              <w:rPr>
                <w:rFonts w:ascii="Arial" w:eastAsia="맑은 고딕" w:hAnsi="Arial" w:cs="Arial"/>
                <w:sz w:val="16"/>
                <w:szCs w:val="16"/>
              </w:rPr>
              <w:t xml:space="preserve">                        path to the output directory</w:t>
            </w:r>
          </w:p>
        </w:tc>
      </w:tr>
    </w:tbl>
    <w:p w:rsidR="003F3B92" w:rsidRDefault="003F3B92" w:rsidP="003F3B92">
      <w:pPr>
        <w:rPr>
          <w:rFonts w:eastAsia="맑은 고딕"/>
          <w:u w:val="single"/>
          <w:lang w:val="en-US" w:eastAsia="en-GB"/>
        </w:rPr>
      </w:pPr>
      <w:r>
        <w:rPr>
          <w:rFonts w:eastAsia="맑은 고딕"/>
          <w:u w:val="single"/>
          <w:lang w:val="en-US" w:eastAsia="en-GB"/>
        </w:rPr>
        <w:lastRenderedPageBreak/>
        <w:t>Split model intermediate data sizes &amp; split processing times</w:t>
      </w:r>
      <w:r w:rsidRPr="005C5EF2">
        <w:rPr>
          <w:rFonts w:eastAsia="맑은 고딕"/>
          <w:lang w:val="en-US" w:eastAsia="en-GB"/>
        </w:rPr>
        <w:t xml:space="preserve"> (</w:t>
      </w:r>
      <w:r>
        <w:rPr>
          <w:rFonts w:eastAsia="맑은 고딕"/>
          <w:lang w:val="en-US" w:eastAsia="en-GB"/>
        </w:rPr>
        <w:t>“get_tensor_sizes</w:t>
      </w:r>
      <w:r w:rsidRPr="005C5EF2">
        <w:rPr>
          <w:rFonts w:eastAsia="맑은 고딕"/>
          <w:lang w:val="en-US" w:eastAsia="en-GB"/>
        </w:rPr>
        <w:t>.py</w:t>
      </w:r>
      <w:r>
        <w:rPr>
          <w:rFonts w:eastAsia="맑은 고딕"/>
          <w:lang w:val="en-US" w:eastAsia="en-GB"/>
        </w:rPr>
        <w:t>”, “collect_benchmark.py”)</w:t>
      </w:r>
    </w:p>
    <w:p w:rsidR="003F3B92" w:rsidRDefault="003F3B92" w:rsidP="003F3B92">
      <w:pPr>
        <w:rPr>
          <w:rFonts w:eastAsia="맑은 고딕"/>
          <w:lang w:val="en-US" w:eastAsia="en-GB"/>
        </w:rPr>
      </w:pPr>
      <w:r>
        <w:rPr>
          <w:rFonts w:eastAsia="맑은 고딕"/>
          <w:lang w:val="en-US" w:eastAsia="en-GB"/>
        </w:rPr>
        <w:t>These two scripts are used to get the split model intermediate data sizes and to calculate the split processing times on two separate devices.</w:t>
      </w:r>
    </w:p>
    <w:p w:rsidR="003F3B92" w:rsidRDefault="003F3B92" w:rsidP="003F3B92">
      <w:pPr>
        <w:rPr>
          <w:rFonts w:eastAsia="맑은 고딕"/>
          <w:lang w:val="en-US" w:eastAsia="en-GB"/>
        </w:rPr>
      </w:pPr>
      <w:r>
        <w:rPr>
          <w:rFonts w:eastAsia="맑은 고딕"/>
          <w:lang w:val="en-US" w:eastAsia="en-GB"/>
        </w:rPr>
        <w:t>Guidelines are given below:</w:t>
      </w:r>
    </w:p>
    <w:tbl>
      <w:tblPr>
        <w:tblW w:w="0" w:type="auto"/>
        <w:tblLook w:val="04A0" w:firstRow="1" w:lastRow="0" w:firstColumn="1" w:lastColumn="0" w:noHBand="0" w:noVBand="1"/>
      </w:tblPr>
      <w:tblGrid>
        <w:gridCol w:w="9010"/>
      </w:tblGrid>
      <w:tr w:rsidR="003F3B92" w:rsidRPr="009B42A5" w:rsidTr="00E17FF9">
        <w:trPr>
          <w:trHeight w:val="375"/>
        </w:trPr>
        <w:tc>
          <w:tcPr>
            <w:tcW w:w="0" w:type="auto"/>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vAlign w:val="center"/>
            <w:hideMark/>
          </w:tcPr>
          <w:p w:rsidR="003F3B92" w:rsidRPr="005C5EF2" w:rsidRDefault="003F3B92" w:rsidP="00E17FF9">
            <w:pPr>
              <w:rPr>
                <w:rFonts w:ascii="Arial" w:eastAsia="맑은 고딕" w:hAnsi="Arial" w:cs="Arial"/>
                <w:sz w:val="16"/>
                <w:szCs w:val="16"/>
              </w:rPr>
            </w:pPr>
            <w:r w:rsidRPr="005C5EF2">
              <w:rPr>
                <w:rFonts w:ascii="Arial" w:eastAsia="맑은 고딕" w:hAnsi="Arial" w:cs="Arial"/>
                <w:sz w:val="16"/>
                <w:szCs w:val="16"/>
              </w:rPr>
              <w:t>STEP 1 :</w:t>
            </w:r>
          </w:p>
          <w:p w:rsidR="003F3B92" w:rsidRPr="005C5EF2" w:rsidRDefault="003F3B92" w:rsidP="00E17FF9">
            <w:pPr>
              <w:rPr>
                <w:rFonts w:ascii="Arial" w:eastAsia="맑은 고딕" w:hAnsi="Arial" w:cs="Arial"/>
                <w:sz w:val="16"/>
                <w:szCs w:val="16"/>
              </w:rPr>
            </w:pPr>
            <w:r>
              <w:rPr>
                <w:rFonts w:ascii="Arial" w:eastAsia="맑은 고딕" w:hAnsi="Arial" w:cs="Arial"/>
                <w:sz w:val="16"/>
                <w:szCs w:val="16"/>
              </w:rPr>
              <w:t>R</w:t>
            </w:r>
            <w:r w:rsidRPr="005C5EF2">
              <w:rPr>
                <w:rFonts w:ascii="Arial" w:eastAsia="맑은 고딕" w:hAnsi="Arial" w:cs="Arial"/>
                <w:sz w:val="16"/>
                <w:szCs w:val="16"/>
              </w:rPr>
              <w:t xml:space="preserve">un the TFLite benchmark </w:t>
            </w:r>
            <w:r>
              <w:rPr>
                <w:rFonts w:ascii="Arial" w:eastAsia="맑은 고딕" w:hAnsi="Arial" w:cs="Arial"/>
                <w:sz w:val="16"/>
                <w:szCs w:val="16"/>
              </w:rPr>
              <w:t>tool</w:t>
            </w:r>
            <w:r w:rsidRPr="005C5EF2">
              <w:rPr>
                <w:rFonts w:ascii="Arial" w:eastAsia="맑은 고딕" w:hAnsi="Arial" w:cs="Arial"/>
                <w:sz w:val="16"/>
                <w:szCs w:val="16"/>
              </w:rPr>
              <w:t xml:space="preserve"> in both Client ( Android ) and Server ( Linux ) devices.</w:t>
            </w:r>
          </w:p>
          <w:p w:rsidR="003F3B92" w:rsidRPr="005C5EF2" w:rsidRDefault="003F3B92" w:rsidP="00E17FF9">
            <w:pPr>
              <w:rPr>
                <w:rFonts w:ascii="Arial" w:eastAsia="맑은 고딕" w:hAnsi="Arial" w:cs="Arial"/>
                <w:sz w:val="16"/>
                <w:szCs w:val="16"/>
              </w:rPr>
            </w:pPr>
            <w:r w:rsidRPr="005C5EF2">
              <w:rPr>
                <w:rFonts w:ascii="Arial" w:eastAsia="맑은 고딕" w:hAnsi="Arial" w:cs="Arial"/>
                <w:sz w:val="16"/>
                <w:szCs w:val="16"/>
              </w:rPr>
              <w:t>Refer to https://www.tensorflow.org/lite/performance/measurement#native_benchmark_binary for more details.</w:t>
            </w:r>
          </w:p>
          <w:p w:rsidR="003F3B92" w:rsidRPr="005C5EF2" w:rsidRDefault="003F3B92" w:rsidP="00E17FF9">
            <w:pPr>
              <w:rPr>
                <w:rFonts w:ascii="Arial" w:eastAsia="맑은 고딕" w:hAnsi="Arial" w:cs="Arial"/>
                <w:sz w:val="16"/>
                <w:szCs w:val="16"/>
              </w:rPr>
            </w:pPr>
          </w:p>
          <w:p w:rsidR="003F3B92" w:rsidRPr="005C5EF2" w:rsidRDefault="003F3B92" w:rsidP="00E17FF9">
            <w:pPr>
              <w:rPr>
                <w:rFonts w:ascii="Arial" w:eastAsia="맑은 고딕" w:hAnsi="Arial" w:cs="Arial"/>
                <w:sz w:val="16"/>
                <w:szCs w:val="16"/>
              </w:rPr>
            </w:pPr>
          </w:p>
          <w:p w:rsidR="003F3B92" w:rsidRPr="005C5EF2" w:rsidRDefault="003F3B92" w:rsidP="00E17FF9">
            <w:pPr>
              <w:rPr>
                <w:rFonts w:ascii="Arial" w:eastAsia="맑은 고딕" w:hAnsi="Arial" w:cs="Arial"/>
                <w:sz w:val="16"/>
                <w:szCs w:val="16"/>
              </w:rPr>
            </w:pPr>
            <w:r w:rsidRPr="005C5EF2">
              <w:rPr>
                <w:rFonts w:ascii="Arial" w:eastAsia="맑은 고딕" w:hAnsi="Arial" w:cs="Arial"/>
                <w:sz w:val="16"/>
                <w:szCs w:val="16"/>
              </w:rPr>
              <w:t>Steps to benchmark on Android :</w:t>
            </w:r>
          </w:p>
          <w:p w:rsidR="003F3B92" w:rsidRPr="005C5EF2" w:rsidRDefault="003F3B92" w:rsidP="00E17FF9">
            <w:pPr>
              <w:rPr>
                <w:rFonts w:ascii="Arial" w:eastAsia="맑은 고딕" w:hAnsi="Arial" w:cs="Arial"/>
                <w:sz w:val="16"/>
                <w:szCs w:val="16"/>
              </w:rPr>
            </w:pPr>
            <w:r w:rsidRPr="005C5EF2">
              <w:rPr>
                <w:rFonts w:ascii="Arial" w:eastAsia="맑은 고딕" w:hAnsi="Arial" w:cs="Arial"/>
                <w:sz w:val="16"/>
                <w:szCs w:val="16"/>
              </w:rPr>
              <w:t>adb push bazel-bin/tensorflow/lite/tools/benchmark/benchmark_model /data/local/tmp</w:t>
            </w:r>
          </w:p>
          <w:p w:rsidR="003F3B92" w:rsidRPr="005C5EF2" w:rsidRDefault="003F3B92" w:rsidP="00E17FF9">
            <w:pPr>
              <w:rPr>
                <w:rFonts w:ascii="Arial" w:eastAsia="맑은 고딕" w:hAnsi="Arial" w:cs="Arial"/>
                <w:sz w:val="16"/>
                <w:szCs w:val="16"/>
              </w:rPr>
            </w:pPr>
            <w:r w:rsidRPr="005C5EF2">
              <w:rPr>
                <w:rFonts w:ascii="Arial" w:eastAsia="맑은 고딕" w:hAnsi="Arial" w:cs="Arial"/>
                <w:sz w:val="16"/>
                <w:szCs w:val="16"/>
              </w:rPr>
              <w:t>adb shell chmod +x /data/local/tmp/benchmark_model</w:t>
            </w:r>
          </w:p>
          <w:p w:rsidR="003F3B92" w:rsidRPr="005C5EF2" w:rsidRDefault="003F3B92" w:rsidP="00E17FF9">
            <w:pPr>
              <w:rPr>
                <w:rFonts w:ascii="Arial" w:eastAsia="맑은 고딕" w:hAnsi="Arial" w:cs="Arial"/>
                <w:sz w:val="16"/>
                <w:szCs w:val="16"/>
              </w:rPr>
            </w:pPr>
            <w:r w:rsidRPr="005C5EF2">
              <w:rPr>
                <w:rFonts w:ascii="Arial" w:eastAsia="맑은 고딕" w:hAnsi="Arial" w:cs="Arial"/>
                <w:sz w:val="16"/>
                <w:szCs w:val="16"/>
              </w:rPr>
              <w:t>adb push &lt;model file&gt; /data/local/tmp</w:t>
            </w:r>
          </w:p>
          <w:p w:rsidR="003F3B92" w:rsidRPr="005C5EF2" w:rsidRDefault="003F3B92" w:rsidP="00E17FF9">
            <w:pPr>
              <w:rPr>
                <w:rFonts w:ascii="Arial" w:eastAsia="맑은 고딕" w:hAnsi="Arial" w:cs="Arial"/>
                <w:sz w:val="16"/>
                <w:szCs w:val="16"/>
              </w:rPr>
            </w:pPr>
            <w:r w:rsidRPr="005C5EF2">
              <w:rPr>
                <w:rFonts w:ascii="Arial" w:eastAsia="맑은 고딕" w:hAnsi="Arial" w:cs="Arial"/>
                <w:sz w:val="16"/>
                <w:szCs w:val="16"/>
              </w:rPr>
              <w:t>adb shell /data/local/tmp/benchmark_model --graph=/data/local/tmp/&lt;model file&gt; --enable_op_profiling=true --profiling_output_csv_file=/data/local/tmp/benchmark.csv</w:t>
            </w:r>
          </w:p>
          <w:p w:rsidR="003F3B92" w:rsidRPr="005C5EF2" w:rsidRDefault="003F3B92" w:rsidP="00E17FF9">
            <w:pPr>
              <w:rPr>
                <w:rFonts w:ascii="Arial" w:eastAsia="맑은 고딕" w:hAnsi="Arial" w:cs="Arial"/>
                <w:sz w:val="16"/>
                <w:szCs w:val="16"/>
              </w:rPr>
            </w:pPr>
          </w:p>
          <w:p w:rsidR="003F3B92" w:rsidRPr="005C5EF2" w:rsidRDefault="003F3B92" w:rsidP="00E17FF9">
            <w:pPr>
              <w:rPr>
                <w:rFonts w:ascii="Arial" w:eastAsia="맑은 고딕" w:hAnsi="Arial" w:cs="Arial"/>
                <w:sz w:val="16"/>
                <w:szCs w:val="16"/>
              </w:rPr>
            </w:pPr>
            <w:r w:rsidRPr="005C5EF2">
              <w:rPr>
                <w:rFonts w:ascii="Arial" w:eastAsia="맑은 고딕" w:hAnsi="Arial" w:cs="Arial"/>
                <w:sz w:val="16"/>
                <w:szCs w:val="16"/>
              </w:rPr>
              <w:t>Steps to benchmark on Linux :</w:t>
            </w:r>
          </w:p>
          <w:p w:rsidR="003F3B92" w:rsidRPr="005C5EF2" w:rsidRDefault="003F3B92" w:rsidP="00E17FF9">
            <w:pPr>
              <w:rPr>
                <w:rFonts w:ascii="Arial" w:eastAsia="맑은 고딕" w:hAnsi="Arial" w:cs="Arial"/>
                <w:sz w:val="16"/>
                <w:szCs w:val="16"/>
              </w:rPr>
            </w:pPr>
            <w:r w:rsidRPr="005C5EF2">
              <w:rPr>
                <w:rFonts w:ascii="Arial" w:eastAsia="맑은 고딕" w:hAnsi="Arial" w:cs="Arial"/>
                <w:sz w:val="16"/>
                <w:szCs w:val="16"/>
              </w:rPr>
              <w:t>chmod +x benchmark_model</w:t>
            </w:r>
          </w:p>
          <w:p w:rsidR="003F3B92" w:rsidRDefault="003F3B92" w:rsidP="00E17FF9">
            <w:pPr>
              <w:rPr>
                <w:rFonts w:ascii="Arial" w:eastAsia="맑은 고딕" w:hAnsi="Arial" w:cs="Arial"/>
                <w:sz w:val="16"/>
                <w:szCs w:val="16"/>
              </w:rPr>
            </w:pPr>
            <w:r w:rsidRPr="005C5EF2">
              <w:rPr>
                <w:rFonts w:ascii="Arial" w:eastAsia="맑은 고딕" w:hAnsi="Arial" w:cs="Arial"/>
                <w:sz w:val="16"/>
                <w:szCs w:val="16"/>
              </w:rPr>
              <w:t>./benchmark_model --graph=&lt;model file&gt; --enable_op_profiling=true --profiling_output_csv_file=benchmark.csv</w:t>
            </w:r>
          </w:p>
          <w:p w:rsidR="003F3B92" w:rsidRPr="005C5EF2" w:rsidRDefault="003F3B92" w:rsidP="00E17FF9">
            <w:pPr>
              <w:rPr>
                <w:rFonts w:ascii="Arial" w:eastAsia="맑은 고딕" w:hAnsi="Arial" w:cs="Arial"/>
                <w:sz w:val="16"/>
                <w:szCs w:val="16"/>
              </w:rPr>
            </w:pPr>
          </w:p>
          <w:p w:rsidR="003F3B92" w:rsidRPr="005C5EF2" w:rsidRDefault="003F3B92" w:rsidP="00E17FF9">
            <w:pPr>
              <w:rPr>
                <w:rFonts w:ascii="Arial" w:eastAsia="맑은 고딕" w:hAnsi="Arial" w:cs="Arial"/>
                <w:sz w:val="16"/>
                <w:szCs w:val="16"/>
              </w:rPr>
            </w:pPr>
            <w:r w:rsidRPr="005C5EF2">
              <w:rPr>
                <w:rFonts w:ascii="Arial" w:eastAsia="맑은 고딕" w:hAnsi="Arial" w:cs="Arial"/>
                <w:sz w:val="16"/>
                <w:szCs w:val="16"/>
              </w:rPr>
              <w:t>STEP 2 :</w:t>
            </w:r>
          </w:p>
          <w:p w:rsidR="003F3B92" w:rsidRPr="005C5EF2" w:rsidRDefault="003F3B92" w:rsidP="00E17FF9">
            <w:pPr>
              <w:rPr>
                <w:rFonts w:ascii="Arial" w:eastAsia="맑은 고딕" w:hAnsi="Arial" w:cs="Arial"/>
                <w:sz w:val="16"/>
                <w:szCs w:val="16"/>
              </w:rPr>
            </w:pPr>
            <w:r w:rsidRPr="005C5EF2">
              <w:rPr>
                <w:rFonts w:ascii="Arial" w:eastAsia="맑은 고딕" w:hAnsi="Arial" w:cs="Arial"/>
                <w:sz w:val="16"/>
                <w:szCs w:val="16"/>
              </w:rPr>
              <w:t xml:space="preserve">Collect relevant data from the benchmark CSV files. </w:t>
            </w:r>
          </w:p>
          <w:p w:rsidR="003F3B92" w:rsidRPr="005C5EF2" w:rsidRDefault="003F3B92" w:rsidP="00E17FF9">
            <w:pPr>
              <w:rPr>
                <w:rFonts w:ascii="Arial" w:eastAsia="맑은 고딕" w:hAnsi="Arial" w:cs="Arial"/>
                <w:sz w:val="16"/>
                <w:szCs w:val="16"/>
              </w:rPr>
            </w:pPr>
            <w:r w:rsidRPr="005C5EF2">
              <w:rPr>
                <w:rFonts w:ascii="Arial" w:eastAsia="맑은 고딕" w:hAnsi="Arial" w:cs="Arial"/>
                <w:sz w:val="16"/>
                <w:szCs w:val="16"/>
              </w:rPr>
              <w:t>Copy the data (columns- node type, first, avg_ms, %, cdf%, mem KB, times called, name) under the heading "Operator-wise Profiling Info for Regular Benchmark Runs: -&gt; Run Order" to new CSV files.</w:t>
            </w:r>
          </w:p>
          <w:p w:rsidR="003F3B92" w:rsidRPr="005C5EF2" w:rsidRDefault="003F3B92" w:rsidP="00E17FF9">
            <w:pPr>
              <w:rPr>
                <w:rFonts w:ascii="Arial" w:eastAsia="맑은 고딕" w:hAnsi="Arial" w:cs="Arial"/>
                <w:sz w:val="16"/>
                <w:szCs w:val="16"/>
              </w:rPr>
            </w:pPr>
          </w:p>
          <w:p w:rsidR="003F3B92" w:rsidRPr="005C5EF2" w:rsidRDefault="003F3B92" w:rsidP="00E17FF9">
            <w:pPr>
              <w:rPr>
                <w:rFonts w:ascii="Arial" w:eastAsia="맑은 고딕" w:hAnsi="Arial" w:cs="Arial"/>
                <w:sz w:val="16"/>
                <w:szCs w:val="16"/>
              </w:rPr>
            </w:pPr>
            <w:r w:rsidRPr="005C5EF2">
              <w:rPr>
                <w:rFonts w:ascii="Arial" w:eastAsia="맑은 고딕" w:hAnsi="Arial" w:cs="Arial"/>
                <w:sz w:val="16"/>
                <w:szCs w:val="16"/>
              </w:rPr>
              <w:t>STEP 3 :</w:t>
            </w:r>
          </w:p>
          <w:p w:rsidR="003F3B92" w:rsidRPr="005C5EF2" w:rsidRDefault="003F3B92" w:rsidP="00E17FF9">
            <w:pPr>
              <w:rPr>
                <w:rFonts w:ascii="Arial" w:eastAsia="맑은 고딕" w:hAnsi="Arial" w:cs="Arial"/>
                <w:sz w:val="16"/>
                <w:szCs w:val="16"/>
              </w:rPr>
            </w:pPr>
            <w:r w:rsidRPr="005C5EF2">
              <w:rPr>
                <w:rFonts w:ascii="Arial" w:eastAsia="맑은 고딕" w:hAnsi="Arial" w:cs="Arial"/>
                <w:sz w:val="16"/>
                <w:szCs w:val="16"/>
              </w:rPr>
              <w:t>Use the script "get_tensor_sizes.py" to get the intermediate output sizes.</w:t>
            </w:r>
          </w:p>
          <w:p w:rsidR="003F3B92" w:rsidRPr="005C5EF2" w:rsidRDefault="003F3B92" w:rsidP="00E17FF9">
            <w:pPr>
              <w:rPr>
                <w:rFonts w:ascii="Arial" w:eastAsia="맑은 고딕" w:hAnsi="Arial" w:cs="Arial"/>
                <w:sz w:val="16"/>
                <w:szCs w:val="16"/>
              </w:rPr>
            </w:pPr>
          </w:p>
          <w:p w:rsidR="003F3B92" w:rsidRPr="005C5EF2" w:rsidRDefault="003F3B92" w:rsidP="00E17FF9">
            <w:pPr>
              <w:rPr>
                <w:rFonts w:ascii="Arial" w:eastAsia="맑은 고딕" w:hAnsi="Arial" w:cs="Arial"/>
                <w:sz w:val="16"/>
                <w:szCs w:val="16"/>
              </w:rPr>
            </w:pPr>
            <w:r w:rsidRPr="005C5EF2">
              <w:rPr>
                <w:rFonts w:ascii="Arial" w:eastAsia="맑은 고딕" w:hAnsi="Arial" w:cs="Arial"/>
                <w:sz w:val="16"/>
                <w:szCs w:val="16"/>
              </w:rPr>
              <w:t>Usage Example :</w:t>
            </w:r>
          </w:p>
          <w:p w:rsidR="003F3B92" w:rsidRPr="005C5EF2" w:rsidRDefault="003F3B92" w:rsidP="00E17FF9">
            <w:pPr>
              <w:rPr>
                <w:rFonts w:ascii="Arial" w:eastAsia="맑은 고딕" w:hAnsi="Arial" w:cs="Arial"/>
                <w:sz w:val="16"/>
                <w:szCs w:val="16"/>
              </w:rPr>
            </w:pPr>
            <w:r w:rsidRPr="005C5EF2">
              <w:rPr>
                <w:rFonts w:ascii="Arial" w:eastAsia="맑은 고딕" w:hAnsi="Arial" w:cs="Arial"/>
                <w:sz w:val="16"/>
                <w:szCs w:val="16"/>
              </w:rPr>
              <w:t>get_tensor_sizes.py  [-h] --model_path MODEL_PATH [--output_path OUTPUT_PATH]</w:t>
            </w:r>
          </w:p>
          <w:p w:rsidR="003F3B92" w:rsidRPr="005C5EF2" w:rsidRDefault="003F3B92" w:rsidP="00E17FF9">
            <w:pPr>
              <w:rPr>
                <w:rFonts w:ascii="Arial" w:eastAsia="맑은 고딕" w:hAnsi="Arial" w:cs="Arial"/>
                <w:sz w:val="16"/>
                <w:szCs w:val="16"/>
              </w:rPr>
            </w:pPr>
          </w:p>
          <w:p w:rsidR="003F3B92" w:rsidRPr="005C5EF2" w:rsidRDefault="003F3B92" w:rsidP="00E17FF9">
            <w:pPr>
              <w:rPr>
                <w:rFonts w:ascii="Arial" w:eastAsia="맑은 고딕" w:hAnsi="Arial" w:cs="Arial"/>
                <w:sz w:val="16"/>
                <w:szCs w:val="16"/>
              </w:rPr>
            </w:pPr>
            <w:r w:rsidRPr="005C5EF2">
              <w:rPr>
                <w:rFonts w:ascii="Arial" w:eastAsia="맑은 고딕" w:hAnsi="Arial" w:cs="Arial"/>
                <w:sz w:val="16"/>
                <w:szCs w:val="16"/>
              </w:rPr>
              <w:t>Description of arguments :</w:t>
            </w:r>
          </w:p>
          <w:p w:rsidR="003F3B92" w:rsidRPr="005C5EF2" w:rsidRDefault="003F3B92" w:rsidP="00E17FF9">
            <w:pPr>
              <w:rPr>
                <w:rFonts w:ascii="Arial" w:eastAsia="맑은 고딕" w:hAnsi="Arial" w:cs="Arial"/>
                <w:sz w:val="16"/>
                <w:szCs w:val="16"/>
              </w:rPr>
            </w:pPr>
            <w:r w:rsidRPr="005C5EF2">
              <w:rPr>
                <w:rFonts w:ascii="Arial" w:eastAsia="맑은 고딕" w:hAnsi="Arial" w:cs="Arial"/>
                <w:sz w:val="16"/>
                <w:szCs w:val="16"/>
              </w:rPr>
              <w:t>--model_path MODEL_PATH : path to the TFLite model</w:t>
            </w:r>
          </w:p>
          <w:p w:rsidR="003F3B92" w:rsidRPr="005C5EF2" w:rsidRDefault="003F3B92" w:rsidP="00E17FF9">
            <w:pPr>
              <w:rPr>
                <w:rFonts w:ascii="Arial" w:eastAsia="맑은 고딕" w:hAnsi="Arial" w:cs="Arial"/>
                <w:sz w:val="16"/>
                <w:szCs w:val="16"/>
              </w:rPr>
            </w:pPr>
            <w:r w:rsidRPr="005C5EF2">
              <w:rPr>
                <w:rFonts w:ascii="Arial" w:eastAsia="맑은 고딕" w:hAnsi="Arial" w:cs="Arial"/>
                <w:sz w:val="16"/>
                <w:szCs w:val="16"/>
              </w:rPr>
              <w:t>--output_path OUTPUT_PATH : path to the output</w:t>
            </w:r>
          </w:p>
          <w:p w:rsidR="003F3B92" w:rsidRPr="005C5EF2" w:rsidRDefault="003F3B92" w:rsidP="00E17FF9">
            <w:pPr>
              <w:rPr>
                <w:rFonts w:ascii="Arial" w:eastAsia="맑은 고딕" w:hAnsi="Arial" w:cs="Arial"/>
                <w:sz w:val="16"/>
                <w:szCs w:val="16"/>
              </w:rPr>
            </w:pPr>
          </w:p>
          <w:p w:rsidR="003F3B92" w:rsidRPr="005C5EF2" w:rsidRDefault="003F3B92" w:rsidP="00E17FF9">
            <w:pPr>
              <w:rPr>
                <w:rFonts w:ascii="Arial" w:eastAsia="맑은 고딕" w:hAnsi="Arial" w:cs="Arial"/>
                <w:sz w:val="16"/>
                <w:szCs w:val="16"/>
              </w:rPr>
            </w:pPr>
            <w:r w:rsidRPr="005C5EF2">
              <w:rPr>
                <w:rFonts w:ascii="Arial" w:eastAsia="맑은 고딕" w:hAnsi="Arial" w:cs="Arial"/>
                <w:sz w:val="16"/>
                <w:szCs w:val="16"/>
              </w:rPr>
              <w:t>STEP 4:</w:t>
            </w:r>
          </w:p>
          <w:p w:rsidR="003F3B92" w:rsidRPr="005C5EF2" w:rsidRDefault="003F3B92" w:rsidP="00E17FF9">
            <w:pPr>
              <w:rPr>
                <w:rFonts w:ascii="Arial" w:eastAsia="맑은 고딕" w:hAnsi="Arial" w:cs="Arial"/>
                <w:sz w:val="16"/>
                <w:szCs w:val="16"/>
              </w:rPr>
            </w:pPr>
            <w:r w:rsidRPr="005C5EF2">
              <w:rPr>
                <w:rFonts w:ascii="Arial" w:eastAsia="맑은 고딕" w:hAnsi="Arial" w:cs="Arial"/>
                <w:sz w:val="16"/>
                <w:szCs w:val="16"/>
              </w:rPr>
              <w:t xml:space="preserve">Use the script "collect_benchmark.py" to get the processing times on the client and server, intermediate output sizes, and intermediate model sizes for all possible splits. </w:t>
            </w:r>
          </w:p>
          <w:p w:rsidR="003F3B92" w:rsidRPr="005C5EF2" w:rsidRDefault="003F3B92" w:rsidP="00E17FF9">
            <w:pPr>
              <w:rPr>
                <w:rFonts w:ascii="Arial" w:eastAsia="맑은 고딕" w:hAnsi="Arial" w:cs="Arial"/>
                <w:sz w:val="16"/>
                <w:szCs w:val="16"/>
              </w:rPr>
            </w:pPr>
            <w:r w:rsidRPr="005C5EF2">
              <w:rPr>
                <w:rFonts w:ascii="Arial" w:eastAsia="맑은 고딕" w:hAnsi="Arial" w:cs="Arial"/>
                <w:sz w:val="16"/>
                <w:szCs w:val="16"/>
              </w:rPr>
              <w:t>Note: Intermediate model sizes are given as an output only if the model size is provided in the arguments.</w:t>
            </w:r>
          </w:p>
          <w:p w:rsidR="003F3B92" w:rsidRPr="005C5EF2" w:rsidRDefault="003F3B92" w:rsidP="00E17FF9">
            <w:pPr>
              <w:rPr>
                <w:rFonts w:ascii="Arial" w:eastAsia="맑은 고딕" w:hAnsi="Arial" w:cs="Arial"/>
                <w:sz w:val="16"/>
                <w:szCs w:val="16"/>
              </w:rPr>
            </w:pPr>
          </w:p>
          <w:p w:rsidR="003F3B92" w:rsidRPr="005C5EF2" w:rsidRDefault="003F3B92" w:rsidP="00E17FF9">
            <w:pPr>
              <w:rPr>
                <w:rFonts w:ascii="Arial" w:eastAsia="맑은 고딕" w:hAnsi="Arial" w:cs="Arial"/>
                <w:sz w:val="16"/>
                <w:szCs w:val="16"/>
              </w:rPr>
            </w:pPr>
            <w:r w:rsidRPr="005C5EF2">
              <w:rPr>
                <w:rFonts w:ascii="Arial" w:eastAsia="맑은 고딕" w:hAnsi="Arial" w:cs="Arial"/>
                <w:sz w:val="16"/>
                <w:szCs w:val="16"/>
              </w:rPr>
              <w:t>Usage Example :</w:t>
            </w:r>
          </w:p>
          <w:p w:rsidR="003F3B92" w:rsidRPr="005C5EF2" w:rsidRDefault="003F3B92" w:rsidP="00E17FF9">
            <w:pPr>
              <w:rPr>
                <w:rFonts w:ascii="Arial" w:eastAsia="맑은 고딕" w:hAnsi="Arial" w:cs="Arial"/>
                <w:sz w:val="16"/>
                <w:szCs w:val="16"/>
              </w:rPr>
            </w:pPr>
            <w:r w:rsidRPr="005C5EF2">
              <w:rPr>
                <w:rFonts w:ascii="Arial" w:eastAsia="맑은 고딕" w:hAnsi="Arial" w:cs="Arial"/>
                <w:sz w:val="16"/>
                <w:szCs w:val="16"/>
              </w:rPr>
              <w:t>collect_benchmark.py [-h] --client_benchmark_file CLIENT_BENCHMARK_FILE --server_benchmark_file SERVER_BENCHMARK_FILE --tensor_sizes_file TENSOR_SIZES_FILE [--output_path OUTPUT_PATH] [--model_size MODEL_SIZE]</w:t>
            </w:r>
          </w:p>
          <w:p w:rsidR="003F3B92" w:rsidRPr="005C5EF2" w:rsidRDefault="003F3B92" w:rsidP="00E17FF9">
            <w:pPr>
              <w:rPr>
                <w:rFonts w:ascii="Arial" w:eastAsia="맑은 고딕" w:hAnsi="Arial" w:cs="Arial"/>
                <w:sz w:val="16"/>
                <w:szCs w:val="16"/>
              </w:rPr>
            </w:pPr>
          </w:p>
          <w:p w:rsidR="003F3B92" w:rsidRPr="005C5EF2" w:rsidRDefault="003F3B92" w:rsidP="00E17FF9">
            <w:pPr>
              <w:rPr>
                <w:rFonts w:ascii="Arial" w:eastAsia="맑은 고딕" w:hAnsi="Arial" w:cs="Arial"/>
                <w:sz w:val="16"/>
                <w:szCs w:val="16"/>
              </w:rPr>
            </w:pPr>
            <w:r w:rsidRPr="005C5EF2">
              <w:rPr>
                <w:rFonts w:ascii="Arial" w:eastAsia="맑은 고딕" w:hAnsi="Arial" w:cs="Arial"/>
                <w:sz w:val="16"/>
                <w:szCs w:val="16"/>
              </w:rPr>
              <w:t>Description of arguments :</w:t>
            </w:r>
          </w:p>
          <w:p w:rsidR="003F3B92" w:rsidRPr="005C5EF2" w:rsidRDefault="003F3B92" w:rsidP="00E17FF9">
            <w:pPr>
              <w:rPr>
                <w:rFonts w:ascii="Arial" w:eastAsia="맑은 고딕" w:hAnsi="Arial" w:cs="Arial"/>
                <w:sz w:val="16"/>
                <w:szCs w:val="16"/>
              </w:rPr>
            </w:pPr>
            <w:r w:rsidRPr="005C5EF2">
              <w:rPr>
                <w:rFonts w:ascii="Arial" w:eastAsia="맑은 고딕" w:hAnsi="Arial" w:cs="Arial"/>
                <w:sz w:val="16"/>
                <w:szCs w:val="16"/>
              </w:rPr>
              <w:t>--client_benchmark_file CLIENT_BENCHMARK_FILE : path to the model benchmark csv file for client</w:t>
            </w:r>
          </w:p>
          <w:p w:rsidR="003F3B92" w:rsidRPr="005C5EF2" w:rsidRDefault="003F3B92" w:rsidP="00E17FF9">
            <w:pPr>
              <w:rPr>
                <w:rFonts w:ascii="Arial" w:eastAsia="맑은 고딕" w:hAnsi="Arial" w:cs="Arial"/>
                <w:sz w:val="16"/>
                <w:szCs w:val="16"/>
              </w:rPr>
            </w:pPr>
            <w:r w:rsidRPr="005C5EF2">
              <w:rPr>
                <w:rFonts w:ascii="Arial" w:eastAsia="맑은 고딕" w:hAnsi="Arial" w:cs="Arial"/>
                <w:sz w:val="16"/>
                <w:szCs w:val="16"/>
              </w:rPr>
              <w:t>--server_benchmark_file SERVER_BENCHMARK_FILE : path to the model benchmark csv file for server</w:t>
            </w:r>
          </w:p>
          <w:p w:rsidR="003F3B92" w:rsidRPr="005C5EF2" w:rsidRDefault="003F3B92" w:rsidP="00E17FF9">
            <w:pPr>
              <w:rPr>
                <w:rFonts w:ascii="Arial" w:eastAsia="맑은 고딕" w:hAnsi="Arial" w:cs="Arial"/>
                <w:sz w:val="16"/>
                <w:szCs w:val="16"/>
              </w:rPr>
            </w:pPr>
            <w:r w:rsidRPr="005C5EF2">
              <w:rPr>
                <w:rFonts w:ascii="Arial" w:eastAsia="맑은 고딕" w:hAnsi="Arial" w:cs="Arial"/>
                <w:sz w:val="16"/>
                <w:szCs w:val="16"/>
              </w:rPr>
              <w:t>--tensor_sizes_file TENSOR_SIZES_FILE : path to the model tensor sizes csv file</w:t>
            </w:r>
          </w:p>
          <w:p w:rsidR="003F3B92" w:rsidRPr="005C5EF2" w:rsidRDefault="003F3B92" w:rsidP="00E17FF9">
            <w:pPr>
              <w:rPr>
                <w:rFonts w:ascii="Arial" w:eastAsia="맑은 고딕" w:hAnsi="Arial" w:cs="Arial"/>
                <w:sz w:val="16"/>
                <w:szCs w:val="16"/>
              </w:rPr>
            </w:pPr>
            <w:r w:rsidRPr="005C5EF2">
              <w:rPr>
                <w:rFonts w:ascii="Arial" w:eastAsia="맑은 고딕" w:hAnsi="Arial" w:cs="Arial"/>
                <w:sz w:val="16"/>
                <w:szCs w:val="16"/>
              </w:rPr>
              <w:t>--output_path OUTPUT_PATH : path to the output csv file</w:t>
            </w:r>
          </w:p>
          <w:p w:rsidR="003F3B92" w:rsidRPr="009B42A5" w:rsidRDefault="003F3B92" w:rsidP="00E17FF9">
            <w:pPr>
              <w:rPr>
                <w:rFonts w:ascii="맑은 고딕" w:eastAsia="맑은 고딕" w:hAnsi="맑은 고딕"/>
              </w:rPr>
            </w:pPr>
            <w:r w:rsidRPr="005C5EF2">
              <w:rPr>
                <w:rFonts w:ascii="Arial" w:eastAsia="맑은 고딕" w:hAnsi="Arial" w:cs="Arial"/>
                <w:sz w:val="16"/>
                <w:szCs w:val="16"/>
              </w:rPr>
              <w:t>--model_size MODEL_SIZE : size of the TFLite model in kilobytes</w:t>
            </w:r>
          </w:p>
        </w:tc>
      </w:tr>
    </w:tbl>
    <w:p w:rsidR="003F3B92" w:rsidRPr="003F3B92" w:rsidRDefault="003F3B92" w:rsidP="003F3B92"/>
    <w:p w:rsidR="0033789A" w:rsidRDefault="0033789A" w:rsidP="00F36955">
      <w:pPr>
        <w:pStyle w:val="Heading3"/>
      </w:pPr>
      <w:r>
        <w:t>10.2.9</w:t>
      </w:r>
      <w:r w:rsidR="00F36955">
        <w:tab/>
      </w:r>
      <w:r>
        <w:t>Detailed test conditions</w:t>
      </w:r>
    </w:p>
    <w:p w:rsidR="00E17FF9" w:rsidRDefault="00E17FF9" w:rsidP="00E17FF9">
      <w:pPr>
        <w:rPr>
          <w:rFonts w:eastAsia="맑은 고딕"/>
          <w:lang w:val="en-US" w:eastAsia="en-GB"/>
        </w:rPr>
      </w:pPr>
      <w:r>
        <w:rPr>
          <w:rFonts w:eastAsia="맑은 고딕"/>
          <w:lang w:val="en-US" w:eastAsia="en-GB"/>
        </w:rPr>
        <w:t>For reference purposes, the scenario includes split inferencing between two devices, namely one low capability device and one high capability device. The specific devices used and detailed below are for reference only, since cross referencing on the same device hardware components is unpractical between different proponents.</w:t>
      </w:r>
    </w:p>
    <w:p w:rsidR="00E17FF9" w:rsidRDefault="00E17FF9" w:rsidP="00E17FF9">
      <w:pPr>
        <w:rPr>
          <w:rFonts w:eastAsia="맑은 고딕"/>
          <w:lang w:val="en-US" w:eastAsia="en-GB"/>
        </w:rPr>
      </w:pPr>
      <w:r>
        <w:rPr>
          <w:rFonts w:eastAsia="맑은 고딕"/>
          <w:lang w:val="en-US" w:eastAsia="en-GB"/>
        </w:rPr>
        <w:t xml:space="preserve">Low capability device: Samsung A01 (hardware specifications: </w:t>
      </w:r>
      <w:hyperlink r:id="rId71" w:tgtFrame="_blank" w:history="1">
        <w:r w:rsidRPr="004B199A">
          <w:rPr>
            <w:rStyle w:val="Hyperlink"/>
            <w:rFonts w:eastAsia="맑은 고딕"/>
            <w:lang w:eastAsia="en-GB"/>
          </w:rPr>
          <w:t>https://www.gsmarena.com/samsung_galaxy_a01-9999.php</w:t>
        </w:r>
      </w:hyperlink>
      <w:r>
        <w:rPr>
          <w:rFonts w:eastAsia="맑은 고딕"/>
          <w:lang w:eastAsia="en-GB"/>
        </w:rPr>
        <w:t>)</w:t>
      </w:r>
    </w:p>
    <w:p w:rsidR="00E17FF9" w:rsidRDefault="00E17FF9" w:rsidP="00E17FF9">
      <w:pPr>
        <w:rPr>
          <w:rFonts w:eastAsia="맑은 고딕"/>
          <w:lang w:val="en-US" w:eastAsia="en-GB"/>
        </w:rPr>
      </w:pPr>
      <w:r>
        <w:rPr>
          <w:rFonts w:eastAsia="맑은 고딕"/>
          <w:lang w:val="en-US" w:eastAsia="en-GB"/>
        </w:rPr>
        <w:t>High capability device: Linux PC</w:t>
      </w:r>
    </w:p>
    <w:tbl>
      <w:tblPr>
        <w:tblW w:w="0" w:type="auto"/>
        <w:tblLook w:val="04A0" w:firstRow="1" w:lastRow="0" w:firstColumn="1" w:lastColumn="0" w:noHBand="0" w:noVBand="1"/>
      </w:tblPr>
      <w:tblGrid>
        <w:gridCol w:w="5103"/>
      </w:tblGrid>
      <w:tr w:rsidR="00E17FF9" w:rsidRPr="009B42A5" w:rsidTr="00E17FF9">
        <w:trPr>
          <w:trHeight w:val="375"/>
        </w:trPr>
        <w:tc>
          <w:tcPr>
            <w:tcW w:w="0" w:type="auto"/>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vAlign w:val="center"/>
            <w:hideMark/>
          </w:tcPr>
          <w:p w:rsidR="00E17FF9" w:rsidRPr="009B42A5" w:rsidRDefault="00E17FF9" w:rsidP="00E17FF9">
            <w:pPr>
              <w:spacing w:after="0"/>
              <w:rPr>
                <w:rFonts w:ascii="맑은 고딕" w:eastAsia="맑은 고딕" w:hAnsi="맑은 고딕"/>
              </w:rPr>
            </w:pPr>
            <w:r w:rsidRPr="009B42A5">
              <w:rPr>
                <w:rFonts w:ascii="Arial" w:eastAsia="맑은 고딕" w:hAnsi="Arial" w:cs="Arial"/>
                <w:sz w:val="16"/>
                <w:szCs w:val="16"/>
              </w:rPr>
              <w:t>PRETTY_NAME=</w:t>
            </w:r>
            <w:r w:rsidRPr="009B42A5">
              <w:rPr>
                <w:rFonts w:ascii="Arial" w:eastAsia="맑은 고딕" w:hAnsi="Arial" w:cs="Arial"/>
                <w:b/>
                <w:bCs/>
                <w:sz w:val="16"/>
                <w:szCs w:val="16"/>
              </w:rPr>
              <w:t>"Ubuntu 22.04.2 LTS"</w:t>
            </w:r>
          </w:p>
          <w:p w:rsidR="00E17FF9" w:rsidRPr="009B42A5" w:rsidRDefault="00E17FF9" w:rsidP="00E17FF9">
            <w:pPr>
              <w:spacing w:after="0"/>
              <w:rPr>
                <w:rFonts w:ascii="맑은 고딕" w:eastAsia="맑은 고딕" w:hAnsi="맑은 고딕"/>
              </w:rPr>
            </w:pPr>
            <w:r w:rsidRPr="009B42A5">
              <w:rPr>
                <w:rFonts w:ascii="Arial" w:eastAsia="맑은 고딕" w:hAnsi="Arial" w:cs="Arial"/>
                <w:sz w:val="16"/>
                <w:szCs w:val="16"/>
              </w:rPr>
              <w:t>NAME="Ubuntu"</w:t>
            </w:r>
          </w:p>
          <w:p w:rsidR="00E17FF9" w:rsidRPr="009B42A5" w:rsidRDefault="00E17FF9" w:rsidP="00E17FF9">
            <w:pPr>
              <w:spacing w:after="0"/>
              <w:rPr>
                <w:rFonts w:ascii="맑은 고딕" w:eastAsia="맑은 고딕" w:hAnsi="맑은 고딕"/>
              </w:rPr>
            </w:pPr>
            <w:r w:rsidRPr="009B42A5">
              <w:rPr>
                <w:rFonts w:ascii="Arial" w:eastAsia="맑은 고딕" w:hAnsi="Arial" w:cs="Arial"/>
                <w:sz w:val="16"/>
                <w:szCs w:val="16"/>
              </w:rPr>
              <w:t>VERSION_ID="22.04"</w:t>
            </w:r>
          </w:p>
          <w:p w:rsidR="00E17FF9" w:rsidRPr="009B42A5" w:rsidRDefault="00E17FF9" w:rsidP="00E17FF9">
            <w:pPr>
              <w:spacing w:after="0"/>
              <w:rPr>
                <w:rFonts w:ascii="맑은 고딕" w:eastAsia="맑은 고딕" w:hAnsi="맑은 고딕"/>
              </w:rPr>
            </w:pPr>
            <w:r w:rsidRPr="009B42A5">
              <w:rPr>
                <w:rFonts w:ascii="Arial" w:eastAsia="맑은 고딕" w:hAnsi="Arial" w:cs="Arial"/>
                <w:sz w:val="16"/>
                <w:szCs w:val="16"/>
              </w:rPr>
              <w:t>VERSION="22.04.2 LTS (Jammy Jellyfish)"</w:t>
            </w:r>
          </w:p>
          <w:p w:rsidR="00E17FF9" w:rsidRPr="009B42A5" w:rsidRDefault="00E17FF9" w:rsidP="00E17FF9">
            <w:pPr>
              <w:spacing w:after="0"/>
              <w:rPr>
                <w:rFonts w:ascii="맑은 고딕" w:eastAsia="맑은 고딕" w:hAnsi="맑은 고딕"/>
              </w:rPr>
            </w:pPr>
            <w:r w:rsidRPr="009B42A5">
              <w:rPr>
                <w:rFonts w:ascii="Arial" w:eastAsia="맑은 고딕" w:hAnsi="Arial" w:cs="Arial"/>
                <w:b/>
                <w:bCs/>
                <w:sz w:val="16"/>
                <w:szCs w:val="16"/>
              </w:rPr>
              <w:t>Architecture:            x86_64</w:t>
            </w:r>
          </w:p>
          <w:p w:rsidR="00E17FF9" w:rsidRPr="009B42A5" w:rsidRDefault="00E17FF9" w:rsidP="00E17FF9">
            <w:pPr>
              <w:spacing w:after="0"/>
              <w:rPr>
                <w:rFonts w:ascii="맑은 고딕" w:eastAsia="맑은 고딕" w:hAnsi="맑은 고딕"/>
              </w:rPr>
            </w:pPr>
            <w:r w:rsidRPr="009B42A5">
              <w:rPr>
                <w:rFonts w:ascii="Arial" w:eastAsia="맑은 고딕" w:hAnsi="Arial" w:cs="Arial"/>
                <w:sz w:val="16"/>
                <w:szCs w:val="16"/>
              </w:rPr>
              <w:t>  CPU op-mode(s):        32-bit, 64-bit</w:t>
            </w:r>
          </w:p>
          <w:p w:rsidR="00E17FF9" w:rsidRPr="009B42A5" w:rsidRDefault="00E17FF9" w:rsidP="00E17FF9">
            <w:pPr>
              <w:spacing w:after="0"/>
              <w:rPr>
                <w:rFonts w:ascii="맑은 고딕" w:eastAsia="맑은 고딕" w:hAnsi="맑은 고딕"/>
              </w:rPr>
            </w:pPr>
            <w:r w:rsidRPr="009B42A5">
              <w:rPr>
                <w:rFonts w:ascii="Arial" w:eastAsia="맑은 고딕" w:hAnsi="Arial" w:cs="Arial"/>
                <w:sz w:val="16"/>
                <w:szCs w:val="16"/>
              </w:rPr>
              <w:t>  Address sizes:        46 bits physical, 48 bits virtual</w:t>
            </w:r>
          </w:p>
          <w:p w:rsidR="00E17FF9" w:rsidRPr="009B42A5" w:rsidRDefault="00E17FF9" w:rsidP="00E17FF9">
            <w:pPr>
              <w:spacing w:after="0"/>
              <w:rPr>
                <w:rFonts w:ascii="맑은 고딕" w:eastAsia="맑은 고딕" w:hAnsi="맑은 고딕"/>
              </w:rPr>
            </w:pPr>
            <w:r w:rsidRPr="009B42A5">
              <w:rPr>
                <w:rFonts w:ascii="Arial" w:eastAsia="맑은 고딕" w:hAnsi="Arial" w:cs="Arial"/>
                <w:sz w:val="16"/>
                <w:szCs w:val="16"/>
              </w:rPr>
              <w:t>  Byte Order:            Little Endian</w:t>
            </w:r>
          </w:p>
          <w:p w:rsidR="00E17FF9" w:rsidRPr="009B42A5" w:rsidRDefault="00E17FF9" w:rsidP="00E17FF9">
            <w:pPr>
              <w:spacing w:after="0"/>
              <w:rPr>
                <w:rFonts w:ascii="맑은 고딕" w:eastAsia="맑은 고딕" w:hAnsi="맑은 고딕"/>
              </w:rPr>
            </w:pPr>
            <w:r w:rsidRPr="009B42A5">
              <w:rPr>
                <w:rFonts w:ascii="Arial" w:eastAsia="맑은 고딕" w:hAnsi="Arial" w:cs="Arial"/>
                <w:b/>
                <w:bCs/>
                <w:sz w:val="16"/>
                <w:szCs w:val="16"/>
              </w:rPr>
              <w:t>CPU(s):                  40</w:t>
            </w:r>
          </w:p>
          <w:p w:rsidR="00E17FF9" w:rsidRPr="009B42A5" w:rsidRDefault="00E17FF9" w:rsidP="00E17FF9">
            <w:pPr>
              <w:spacing w:after="0"/>
              <w:rPr>
                <w:rFonts w:ascii="맑은 고딕" w:eastAsia="맑은 고딕" w:hAnsi="맑은 고딕"/>
              </w:rPr>
            </w:pPr>
            <w:r w:rsidRPr="009B42A5">
              <w:rPr>
                <w:rFonts w:ascii="Arial" w:eastAsia="맑은 고딕" w:hAnsi="Arial" w:cs="Arial"/>
                <w:sz w:val="16"/>
                <w:szCs w:val="16"/>
              </w:rPr>
              <w:t>  On-line CPU(s) list:  0-39</w:t>
            </w:r>
          </w:p>
          <w:p w:rsidR="00E17FF9" w:rsidRPr="009B42A5" w:rsidRDefault="00E17FF9" w:rsidP="00E17FF9">
            <w:pPr>
              <w:spacing w:after="0"/>
              <w:rPr>
                <w:rFonts w:ascii="맑은 고딕" w:eastAsia="맑은 고딕" w:hAnsi="맑은 고딕"/>
              </w:rPr>
            </w:pPr>
            <w:r w:rsidRPr="009B42A5">
              <w:rPr>
                <w:rFonts w:ascii="Arial" w:eastAsia="맑은 고딕" w:hAnsi="Arial" w:cs="Arial"/>
                <w:sz w:val="16"/>
                <w:szCs w:val="16"/>
              </w:rPr>
              <w:t>Vendor ID:              GenuineIntel</w:t>
            </w:r>
          </w:p>
          <w:p w:rsidR="00E17FF9" w:rsidRPr="009B42A5" w:rsidRDefault="00E17FF9" w:rsidP="00E17FF9">
            <w:pPr>
              <w:spacing w:after="0"/>
              <w:rPr>
                <w:rFonts w:ascii="맑은 고딕" w:eastAsia="맑은 고딕" w:hAnsi="맑은 고딕"/>
              </w:rPr>
            </w:pPr>
            <w:r w:rsidRPr="009B42A5">
              <w:rPr>
                <w:rFonts w:ascii="Arial" w:eastAsia="맑은 고딕" w:hAnsi="Arial" w:cs="Arial"/>
                <w:b/>
                <w:bCs/>
                <w:sz w:val="16"/>
                <w:szCs w:val="16"/>
              </w:rPr>
              <w:t>Model name:            Intel(R) Xeon(R) Silver 4210 CPU @ 2.20GHz</w:t>
            </w:r>
          </w:p>
          <w:p w:rsidR="00E17FF9" w:rsidRPr="009B42A5" w:rsidRDefault="00E17FF9" w:rsidP="00E17FF9">
            <w:pPr>
              <w:spacing w:after="0"/>
              <w:rPr>
                <w:rFonts w:ascii="맑은 고딕" w:eastAsia="맑은 고딕" w:hAnsi="맑은 고딕"/>
              </w:rPr>
            </w:pPr>
            <w:r w:rsidRPr="009B42A5">
              <w:rPr>
                <w:rFonts w:ascii="Arial" w:eastAsia="맑은 고딕" w:hAnsi="Arial" w:cs="Arial"/>
                <w:sz w:val="16"/>
                <w:szCs w:val="16"/>
              </w:rPr>
              <w:t>    CPU family:          6</w:t>
            </w:r>
          </w:p>
          <w:p w:rsidR="00E17FF9" w:rsidRPr="009B42A5" w:rsidRDefault="00E17FF9" w:rsidP="00E17FF9">
            <w:pPr>
              <w:spacing w:after="0"/>
              <w:rPr>
                <w:rFonts w:ascii="맑은 고딕" w:eastAsia="맑은 고딕" w:hAnsi="맑은 고딕"/>
              </w:rPr>
            </w:pPr>
            <w:r w:rsidRPr="009B42A5">
              <w:rPr>
                <w:rFonts w:ascii="Arial" w:eastAsia="맑은 고딕" w:hAnsi="Arial" w:cs="Arial"/>
                <w:sz w:val="16"/>
                <w:szCs w:val="16"/>
              </w:rPr>
              <w:t>    Model:              85</w:t>
            </w:r>
          </w:p>
          <w:p w:rsidR="00E17FF9" w:rsidRPr="009B42A5" w:rsidRDefault="00E17FF9" w:rsidP="00E17FF9">
            <w:pPr>
              <w:spacing w:after="0"/>
              <w:rPr>
                <w:rFonts w:ascii="맑은 고딕" w:eastAsia="맑은 고딕" w:hAnsi="맑은 고딕"/>
              </w:rPr>
            </w:pPr>
            <w:r w:rsidRPr="009B42A5">
              <w:rPr>
                <w:rFonts w:ascii="Arial" w:eastAsia="맑은 고딕" w:hAnsi="Arial" w:cs="Arial"/>
                <w:sz w:val="16"/>
                <w:szCs w:val="16"/>
              </w:rPr>
              <w:t>    Thread(s) per core:  2</w:t>
            </w:r>
          </w:p>
          <w:p w:rsidR="00E17FF9" w:rsidRPr="009B42A5" w:rsidRDefault="00E17FF9" w:rsidP="00E17FF9">
            <w:pPr>
              <w:spacing w:after="0"/>
              <w:rPr>
                <w:rFonts w:ascii="맑은 고딕" w:eastAsia="맑은 고딕" w:hAnsi="맑은 고딕"/>
              </w:rPr>
            </w:pPr>
            <w:r w:rsidRPr="009B42A5">
              <w:rPr>
                <w:rFonts w:ascii="Arial" w:eastAsia="맑은 고딕" w:hAnsi="Arial" w:cs="Arial"/>
                <w:sz w:val="16"/>
                <w:szCs w:val="16"/>
              </w:rPr>
              <w:t>    Core(s) per socket:  10</w:t>
            </w:r>
          </w:p>
          <w:p w:rsidR="00E17FF9" w:rsidRPr="009B42A5" w:rsidRDefault="00E17FF9" w:rsidP="00E17FF9">
            <w:pPr>
              <w:spacing w:after="0"/>
              <w:rPr>
                <w:rFonts w:ascii="맑은 고딕" w:eastAsia="맑은 고딕" w:hAnsi="맑은 고딕"/>
              </w:rPr>
            </w:pPr>
            <w:r w:rsidRPr="009B42A5">
              <w:rPr>
                <w:rFonts w:ascii="Arial" w:eastAsia="맑은 고딕" w:hAnsi="Arial" w:cs="Arial"/>
                <w:sz w:val="16"/>
                <w:szCs w:val="16"/>
              </w:rPr>
              <w:t>    Socket(s):          2</w:t>
            </w:r>
          </w:p>
          <w:p w:rsidR="00E17FF9" w:rsidRPr="009B42A5" w:rsidRDefault="00E17FF9" w:rsidP="00E17FF9">
            <w:pPr>
              <w:spacing w:after="0"/>
              <w:rPr>
                <w:rFonts w:ascii="맑은 고딕" w:eastAsia="맑은 고딕" w:hAnsi="맑은 고딕"/>
              </w:rPr>
            </w:pPr>
            <w:r w:rsidRPr="009B42A5">
              <w:rPr>
                <w:rFonts w:ascii="Arial" w:eastAsia="맑은 고딕" w:hAnsi="Arial" w:cs="Arial"/>
                <w:sz w:val="16"/>
                <w:szCs w:val="16"/>
              </w:rPr>
              <w:t>    Stepping:            7</w:t>
            </w:r>
          </w:p>
          <w:p w:rsidR="00E17FF9" w:rsidRPr="009B42A5" w:rsidRDefault="00E17FF9" w:rsidP="00E17FF9">
            <w:pPr>
              <w:spacing w:after="0"/>
              <w:rPr>
                <w:rFonts w:ascii="맑은 고딕" w:eastAsia="맑은 고딕" w:hAnsi="맑은 고딕"/>
              </w:rPr>
            </w:pPr>
            <w:r w:rsidRPr="009B42A5">
              <w:rPr>
                <w:rFonts w:ascii="Arial" w:eastAsia="맑은 고딕" w:hAnsi="Arial" w:cs="Arial"/>
                <w:sz w:val="16"/>
                <w:szCs w:val="16"/>
              </w:rPr>
              <w:t> </w:t>
            </w:r>
            <w:r w:rsidRPr="009B42A5">
              <w:rPr>
                <w:rFonts w:ascii="Arial" w:eastAsia="맑은 고딕" w:hAnsi="Arial" w:cs="Arial"/>
                <w:b/>
                <w:bCs/>
                <w:sz w:val="16"/>
                <w:szCs w:val="16"/>
              </w:rPr>
              <w:t xml:space="preserve">   CPU max MHz:        3200.0000</w:t>
            </w:r>
          </w:p>
          <w:p w:rsidR="00E17FF9" w:rsidRPr="009B42A5" w:rsidRDefault="00E17FF9" w:rsidP="00E17FF9">
            <w:pPr>
              <w:spacing w:after="0"/>
              <w:rPr>
                <w:rFonts w:ascii="맑은 고딕" w:eastAsia="맑은 고딕" w:hAnsi="맑은 고딕"/>
              </w:rPr>
            </w:pPr>
            <w:r w:rsidRPr="009B42A5">
              <w:rPr>
                <w:rFonts w:ascii="Arial" w:eastAsia="맑은 고딕" w:hAnsi="Arial" w:cs="Arial"/>
                <w:sz w:val="16"/>
                <w:szCs w:val="16"/>
              </w:rPr>
              <w:lastRenderedPageBreak/>
              <w:t>    CPU min MHz:        1000.0000</w:t>
            </w:r>
          </w:p>
          <w:p w:rsidR="00E17FF9" w:rsidRPr="009B42A5" w:rsidRDefault="00E17FF9" w:rsidP="00E17FF9">
            <w:pPr>
              <w:spacing w:after="0"/>
              <w:rPr>
                <w:rFonts w:ascii="맑은 고딕" w:eastAsia="맑은 고딕" w:hAnsi="맑은 고딕"/>
              </w:rPr>
            </w:pPr>
            <w:r w:rsidRPr="009B42A5">
              <w:rPr>
                <w:rFonts w:ascii="Arial" w:eastAsia="맑은 고딕" w:hAnsi="Arial" w:cs="Arial"/>
                <w:sz w:val="16"/>
                <w:szCs w:val="16"/>
              </w:rPr>
              <w:t>    BogoMIPS:            4400.00</w:t>
            </w:r>
          </w:p>
        </w:tc>
      </w:tr>
    </w:tbl>
    <w:p w:rsidR="00E17FF9" w:rsidRDefault="00E17FF9" w:rsidP="00E17FF9">
      <w:pPr>
        <w:rPr>
          <w:rFonts w:eastAsia="맑은 고딕"/>
          <w:lang w:val="en-US" w:eastAsia="en-GB"/>
        </w:rPr>
      </w:pPr>
    </w:p>
    <w:p w:rsidR="00E17FF9" w:rsidRDefault="00E17FF9" w:rsidP="00E17FF9">
      <w:pPr>
        <w:rPr>
          <w:rFonts w:eastAsia="맑은 고딕"/>
          <w:lang w:val="en-US" w:eastAsia="en-GB"/>
        </w:rPr>
      </w:pPr>
      <w:r>
        <w:rPr>
          <w:rFonts w:eastAsia="맑은 고딕"/>
          <w:lang w:val="en-US" w:eastAsia="en-GB"/>
        </w:rPr>
        <w:t>The test environments used for each device include TensorFlow / TFLite for Android and Linux respectively.</w:t>
      </w:r>
    </w:p>
    <w:p w:rsidR="006E784F" w:rsidRDefault="006E784F" w:rsidP="00F36955">
      <w:pPr>
        <w:pStyle w:val="Heading3"/>
      </w:pPr>
      <w:r>
        <w:t>10.2.10</w:t>
      </w:r>
      <w:r w:rsidR="00F36955">
        <w:tab/>
      </w:r>
      <w:r>
        <w:t>Interoperability considerations for the scenario</w:t>
      </w:r>
    </w:p>
    <w:p w:rsidR="006E784F" w:rsidRDefault="006E784F" w:rsidP="0033789A">
      <w:r>
        <w:t>None.</w:t>
      </w:r>
    </w:p>
    <w:p w:rsidR="006E784F" w:rsidRDefault="006E784F" w:rsidP="00F36955">
      <w:pPr>
        <w:pStyle w:val="Heading3"/>
      </w:pPr>
      <w:r>
        <w:t>10.2.11</w:t>
      </w:r>
      <w:r w:rsidR="00F36955">
        <w:tab/>
      </w:r>
      <w:r>
        <w:t>External performance data</w:t>
      </w:r>
    </w:p>
    <w:p w:rsidR="006E784F" w:rsidRDefault="006E784F" w:rsidP="0033789A">
      <w:r>
        <w:t>None.</w:t>
      </w:r>
    </w:p>
    <w:p w:rsidR="006E784F" w:rsidRDefault="006E784F" w:rsidP="00F36955">
      <w:pPr>
        <w:pStyle w:val="Heading3"/>
      </w:pPr>
      <w:r>
        <w:t>10.2.12</w:t>
      </w:r>
      <w:r w:rsidR="00F36955">
        <w:tab/>
      </w:r>
      <w:r>
        <w:t>Expected time plan for the scenario completion</w:t>
      </w:r>
    </w:p>
    <w:p w:rsidR="006E784F" w:rsidRDefault="006E784F" w:rsidP="006E784F">
      <w:r>
        <w:t>Provide test dataset and scripts – SA4 #125, August, 2023</w:t>
      </w:r>
    </w:p>
    <w:p w:rsidR="006E784F" w:rsidRDefault="006E784F" w:rsidP="006E784F">
      <w:r>
        <w:t>Completion – SA4 # 126, November, 2023</w:t>
      </w:r>
    </w:p>
    <w:p w:rsidR="006E784F" w:rsidRDefault="006E784F" w:rsidP="00F36955">
      <w:pPr>
        <w:pStyle w:val="Heading3"/>
      </w:pPr>
      <w:r>
        <w:t>10.2.13</w:t>
      </w:r>
      <w:r w:rsidR="00F36955">
        <w:tab/>
      </w:r>
      <w:r w:rsidR="006A5512">
        <w:t>Results</w:t>
      </w:r>
    </w:p>
    <w:p w:rsidR="006A5512" w:rsidRDefault="006A5512" w:rsidP="006A5512">
      <w:pPr>
        <w:rPr>
          <w:rFonts w:eastAsia="맑은 고딕"/>
          <w:lang w:eastAsia="ko-KR"/>
        </w:rPr>
      </w:pPr>
      <w:r>
        <w:rPr>
          <w:rFonts w:eastAsia="맑은 고딕" w:hint="eastAsia"/>
          <w:lang w:eastAsia="ko-KR"/>
        </w:rPr>
        <w:t>Note: these results have not yet been cross-checked.</w:t>
      </w:r>
    </w:p>
    <w:p w:rsidR="006A5512" w:rsidRDefault="006A5512" w:rsidP="006A5512">
      <w:pPr>
        <w:rPr>
          <w:rFonts w:eastAsia="맑은 고딕"/>
          <w:lang w:val="en-US" w:eastAsia="en-GB"/>
        </w:rPr>
      </w:pPr>
      <w:r>
        <w:rPr>
          <w:rFonts w:eastAsia="맑은 고딕"/>
          <w:lang w:eastAsia="en-GB"/>
        </w:rPr>
        <w:t>An example</w:t>
      </w:r>
      <w:r>
        <w:rPr>
          <w:rFonts w:eastAsia="맑은 고딕"/>
          <w:lang w:val="en-US" w:eastAsia="en-GB"/>
        </w:rPr>
        <w:t xml:space="preserve"> result of executing the script “posenet_split_test.py” is shown below:</w:t>
      </w:r>
    </w:p>
    <w:tbl>
      <w:tblPr>
        <w:tblW w:w="0" w:type="auto"/>
        <w:tblLook w:val="04A0" w:firstRow="1" w:lastRow="0" w:firstColumn="1" w:lastColumn="0" w:noHBand="0" w:noVBand="1"/>
      </w:tblPr>
      <w:tblGrid>
        <w:gridCol w:w="9010"/>
      </w:tblGrid>
      <w:tr w:rsidR="006A5512" w:rsidRPr="009B42A5" w:rsidTr="00A8765F">
        <w:trPr>
          <w:trHeight w:val="375"/>
        </w:trPr>
        <w:tc>
          <w:tcPr>
            <w:tcW w:w="0" w:type="auto"/>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vAlign w:val="center"/>
            <w:hideMark/>
          </w:tcPr>
          <w:p w:rsidR="006A5512" w:rsidRPr="00D767BF" w:rsidRDefault="006A5512" w:rsidP="00A8765F">
            <w:pPr>
              <w:spacing w:after="0"/>
              <w:rPr>
                <w:rFonts w:ascii="Arial" w:eastAsia="맑은 고딕" w:hAnsi="Arial" w:cs="Arial"/>
                <w:sz w:val="16"/>
                <w:szCs w:val="16"/>
              </w:rPr>
            </w:pPr>
            <w:r w:rsidRPr="00D767BF">
              <w:rPr>
                <w:rFonts w:ascii="Arial" w:eastAsia="맑은 고딕" w:hAnsi="Arial" w:cs="Arial"/>
                <w:sz w:val="16"/>
                <w:szCs w:val="16"/>
              </w:rPr>
              <w:t>$ python posenet_split_test.py --model_path=posenet/model-mobilenet_v1_100.pb --image_dir=posenet_split_test/images/. --output_dir=posenet_split_test/.</w:t>
            </w:r>
          </w:p>
          <w:p w:rsidR="006A5512" w:rsidRPr="00D767BF" w:rsidRDefault="006A5512" w:rsidP="00A8765F">
            <w:pPr>
              <w:spacing w:after="0"/>
              <w:rPr>
                <w:rFonts w:ascii="Arial" w:eastAsia="맑은 고딕" w:hAnsi="Arial" w:cs="Arial"/>
                <w:sz w:val="16"/>
                <w:szCs w:val="16"/>
              </w:rPr>
            </w:pPr>
            <w:r w:rsidRPr="00D767BF">
              <w:rPr>
                <w:rFonts w:ascii="Arial" w:eastAsia="맑은 고딕" w:hAnsi="Arial" w:cs="Arial"/>
                <w:sz w:val="16"/>
                <w:szCs w:val="16"/>
              </w:rPr>
              <w:t>2023-09-21 12:29:49.740294: I tensorflow/tsl/cuda/cudart_stub.cc:28] Could not find cuda drivers on your machine, GPU will not be used.</w:t>
            </w:r>
          </w:p>
          <w:p w:rsidR="006A5512" w:rsidRPr="00D767BF" w:rsidRDefault="006A5512" w:rsidP="00A8765F">
            <w:pPr>
              <w:spacing w:after="0"/>
              <w:rPr>
                <w:rFonts w:ascii="Arial" w:eastAsia="맑은 고딕" w:hAnsi="Arial" w:cs="Arial"/>
                <w:sz w:val="16"/>
                <w:szCs w:val="16"/>
              </w:rPr>
            </w:pPr>
            <w:r w:rsidRPr="00D767BF">
              <w:rPr>
                <w:rFonts w:ascii="Arial" w:eastAsia="맑은 고딕" w:hAnsi="Arial" w:cs="Arial"/>
                <w:sz w:val="16"/>
                <w:szCs w:val="16"/>
              </w:rPr>
              <w:t>2023-09-21 12:29:49.796260: I tensorflow/tsl/cuda/cudart_stub.cc:28] Could not find cuda drivers on your machine, GPU will not be used.</w:t>
            </w:r>
          </w:p>
          <w:p w:rsidR="006A5512" w:rsidRPr="00D767BF" w:rsidRDefault="006A5512" w:rsidP="00A8765F">
            <w:pPr>
              <w:spacing w:after="0"/>
              <w:rPr>
                <w:rFonts w:ascii="Arial" w:eastAsia="맑은 고딕" w:hAnsi="Arial" w:cs="Arial"/>
                <w:sz w:val="16"/>
                <w:szCs w:val="16"/>
              </w:rPr>
            </w:pPr>
            <w:r w:rsidRPr="00D767BF">
              <w:rPr>
                <w:rFonts w:ascii="Arial" w:eastAsia="맑은 고딕" w:hAnsi="Arial" w:cs="Arial"/>
                <w:sz w:val="16"/>
                <w:szCs w:val="16"/>
              </w:rPr>
              <w:t>2023-09-21 12:29:50.831343: W tensorflow/compiler/tf2tensorrt/utils/py_utils.cc:38] TF-TRT Warning: Could not find TensorRT</w:t>
            </w:r>
          </w:p>
          <w:p w:rsidR="006A5512" w:rsidRPr="00D767BF" w:rsidRDefault="006A5512" w:rsidP="00A8765F">
            <w:pPr>
              <w:spacing w:after="0"/>
              <w:rPr>
                <w:rFonts w:ascii="Arial" w:eastAsia="맑은 고딕" w:hAnsi="Arial" w:cs="Arial"/>
                <w:sz w:val="16"/>
                <w:szCs w:val="16"/>
              </w:rPr>
            </w:pPr>
            <w:r w:rsidRPr="00D767BF">
              <w:rPr>
                <w:rFonts w:ascii="Arial" w:eastAsia="맑은 고딕" w:hAnsi="Arial" w:cs="Arial"/>
                <w:sz w:val="16"/>
                <w:szCs w:val="16"/>
              </w:rPr>
              <w:t>2023-09-21 12:29:51.966277: I tensorflow/core/grappler/devices.cc:66] Number of eligible GPUs (core count &gt;= 8, compute capability &gt;= 0.0): 0</w:t>
            </w:r>
          </w:p>
          <w:p w:rsidR="006A5512" w:rsidRPr="00D767BF" w:rsidRDefault="006A5512" w:rsidP="00A8765F">
            <w:pPr>
              <w:spacing w:after="0"/>
              <w:rPr>
                <w:rFonts w:ascii="Arial" w:eastAsia="맑은 고딕" w:hAnsi="Arial" w:cs="Arial"/>
                <w:sz w:val="16"/>
                <w:szCs w:val="16"/>
              </w:rPr>
            </w:pPr>
            <w:r w:rsidRPr="00D767BF">
              <w:rPr>
                <w:rFonts w:ascii="Arial" w:eastAsia="맑은 고딕" w:hAnsi="Arial" w:cs="Arial"/>
                <w:sz w:val="16"/>
                <w:szCs w:val="16"/>
              </w:rPr>
              <w:t>2023-09-21 12:29:51.966513: I tensorflow/core/grappler/clusters/single_machine.cc:358] Starting new session</w:t>
            </w:r>
          </w:p>
          <w:p w:rsidR="006A5512" w:rsidRPr="00D767BF" w:rsidRDefault="006A5512" w:rsidP="00A8765F">
            <w:pPr>
              <w:spacing w:after="0"/>
              <w:rPr>
                <w:rFonts w:ascii="Arial" w:eastAsia="맑은 고딕" w:hAnsi="Arial" w:cs="Arial"/>
                <w:sz w:val="16"/>
                <w:szCs w:val="16"/>
              </w:rPr>
            </w:pPr>
            <w:r w:rsidRPr="00D767BF">
              <w:rPr>
                <w:rFonts w:ascii="Arial" w:eastAsia="맑은 고딕" w:hAnsi="Arial" w:cs="Arial"/>
                <w:sz w:val="16"/>
                <w:szCs w:val="16"/>
              </w:rPr>
              <w:t>2023-09-21 12:29:52.113530: I tensorflow/core/grappler/devices.cc:66] Number of eligible GPUs (core count &gt;= 8, compute capability &gt;= 0.0): 0</w:t>
            </w:r>
          </w:p>
          <w:p w:rsidR="006A5512" w:rsidRPr="00D767BF" w:rsidRDefault="006A5512" w:rsidP="00A8765F">
            <w:pPr>
              <w:spacing w:after="0"/>
              <w:rPr>
                <w:rFonts w:ascii="Arial" w:eastAsia="맑은 고딕" w:hAnsi="Arial" w:cs="Arial"/>
                <w:sz w:val="16"/>
                <w:szCs w:val="16"/>
              </w:rPr>
            </w:pPr>
            <w:r w:rsidRPr="00D767BF">
              <w:rPr>
                <w:rFonts w:ascii="Arial" w:eastAsia="맑은 고딕" w:hAnsi="Arial" w:cs="Arial"/>
                <w:sz w:val="16"/>
                <w:szCs w:val="16"/>
              </w:rPr>
              <w:t>2023-09-21 12:29:52.113666: I tensorflow/core/grappler/clusters/single_machine.cc:358] Starting new session</w:t>
            </w:r>
          </w:p>
          <w:p w:rsidR="006A5512" w:rsidRPr="00D767BF" w:rsidRDefault="006A5512" w:rsidP="00A8765F">
            <w:pPr>
              <w:spacing w:after="0"/>
              <w:rPr>
                <w:rFonts w:ascii="Arial" w:eastAsia="맑은 고딕" w:hAnsi="Arial" w:cs="Arial"/>
                <w:sz w:val="16"/>
                <w:szCs w:val="16"/>
              </w:rPr>
            </w:pPr>
            <w:r w:rsidRPr="00D767BF">
              <w:rPr>
                <w:rFonts w:ascii="Arial" w:eastAsia="맑은 고딕" w:hAnsi="Arial" w:cs="Arial"/>
                <w:sz w:val="16"/>
                <w:szCs w:val="16"/>
              </w:rPr>
              <w:t>2023-09-21 12:29:52.204172: W tensorflow/compiler/mlir/lite/python/tf_tfl_flatbuffer_helpers.cc:364] Ignored output_format.</w:t>
            </w:r>
          </w:p>
          <w:p w:rsidR="006A5512" w:rsidRPr="00D767BF" w:rsidRDefault="006A5512" w:rsidP="00A8765F">
            <w:pPr>
              <w:spacing w:after="0"/>
              <w:rPr>
                <w:rFonts w:ascii="Arial" w:eastAsia="맑은 고딕" w:hAnsi="Arial" w:cs="Arial"/>
                <w:sz w:val="16"/>
                <w:szCs w:val="16"/>
              </w:rPr>
            </w:pPr>
            <w:r w:rsidRPr="00D767BF">
              <w:rPr>
                <w:rFonts w:ascii="Arial" w:eastAsia="맑은 고딕" w:hAnsi="Arial" w:cs="Arial"/>
                <w:sz w:val="16"/>
                <w:szCs w:val="16"/>
              </w:rPr>
              <w:t>2023-09-21 12:29:52.204222: W tensorflow/compiler/mlir/lite/python/tf_tfl_flatbuffer_helpers.cc:367] Ignored drop_control_dependency.</w:t>
            </w:r>
          </w:p>
          <w:p w:rsidR="006A5512" w:rsidRPr="00D767BF" w:rsidRDefault="006A5512" w:rsidP="00A8765F">
            <w:pPr>
              <w:spacing w:after="0"/>
              <w:rPr>
                <w:rFonts w:ascii="Arial" w:eastAsia="맑은 고딕" w:hAnsi="Arial" w:cs="Arial"/>
                <w:sz w:val="16"/>
                <w:szCs w:val="16"/>
              </w:rPr>
            </w:pPr>
            <w:r w:rsidRPr="00D767BF">
              <w:rPr>
                <w:rFonts w:ascii="Arial" w:eastAsia="맑은 고딕" w:hAnsi="Arial" w:cs="Arial"/>
                <w:sz w:val="16"/>
                <w:szCs w:val="16"/>
              </w:rPr>
              <w:t>Completed TFLite full model generation</w:t>
            </w:r>
          </w:p>
          <w:p w:rsidR="006A5512" w:rsidRPr="00D767BF" w:rsidRDefault="006A5512" w:rsidP="00A8765F">
            <w:pPr>
              <w:spacing w:after="0"/>
              <w:rPr>
                <w:rFonts w:ascii="Arial" w:eastAsia="맑은 고딕" w:hAnsi="Arial" w:cs="Arial"/>
                <w:sz w:val="16"/>
                <w:szCs w:val="16"/>
              </w:rPr>
            </w:pPr>
          </w:p>
          <w:p w:rsidR="006A5512" w:rsidRPr="00D767BF" w:rsidRDefault="006A5512" w:rsidP="00A8765F">
            <w:pPr>
              <w:spacing w:after="0"/>
              <w:rPr>
                <w:rFonts w:ascii="Arial" w:eastAsia="맑은 고딕" w:hAnsi="Arial" w:cs="Arial"/>
                <w:sz w:val="16"/>
                <w:szCs w:val="16"/>
              </w:rPr>
            </w:pPr>
          </w:p>
          <w:p w:rsidR="006A5512" w:rsidRPr="00D767BF" w:rsidRDefault="006A5512" w:rsidP="00A8765F">
            <w:pPr>
              <w:spacing w:after="0"/>
              <w:rPr>
                <w:rFonts w:ascii="Arial" w:eastAsia="맑은 고딕" w:hAnsi="Arial" w:cs="Arial"/>
                <w:sz w:val="16"/>
                <w:szCs w:val="16"/>
              </w:rPr>
            </w:pPr>
            <w:r w:rsidRPr="00D767BF">
              <w:rPr>
                <w:rFonts w:ascii="Arial" w:eastAsia="맑은 고딕" w:hAnsi="Arial" w:cs="Arial"/>
                <w:sz w:val="16"/>
                <w:szCs w:val="16"/>
              </w:rPr>
              <w:t>2023-09-21 12:29:52.668011: I tensorflow/core/grappler/devices.cc:66] Number of eligible GPUs (core count &gt;= 8, compute capability &gt;= 0.0): 0</w:t>
            </w:r>
          </w:p>
          <w:p w:rsidR="006A5512" w:rsidRPr="00D767BF" w:rsidRDefault="006A5512" w:rsidP="00A8765F">
            <w:pPr>
              <w:spacing w:after="0"/>
              <w:rPr>
                <w:rFonts w:ascii="Arial" w:eastAsia="맑은 고딕" w:hAnsi="Arial" w:cs="Arial"/>
                <w:sz w:val="16"/>
                <w:szCs w:val="16"/>
              </w:rPr>
            </w:pPr>
            <w:r w:rsidRPr="00D767BF">
              <w:rPr>
                <w:rFonts w:ascii="Arial" w:eastAsia="맑은 고딕" w:hAnsi="Arial" w:cs="Arial"/>
                <w:sz w:val="16"/>
                <w:szCs w:val="16"/>
              </w:rPr>
              <w:t>2023-09-21 12:29:52.668146: I tensorflow/core/grappler/clusters/single_machine.cc:358] Starting new session</w:t>
            </w:r>
          </w:p>
          <w:p w:rsidR="006A5512" w:rsidRPr="00D767BF" w:rsidRDefault="006A5512" w:rsidP="00A8765F">
            <w:pPr>
              <w:spacing w:after="0"/>
              <w:rPr>
                <w:rFonts w:ascii="Arial" w:eastAsia="맑은 고딕" w:hAnsi="Arial" w:cs="Arial"/>
                <w:sz w:val="16"/>
                <w:szCs w:val="16"/>
              </w:rPr>
            </w:pPr>
            <w:r w:rsidRPr="00D767BF">
              <w:rPr>
                <w:rFonts w:ascii="Arial" w:eastAsia="맑은 고딕" w:hAnsi="Arial" w:cs="Arial"/>
                <w:sz w:val="16"/>
                <w:szCs w:val="16"/>
              </w:rPr>
              <w:t>2023-09-21 12:29:52.764901: I tensorflow/core/grappler/devices.cc:66] Number of eligible GPUs (core count &gt;= 8, compute capability &gt;= 0.0): 0</w:t>
            </w:r>
          </w:p>
          <w:p w:rsidR="006A5512" w:rsidRPr="00D767BF" w:rsidRDefault="006A5512" w:rsidP="00A8765F">
            <w:pPr>
              <w:spacing w:after="0"/>
              <w:rPr>
                <w:rFonts w:ascii="Arial" w:eastAsia="맑은 고딕" w:hAnsi="Arial" w:cs="Arial"/>
                <w:sz w:val="16"/>
                <w:szCs w:val="16"/>
              </w:rPr>
            </w:pPr>
            <w:r w:rsidRPr="00D767BF">
              <w:rPr>
                <w:rFonts w:ascii="Arial" w:eastAsia="맑은 고딕" w:hAnsi="Arial" w:cs="Arial"/>
                <w:sz w:val="16"/>
                <w:szCs w:val="16"/>
              </w:rPr>
              <w:t>2023-09-21 12:29:52.765037: I tensorflow/core/grappler/clusters/single_machine.cc:358] Starting new session</w:t>
            </w:r>
          </w:p>
          <w:p w:rsidR="006A5512" w:rsidRPr="00D767BF" w:rsidRDefault="006A5512" w:rsidP="00A8765F">
            <w:pPr>
              <w:spacing w:after="0"/>
              <w:rPr>
                <w:rFonts w:ascii="Arial" w:eastAsia="맑은 고딕" w:hAnsi="Arial" w:cs="Arial"/>
                <w:sz w:val="16"/>
                <w:szCs w:val="16"/>
              </w:rPr>
            </w:pPr>
            <w:r w:rsidRPr="00D767BF">
              <w:rPr>
                <w:rFonts w:ascii="Arial" w:eastAsia="맑은 고딕" w:hAnsi="Arial" w:cs="Arial"/>
                <w:sz w:val="16"/>
                <w:szCs w:val="16"/>
              </w:rPr>
              <w:t>2023-09-21 12:29:52.856058: W tensorflow/compiler/mlir/lite/python/tf_tfl_flatbuffer_helpers.cc:364] Ignored output_format.</w:t>
            </w:r>
          </w:p>
          <w:p w:rsidR="006A5512" w:rsidRPr="00D767BF" w:rsidRDefault="006A5512" w:rsidP="00A8765F">
            <w:pPr>
              <w:spacing w:after="0"/>
              <w:rPr>
                <w:rFonts w:ascii="Arial" w:eastAsia="맑은 고딕" w:hAnsi="Arial" w:cs="Arial"/>
                <w:sz w:val="16"/>
                <w:szCs w:val="16"/>
              </w:rPr>
            </w:pPr>
            <w:r w:rsidRPr="00D767BF">
              <w:rPr>
                <w:rFonts w:ascii="Arial" w:eastAsia="맑은 고딕" w:hAnsi="Arial" w:cs="Arial"/>
                <w:sz w:val="16"/>
                <w:szCs w:val="16"/>
              </w:rPr>
              <w:t>2023-09-21 12:29:52.856108: W tensorflow/compiler/mlir/lite/python/tf_tfl_flatbuffer_helpers.cc:367] Ignored drop_control_dependency.</w:t>
            </w:r>
          </w:p>
          <w:p w:rsidR="006A5512" w:rsidRPr="00D767BF" w:rsidRDefault="006A5512" w:rsidP="00A8765F">
            <w:pPr>
              <w:spacing w:after="0"/>
              <w:rPr>
                <w:rFonts w:ascii="Arial" w:eastAsia="맑은 고딕" w:hAnsi="Arial" w:cs="Arial"/>
                <w:sz w:val="16"/>
                <w:szCs w:val="16"/>
              </w:rPr>
            </w:pPr>
            <w:r w:rsidRPr="00D767BF">
              <w:rPr>
                <w:rFonts w:ascii="Arial" w:eastAsia="맑은 고딕" w:hAnsi="Arial" w:cs="Arial"/>
                <w:sz w:val="16"/>
                <w:szCs w:val="16"/>
              </w:rPr>
              <w:t>2023-09-21 12:29:52.964945: I tensorflow/core/grappler/devices.cc:66] Number of eligible GPUs (core count &gt;= 8, compute capability &gt;= 0.0): 0</w:t>
            </w:r>
          </w:p>
          <w:p w:rsidR="006A5512" w:rsidRPr="00D767BF" w:rsidRDefault="006A5512" w:rsidP="00A8765F">
            <w:pPr>
              <w:spacing w:after="0"/>
              <w:rPr>
                <w:rFonts w:ascii="Arial" w:eastAsia="맑은 고딕" w:hAnsi="Arial" w:cs="Arial"/>
                <w:sz w:val="16"/>
                <w:szCs w:val="16"/>
              </w:rPr>
            </w:pPr>
            <w:r w:rsidRPr="00D767BF">
              <w:rPr>
                <w:rFonts w:ascii="Arial" w:eastAsia="맑은 고딕" w:hAnsi="Arial" w:cs="Arial"/>
                <w:sz w:val="16"/>
                <w:szCs w:val="16"/>
              </w:rPr>
              <w:t>2023-09-21 12:29:52.965082: I tensorflow/core/grappler/clusters/single_machine.cc:358] Starting new session</w:t>
            </w:r>
          </w:p>
          <w:p w:rsidR="006A5512" w:rsidRPr="00D767BF" w:rsidRDefault="006A5512" w:rsidP="00A8765F">
            <w:pPr>
              <w:spacing w:after="0"/>
              <w:rPr>
                <w:rFonts w:ascii="Arial" w:eastAsia="맑은 고딕" w:hAnsi="Arial" w:cs="Arial"/>
                <w:sz w:val="16"/>
                <w:szCs w:val="16"/>
              </w:rPr>
            </w:pPr>
            <w:r w:rsidRPr="00D767BF">
              <w:rPr>
                <w:rFonts w:ascii="Arial" w:eastAsia="맑은 고딕" w:hAnsi="Arial" w:cs="Arial"/>
                <w:sz w:val="16"/>
                <w:szCs w:val="16"/>
              </w:rPr>
              <w:t>2023-09-21 12:29:53.061569: I tensorflow/core/grappler/devices.cc:66] Number of eligible GPUs (core count &gt;= 8, compute capability &gt;= 0.0): 0</w:t>
            </w:r>
          </w:p>
          <w:p w:rsidR="006A5512" w:rsidRPr="00D767BF" w:rsidRDefault="006A5512" w:rsidP="00A8765F">
            <w:pPr>
              <w:spacing w:after="0"/>
              <w:rPr>
                <w:rFonts w:ascii="Arial" w:eastAsia="맑은 고딕" w:hAnsi="Arial" w:cs="Arial"/>
                <w:sz w:val="16"/>
                <w:szCs w:val="16"/>
              </w:rPr>
            </w:pPr>
            <w:r w:rsidRPr="00D767BF">
              <w:rPr>
                <w:rFonts w:ascii="Arial" w:eastAsia="맑은 고딕" w:hAnsi="Arial" w:cs="Arial"/>
                <w:sz w:val="16"/>
                <w:szCs w:val="16"/>
              </w:rPr>
              <w:t>2023-09-21 12:29:53.061715: I tensorflow/core/grappler/clusters/single_machine.cc:358] Starting new session</w:t>
            </w:r>
          </w:p>
          <w:p w:rsidR="006A5512" w:rsidRPr="00D767BF" w:rsidRDefault="006A5512" w:rsidP="00A8765F">
            <w:pPr>
              <w:spacing w:after="0"/>
              <w:rPr>
                <w:rFonts w:ascii="Arial" w:eastAsia="맑은 고딕" w:hAnsi="Arial" w:cs="Arial"/>
                <w:sz w:val="16"/>
                <w:szCs w:val="16"/>
              </w:rPr>
            </w:pPr>
            <w:r w:rsidRPr="00D767BF">
              <w:rPr>
                <w:rFonts w:ascii="Arial" w:eastAsia="맑은 고딕" w:hAnsi="Arial" w:cs="Arial"/>
                <w:sz w:val="16"/>
                <w:szCs w:val="16"/>
              </w:rPr>
              <w:t>2023-09-21 12:29:53.149491: W tensorflow/compiler/mlir/lite/python/tf_tfl_flatbuffer_helpers.cc:364] Ignored output_format.</w:t>
            </w:r>
          </w:p>
          <w:p w:rsidR="006A5512" w:rsidRPr="00D767BF" w:rsidRDefault="006A5512" w:rsidP="00A8765F">
            <w:pPr>
              <w:spacing w:after="0"/>
              <w:rPr>
                <w:rFonts w:ascii="Arial" w:eastAsia="맑은 고딕" w:hAnsi="Arial" w:cs="Arial"/>
                <w:sz w:val="16"/>
                <w:szCs w:val="16"/>
              </w:rPr>
            </w:pPr>
            <w:r w:rsidRPr="00D767BF">
              <w:rPr>
                <w:rFonts w:ascii="Arial" w:eastAsia="맑은 고딕" w:hAnsi="Arial" w:cs="Arial"/>
                <w:sz w:val="16"/>
                <w:szCs w:val="16"/>
              </w:rPr>
              <w:t>2023-09-21 12:29:53.149542: W tensorflow/compiler/mlir/lite/python/tf_tfl_flatbuffer_helpers.cc:367] Ignored drop_control_dependency.</w:t>
            </w:r>
          </w:p>
          <w:p w:rsidR="006A5512" w:rsidRPr="00D767BF" w:rsidRDefault="006A5512" w:rsidP="00A8765F">
            <w:pPr>
              <w:spacing w:after="0"/>
              <w:rPr>
                <w:rFonts w:ascii="Arial" w:eastAsia="맑은 고딕" w:hAnsi="Arial" w:cs="Arial"/>
                <w:sz w:val="16"/>
                <w:szCs w:val="16"/>
              </w:rPr>
            </w:pPr>
            <w:r w:rsidRPr="00D767BF">
              <w:rPr>
                <w:rFonts w:ascii="Arial" w:eastAsia="맑은 고딕" w:hAnsi="Arial" w:cs="Arial"/>
                <w:sz w:val="16"/>
                <w:szCs w:val="16"/>
              </w:rPr>
              <w:t>Completed model splitting</w:t>
            </w:r>
          </w:p>
          <w:p w:rsidR="006A5512" w:rsidRPr="00D767BF" w:rsidRDefault="006A5512" w:rsidP="00A8765F">
            <w:pPr>
              <w:spacing w:after="0"/>
              <w:rPr>
                <w:rFonts w:ascii="Arial" w:eastAsia="맑은 고딕" w:hAnsi="Arial" w:cs="Arial"/>
                <w:sz w:val="16"/>
                <w:szCs w:val="16"/>
              </w:rPr>
            </w:pPr>
          </w:p>
          <w:p w:rsidR="006A5512" w:rsidRPr="00D767BF" w:rsidRDefault="006A5512" w:rsidP="00A8765F">
            <w:pPr>
              <w:spacing w:after="0"/>
              <w:rPr>
                <w:rFonts w:ascii="Arial" w:eastAsia="맑은 고딕" w:hAnsi="Arial" w:cs="Arial"/>
                <w:sz w:val="16"/>
                <w:szCs w:val="16"/>
              </w:rPr>
            </w:pPr>
          </w:p>
          <w:p w:rsidR="006A5512" w:rsidRPr="00D767BF" w:rsidRDefault="006A5512" w:rsidP="00A8765F">
            <w:pPr>
              <w:spacing w:after="0"/>
              <w:rPr>
                <w:rFonts w:ascii="Arial" w:eastAsia="맑은 고딕" w:hAnsi="Arial" w:cs="Arial"/>
                <w:sz w:val="16"/>
                <w:szCs w:val="16"/>
              </w:rPr>
            </w:pPr>
            <w:r w:rsidRPr="00D767BF">
              <w:rPr>
                <w:rFonts w:ascii="Arial" w:eastAsia="맑은 고딕" w:hAnsi="Arial" w:cs="Arial"/>
                <w:sz w:val="16"/>
                <w:szCs w:val="16"/>
              </w:rPr>
              <w:t>Starting full model inference test</w:t>
            </w:r>
          </w:p>
          <w:p w:rsidR="006A5512" w:rsidRPr="00D767BF" w:rsidRDefault="006A5512" w:rsidP="00A8765F">
            <w:pPr>
              <w:spacing w:after="0"/>
              <w:rPr>
                <w:rFonts w:ascii="Arial" w:eastAsia="맑은 고딕" w:hAnsi="Arial" w:cs="Arial"/>
                <w:sz w:val="16"/>
                <w:szCs w:val="16"/>
              </w:rPr>
            </w:pPr>
            <w:r w:rsidRPr="00D767BF">
              <w:rPr>
                <w:rFonts w:ascii="Arial" w:eastAsia="맑은 고딕" w:hAnsi="Arial" w:cs="Arial"/>
                <w:sz w:val="16"/>
                <w:szCs w:val="16"/>
              </w:rPr>
              <w:t>INFO: Created TensorFlow Lite XNNPACK delegate for CPU.</w:t>
            </w:r>
          </w:p>
          <w:p w:rsidR="006A5512" w:rsidRPr="00D767BF" w:rsidRDefault="006A5512" w:rsidP="00A8765F">
            <w:pPr>
              <w:spacing w:after="0"/>
              <w:rPr>
                <w:rFonts w:ascii="Arial" w:eastAsia="맑은 고딕" w:hAnsi="Arial" w:cs="Arial"/>
                <w:sz w:val="16"/>
                <w:szCs w:val="16"/>
              </w:rPr>
            </w:pPr>
            <w:r w:rsidRPr="00D767BF">
              <w:rPr>
                <w:rFonts w:ascii="Arial" w:eastAsia="맑은 고딕" w:hAnsi="Arial" w:cs="Arial"/>
                <w:sz w:val="16"/>
                <w:szCs w:val="16"/>
              </w:rPr>
              <w:t>Completed full model inference test. Avg. time taken per input: 99.90212500000001ms</w:t>
            </w:r>
          </w:p>
          <w:p w:rsidR="006A5512" w:rsidRPr="00D767BF" w:rsidRDefault="006A5512" w:rsidP="00A8765F">
            <w:pPr>
              <w:spacing w:after="0"/>
              <w:rPr>
                <w:rFonts w:ascii="Arial" w:eastAsia="맑은 고딕" w:hAnsi="Arial" w:cs="Arial"/>
                <w:sz w:val="16"/>
                <w:szCs w:val="16"/>
              </w:rPr>
            </w:pPr>
          </w:p>
          <w:p w:rsidR="006A5512" w:rsidRPr="00D767BF" w:rsidRDefault="006A5512" w:rsidP="00A8765F">
            <w:pPr>
              <w:spacing w:after="0"/>
              <w:rPr>
                <w:rFonts w:ascii="Arial" w:eastAsia="맑은 고딕" w:hAnsi="Arial" w:cs="Arial"/>
                <w:sz w:val="16"/>
                <w:szCs w:val="16"/>
              </w:rPr>
            </w:pPr>
          </w:p>
          <w:p w:rsidR="006A5512" w:rsidRPr="00D767BF" w:rsidRDefault="006A5512" w:rsidP="00A8765F">
            <w:pPr>
              <w:spacing w:after="0"/>
              <w:rPr>
                <w:rFonts w:ascii="Arial" w:eastAsia="맑은 고딕" w:hAnsi="Arial" w:cs="Arial"/>
                <w:sz w:val="16"/>
                <w:szCs w:val="16"/>
              </w:rPr>
            </w:pPr>
            <w:r w:rsidRPr="00D767BF">
              <w:rPr>
                <w:rFonts w:ascii="Arial" w:eastAsia="맑은 고딕" w:hAnsi="Arial" w:cs="Arial"/>
                <w:sz w:val="16"/>
                <w:szCs w:val="16"/>
              </w:rPr>
              <w:t>Starting split model inference test</w:t>
            </w:r>
          </w:p>
          <w:p w:rsidR="006A5512" w:rsidRPr="00D767BF" w:rsidRDefault="006A5512" w:rsidP="00A8765F">
            <w:pPr>
              <w:spacing w:after="0"/>
              <w:rPr>
                <w:rFonts w:ascii="Arial" w:eastAsia="맑은 고딕" w:hAnsi="Arial" w:cs="Arial"/>
                <w:sz w:val="16"/>
                <w:szCs w:val="16"/>
              </w:rPr>
            </w:pPr>
            <w:r w:rsidRPr="00D767BF">
              <w:rPr>
                <w:rFonts w:ascii="Arial" w:eastAsia="맑은 고딕" w:hAnsi="Arial" w:cs="Arial"/>
                <w:sz w:val="16"/>
                <w:szCs w:val="16"/>
              </w:rPr>
              <w:t>Completed split model inference test. Avg. time taken per input: 99.93037499999998ms</w:t>
            </w:r>
          </w:p>
          <w:p w:rsidR="006A5512" w:rsidRPr="00D767BF" w:rsidRDefault="006A5512" w:rsidP="00A8765F">
            <w:pPr>
              <w:spacing w:after="0"/>
              <w:rPr>
                <w:rFonts w:ascii="Arial" w:eastAsia="맑은 고딕" w:hAnsi="Arial" w:cs="Arial"/>
                <w:sz w:val="16"/>
                <w:szCs w:val="16"/>
              </w:rPr>
            </w:pPr>
          </w:p>
          <w:p w:rsidR="006A5512" w:rsidRPr="00D767BF" w:rsidRDefault="006A5512" w:rsidP="00A8765F">
            <w:pPr>
              <w:spacing w:after="0"/>
              <w:rPr>
                <w:rFonts w:ascii="Arial" w:eastAsia="맑은 고딕" w:hAnsi="Arial" w:cs="Arial"/>
                <w:sz w:val="16"/>
                <w:szCs w:val="16"/>
              </w:rPr>
            </w:pPr>
          </w:p>
          <w:p w:rsidR="006A5512" w:rsidRPr="00D767BF" w:rsidRDefault="006A5512" w:rsidP="00A8765F">
            <w:pPr>
              <w:spacing w:after="0"/>
              <w:rPr>
                <w:rFonts w:ascii="Arial" w:eastAsia="맑은 고딕" w:hAnsi="Arial" w:cs="Arial"/>
                <w:sz w:val="16"/>
                <w:szCs w:val="16"/>
              </w:rPr>
            </w:pPr>
            <w:r w:rsidRPr="00D767BF">
              <w:rPr>
                <w:rFonts w:ascii="Arial" w:eastAsia="맑은 고딕" w:hAnsi="Arial" w:cs="Arial"/>
                <w:sz w:val="16"/>
                <w:szCs w:val="16"/>
              </w:rPr>
              <w:t>PASSED: Inference results match for input: posenet_split_test/images/two_on_bench.jpg</w:t>
            </w:r>
          </w:p>
          <w:p w:rsidR="006A5512" w:rsidRPr="00D767BF" w:rsidRDefault="006A5512" w:rsidP="00A8765F">
            <w:pPr>
              <w:spacing w:after="0"/>
              <w:rPr>
                <w:rFonts w:ascii="Arial" w:eastAsia="맑은 고딕" w:hAnsi="Arial" w:cs="Arial"/>
                <w:sz w:val="16"/>
                <w:szCs w:val="16"/>
              </w:rPr>
            </w:pPr>
            <w:r w:rsidRPr="00D767BF">
              <w:rPr>
                <w:rFonts w:ascii="Arial" w:eastAsia="맑은 고딕" w:hAnsi="Arial" w:cs="Arial"/>
                <w:sz w:val="16"/>
                <w:szCs w:val="16"/>
              </w:rPr>
              <w:t>PASSED: Inference results match for input: posenet_split_test/images/riding_elephant.jpg</w:t>
            </w:r>
          </w:p>
          <w:p w:rsidR="006A5512" w:rsidRPr="00D767BF" w:rsidRDefault="006A5512" w:rsidP="00A8765F">
            <w:pPr>
              <w:spacing w:after="0"/>
              <w:rPr>
                <w:rFonts w:ascii="Arial" w:eastAsia="맑은 고딕" w:hAnsi="Arial" w:cs="Arial"/>
                <w:sz w:val="16"/>
                <w:szCs w:val="16"/>
              </w:rPr>
            </w:pPr>
            <w:r w:rsidRPr="00D767BF">
              <w:rPr>
                <w:rFonts w:ascii="Arial" w:eastAsia="맑은 고딕" w:hAnsi="Arial" w:cs="Arial"/>
                <w:sz w:val="16"/>
                <w:szCs w:val="16"/>
              </w:rPr>
              <w:t>PASSED: Inference results match for input: posenet_split_test/images/skate_park_venice.jpg</w:t>
            </w:r>
          </w:p>
          <w:p w:rsidR="006A5512" w:rsidRPr="00D767BF" w:rsidRDefault="006A5512" w:rsidP="00A8765F">
            <w:pPr>
              <w:spacing w:after="0"/>
              <w:rPr>
                <w:rFonts w:ascii="Arial" w:eastAsia="맑은 고딕" w:hAnsi="Arial" w:cs="Arial"/>
                <w:sz w:val="16"/>
                <w:szCs w:val="16"/>
              </w:rPr>
            </w:pPr>
            <w:r w:rsidRPr="00D767BF">
              <w:rPr>
                <w:rFonts w:ascii="Arial" w:eastAsia="맑은 고딕" w:hAnsi="Arial" w:cs="Arial"/>
                <w:sz w:val="16"/>
                <w:szCs w:val="16"/>
              </w:rPr>
              <w:t>PASSED: Inference results match for input: posenet_split_test/images/frisbee_2.jpg</w:t>
            </w:r>
          </w:p>
          <w:p w:rsidR="006A5512" w:rsidRPr="00D767BF" w:rsidRDefault="006A5512" w:rsidP="00A8765F">
            <w:pPr>
              <w:spacing w:after="0"/>
              <w:rPr>
                <w:rFonts w:ascii="Arial" w:eastAsia="맑은 고딕" w:hAnsi="Arial" w:cs="Arial"/>
                <w:sz w:val="16"/>
                <w:szCs w:val="16"/>
              </w:rPr>
            </w:pPr>
            <w:r w:rsidRPr="00D767BF">
              <w:rPr>
                <w:rFonts w:ascii="Arial" w:eastAsia="맑은 고딕" w:hAnsi="Arial" w:cs="Arial"/>
                <w:sz w:val="16"/>
                <w:szCs w:val="16"/>
              </w:rPr>
              <w:t>PASSED: Inference results match for input: posenet_split_test/images/person_bench.jpg</w:t>
            </w:r>
          </w:p>
          <w:p w:rsidR="006A5512" w:rsidRPr="00D767BF" w:rsidRDefault="006A5512" w:rsidP="00A8765F">
            <w:pPr>
              <w:spacing w:after="0"/>
              <w:rPr>
                <w:rFonts w:ascii="Arial" w:eastAsia="맑은 고딕" w:hAnsi="Arial" w:cs="Arial"/>
                <w:sz w:val="16"/>
                <w:szCs w:val="16"/>
              </w:rPr>
            </w:pPr>
            <w:r w:rsidRPr="00D767BF">
              <w:rPr>
                <w:rFonts w:ascii="Arial" w:eastAsia="맑은 고딕" w:hAnsi="Arial" w:cs="Arial"/>
                <w:sz w:val="16"/>
                <w:szCs w:val="16"/>
              </w:rPr>
              <w:t>PASSED: Inference results match for input: posenet_split_test/images/frisbee.jpg</w:t>
            </w:r>
          </w:p>
          <w:p w:rsidR="006A5512" w:rsidRPr="00D767BF" w:rsidRDefault="006A5512" w:rsidP="00A8765F">
            <w:pPr>
              <w:spacing w:after="0"/>
              <w:rPr>
                <w:rFonts w:ascii="Arial" w:eastAsia="맑은 고딕" w:hAnsi="Arial" w:cs="Arial"/>
                <w:sz w:val="16"/>
                <w:szCs w:val="16"/>
              </w:rPr>
            </w:pPr>
            <w:r w:rsidRPr="00D767BF">
              <w:rPr>
                <w:rFonts w:ascii="Arial" w:eastAsia="맑은 고딕" w:hAnsi="Arial" w:cs="Arial"/>
                <w:sz w:val="16"/>
                <w:szCs w:val="16"/>
              </w:rPr>
              <w:t>PASSED: Inference results match for input: posenet_split_test/images/kyte.jpg</w:t>
            </w:r>
          </w:p>
          <w:p w:rsidR="006A5512" w:rsidRPr="00D767BF" w:rsidRDefault="006A5512" w:rsidP="00A8765F">
            <w:pPr>
              <w:spacing w:after="0"/>
              <w:rPr>
                <w:rFonts w:ascii="Arial" w:eastAsia="맑은 고딕" w:hAnsi="Arial" w:cs="Arial"/>
                <w:sz w:val="16"/>
                <w:szCs w:val="16"/>
              </w:rPr>
            </w:pPr>
            <w:r w:rsidRPr="00D767BF">
              <w:rPr>
                <w:rFonts w:ascii="Arial" w:eastAsia="맑은 고딕" w:hAnsi="Arial" w:cs="Arial"/>
                <w:sz w:val="16"/>
                <w:szCs w:val="16"/>
              </w:rPr>
              <w:t>PASSED: Inference results match for input: posenet_split_test/images/looking_at_computer.jpg</w:t>
            </w:r>
          </w:p>
          <w:p w:rsidR="006A5512" w:rsidRPr="00D767BF" w:rsidRDefault="006A5512" w:rsidP="00A8765F">
            <w:pPr>
              <w:spacing w:after="0"/>
              <w:rPr>
                <w:rFonts w:ascii="Arial" w:eastAsia="맑은 고딕" w:hAnsi="Arial" w:cs="Arial"/>
                <w:sz w:val="16"/>
                <w:szCs w:val="16"/>
              </w:rPr>
            </w:pPr>
            <w:r w:rsidRPr="00D767BF">
              <w:rPr>
                <w:rFonts w:ascii="Arial" w:eastAsia="맑은 고딕" w:hAnsi="Arial" w:cs="Arial"/>
                <w:sz w:val="16"/>
                <w:szCs w:val="16"/>
              </w:rPr>
              <w:t>PASSED: Inference results match for input: posenet_split_test/images/backpackman.jpg</w:t>
            </w:r>
          </w:p>
          <w:p w:rsidR="006A5512" w:rsidRPr="00D767BF" w:rsidRDefault="006A5512" w:rsidP="00A8765F">
            <w:pPr>
              <w:spacing w:after="0"/>
              <w:rPr>
                <w:rFonts w:ascii="Arial" w:eastAsia="맑은 고딕" w:hAnsi="Arial" w:cs="Arial"/>
                <w:sz w:val="16"/>
                <w:szCs w:val="16"/>
              </w:rPr>
            </w:pPr>
            <w:r w:rsidRPr="00D767BF">
              <w:rPr>
                <w:rFonts w:ascii="Arial" w:eastAsia="맑은 고딕" w:hAnsi="Arial" w:cs="Arial"/>
                <w:sz w:val="16"/>
                <w:szCs w:val="16"/>
              </w:rPr>
              <w:t>PASSED: Inference results match for input: posenet_split_test/images/skiing.jpg</w:t>
            </w:r>
          </w:p>
          <w:p w:rsidR="006A5512" w:rsidRPr="00D767BF" w:rsidRDefault="006A5512" w:rsidP="00A8765F">
            <w:pPr>
              <w:spacing w:after="0"/>
              <w:rPr>
                <w:rFonts w:ascii="Arial" w:eastAsia="맑은 고딕" w:hAnsi="Arial" w:cs="Arial"/>
                <w:sz w:val="16"/>
                <w:szCs w:val="16"/>
              </w:rPr>
            </w:pPr>
            <w:r w:rsidRPr="00D767BF">
              <w:rPr>
                <w:rFonts w:ascii="Arial" w:eastAsia="맑은 고딕" w:hAnsi="Arial" w:cs="Arial"/>
                <w:sz w:val="16"/>
                <w:szCs w:val="16"/>
              </w:rPr>
              <w:t>PASSED: Inference results match for input: posenet_split_test/images/with_computer.jpg</w:t>
            </w:r>
          </w:p>
          <w:p w:rsidR="006A5512" w:rsidRPr="00D767BF" w:rsidRDefault="006A5512" w:rsidP="00A8765F">
            <w:pPr>
              <w:spacing w:after="0"/>
              <w:rPr>
                <w:rFonts w:ascii="Arial" w:eastAsia="맑은 고딕" w:hAnsi="Arial" w:cs="Arial"/>
                <w:sz w:val="16"/>
                <w:szCs w:val="16"/>
              </w:rPr>
            </w:pPr>
            <w:r w:rsidRPr="00D767BF">
              <w:rPr>
                <w:rFonts w:ascii="Arial" w:eastAsia="맑은 고딕" w:hAnsi="Arial" w:cs="Arial"/>
                <w:sz w:val="16"/>
                <w:szCs w:val="16"/>
              </w:rPr>
              <w:t>PASSED: Inference results match for input: posenet_split_test/images/soccer.png</w:t>
            </w:r>
          </w:p>
          <w:p w:rsidR="006A5512" w:rsidRPr="00D767BF" w:rsidRDefault="006A5512" w:rsidP="00A8765F">
            <w:pPr>
              <w:spacing w:after="0"/>
              <w:rPr>
                <w:rFonts w:ascii="Arial" w:eastAsia="맑은 고딕" w:hAnsi="Arial" w:cs="Arial"/>
                <w:sz w:val="16"/>
                <w:szCs w:val="16"/>
              </w:rPr>
            </w:pPr>
            <w:r w:rsidRPr="00D767BF">
              <w:rPr>
                <w:rFonts w:ascii="Arial" w:eastAsia="맑은 고딕" w:hAnsi="Arial" w:cs="Arial"/>
                <w:sz w:val="16"/>
                <w:szCs w:val="16"/>
              </w:rPr>
              <w:t>PASSED: Inference results match for input: posenet_split_test/images/baseball.jpg</w:t>
            </w:r>
          </w:p>
          <w:p w:rsidR="006A5512" w:rsidRPr="00D767BF" w:rsidRDefault="006A5512" w:rsidP="00A8765F">
            <w:pPr>
              <w:spacing w:after="0"/>
              <w:rPr>
                <w:rFonts w:ascii="Arial" w:eastAsia="맑은 고딕" w:hAnsi="Arial" w:cs="Arial"/>
                <w:sz w:val="16"/>
                <w:szCs w:val="16"/>
              </w:rPr>
            </w:pPr>
            <w:r w:rsidRPr="00D767BF">
              <w:rPr>
                <w:rFonts w:ascii="Arial" w:eastAsia="맑은 고딕" w:hAnsi="Arial" w:cs="Arial"/>
                <w:sz w:val="16"/>
                <w:szCs w:val="16"/>
              </w:rPr>
              <w:t>PASSED: Inference results match for input: posenet_split_test/images/tennis_standing.jpg</w:t>
            </w:r>
          </w:p>
          <w:p w:rsidR="006A5512" w:rsidRPr="00D767BF" w:rsidRDefault="006A5512" w:rsidP="00A8765F">
            <w:pPr>
              <w:spacing w:after="0"/>
              <w:rPr>
                <w:rFonts w:ascii="Arial" w:eastAsia="맑은 고딕" w:hAnsi="Arial" w:cs="Arial"/>
                <w:sz w:val="16"/>
                <w:szCs w:val="16"/>
              </w:rPr>
            </w:pPr>
            <w:r w:rsidRPr="00D767BF">
              <w:rPr>
                <w:rFonts w:ascii="Arial" w:eastAsia="맑은 고딕" w:hAnsi="Arial" w:cs="Arial"/>
                <w:sz w:val="16"/>
                <w:szCs w:val="16"/>
              </w:rPr>
              <w:t>PASSED: Inference results match for input: posenet_split_test/images/tie_with_beer.jpg</w:t>
            </w:r>
          </w:p>
          <w:p w:rsidR="006A5512" w:rsidRPr="00D767BF" w:rsidRDefault="006A5512" w:rsidP="00A8765F">
            <w:pPr>
              <w:spacing w:after="0"/>
              <w:rPr>
                <w:rFonts w:ascii="Arial" w:eastAsia="맑은 고딕" w:hAnsi="Arial" w:cs="Arial"/>
                <w:sz w:val="16"/>
                <w:szCs w:val="16"/>
              </w:rPr>
            </w:pPr>
            <w:r w:rsidRPr="00D767BF">
              <w:rPr>
                <w:rFonts w:ascii="Arial" w:eastAsia="맑은 고딕" w:hAnsi="Arial" w:cs="Arial"/>
                <w:sz w:val="16"/>
                <w:szCs w:val="16"/>
              </w:rPr>
              <w:t>PASSED: Inference results match for input: posenet_split_test/images/tennis_in_crowd.jpg</w:t>
            </w:r>
          </w:p>
          <w:p w:rsidR="006A5512" w:rsidRPr="00D767BF" w:rsidRDefault="006A5512" w:rsidP="00A8765F">
            <w:pPr>
              <w:spacing w:after="0"/>
              <w:rPr>
                <w:rFonts w:ascii="Arial" w:eastAsia="맑은 고딕" w:hAnsi="Arial" w:cs="Arial"/>
                <w:sz w:val="16"/>
                <w:szCs w:val="16"/>
              </w:rPr>
            </w:pPr>
            <w:r w:rsidRPr="00D767BF">
              <w:rPr>
                <w:rFonts w:ascii="Arial" w:eastAsia="맑은 고딕" w:hAnsi="Arial" w:cs="Arial"/>
                <w:sz w:val="16"/>
                <w:szCs w:val="16"/>
              </w:rPr>
              <w:t>PASSED: Inference results match for input: posenet_split_test/images/snowboard.jpg</w:t>
            </w:r>
          </w:p>
          <w:p w:rsidR="006A5512" w:rsidRPr="00D767BF" w:rsidRDefault="006A5512" w:rsidP="00A8765F">
            <w:pPr>
              <w:spacing w:after="0"/>
              <w:rPr>
                <w:rFonts w:ascii="Arial" w:eastAsia="맑은 고딕" w:hAnsi="Arial" w:cs="Arial"/>
                <w:sz w:val="16"/>
                <w:szCs w:val="16"/>
              </w:rPr>
            </w:pPr>
            <w:r w:rsidRPr="00D767BF">
              <w:rPr>
                <w:rFonts w:ascii="Arial" w:eastAsia="맑은 고딕" w:hAnsi="Arial" w:cs="Arial"/>
                <w:sz w:val="16"/>
                <w:szCs w:val="16"/>
              </w:rPr>
              <w:t>PASSED: Inference results match for input: posenet_split_test/images/fire_hydrant.jpg</w:t>
            </w:r>
          </w:p>
          <w:p w:rsidR="006A5512" w:rsidRPr="00D767BF" w:rsidRDefault="006A5512" w:rsidP="00A8765F">
            <w:pPr>
              <w:spacing w:after="0"/>
              <w:rPr>
                <w:rFonts w:ascii="Arial" w:eastAsia="맑은 고딕" w:hAnsi="Arial" w:cs="Arial"/>
                <w:sz w:val="16"/>
                <w:szCs w:val="16"/>
              </w:rPr>
            </w:pPr>
            <w:r w:rsidRPr="00D767BF">
              <w:rPr>
                <w:rFonts w:ascii="Arial" w:eastAsia="맑은 고딕" w:hAnsi="Arial" w:cs="Arial"/>
                <w:sz w:val="16"/>
                <w:szCs w:val="16"/>
              </w:rPr>
              <w:t>PASSED: Inference results match for input: posenet_split_test/images/skate_park.jpg</w:t>
            </w:r>
          </w:p>
          <w:p w:rsidR="006A5512" w:rsidRPr="00D767BF" w:rsidRDefault="006A5512" w:rsidP="00A8765F">
            <w:pPr>
              <w:spacing w:after="0"/>
              <w:rPr>
                <w:rFonts w:ascii="Arial" w:eastAsia="맑은 고딕" w:hAnsi="Arial" w:cs="Arial"/>
                <w:sz w:val="16"/>
                <w:szCs w:val="16"/>
              </w:rPr>
            </w:pPr>
            <w:r w:rsidRPr="00D767BF">
              <w:rPr>
                <w:rFonts w:ascii="Arial" w:eastAsia="맑은 고딕" w:hAnsi="Arial" w:cs="Arial"/>
                <w:sz w:val="16"/>
                <w:szCs w:val="16"/>
              </w:rPr>
              <w:t>PASSED: Inference results match for input: posenet_split_test/images/boy_doughnut.jpg</w:t>
            </w:r>
          </w:p>
          <w:p w:rsidR="006A5512" w:rsidRPr="00D767BF" w:rsidRDefault="006A5512" w:rsidP="00A8765F">
            <w:pPr>
              <w:spacing w:after="0"/>
              <w:rPr>
                <w:rFonts w:ascii="Arial" w:eastAsia="맑은 고딕" w:hAnsi="Arial" w:cs="Arial"/>
                <w:sz w:val="16"/>
                <w:szCs w:val="16"/>
              </w:rPr>
            </w:pPr>
            <w:r w:rsidRPr="00D767BF">
              <w:rPr>
                <w:rFonts w:ascii="Arial" w:eastAsia="맑은 고딕" w:hAnsi="Arial" w:cs="Arial"/>
                <w:sz w:val="16"/>
                <w:szCs w:val="16"/>
              </w:rPr>
              <w:t>PASSED: Inference results match for input: posenet_split_test/images/on_bus.jpg</w:t>
            </w:r>
          </w:p>
          <w:p w:rsidR="006A5512" w:rsidRPr="00D767BF" w:rsidRDefault="006A5512" w:rsidP="00A8765F">
            <w:pPr>
              <w:spacing w:after="0"/>
              <w:rPr>
                <w:rFonts w:ascii="Arial" w:eastAsia="맑은 고딕" w:hAnsi="Arial" w:cs="Arial"/>
                <w:sz w:val="16"/>
                <w:szCs w:val="16"/>
              </w:rPr>
            </w:pPr>
            <w:r w:rsidRPr="00D767BF">
              <w:rPr>
                <w:rFonts w:ascii="Arial" w:eastAsia="맑은 고딕" w:hAnsi="Arial" w:cs="Arial"/>
                <w:sz w:val="16"/>
                <w:szCs w:val="16"/>
              </w:rPr>
              <w:t>PASSED: Inference results match for input: posenet_split_test/images/multi_skiing.jpg</w:t>
            </w:r>
          </w:p>
          <w:p w:rsidR="006A5512" w:rsidRPr="00D767BF" w:rsidRDefault="006A5512" w:rsidP="00A8765F">
            <w:pPr>
              <w:spacing w:after="0"/>
              <w:rPr>
                <w:rFonts w:ascii="Arial" w:eastAsia="맑은 고딕" w:hAnsi="Arial" w:cs="Arial"/>
                <w:sz w:val="16"/>
                <w:szCs w:val="16"/>
              </w:rPr>
            </w:pPr>
            <w:r w:rsidRPr="00D767BF">
              <w:rPr>
                <w:rFonts w:ascii="Arial" w:eastAsia="맑은 고딕" w:hAnsi="Arial" w:cs="Arial"/>
                <w:sz w:val="16"/>
                <w:szCs w:val="16"/>
              </w:rPr>
              <w:t>PASSED: Inference results match for input: posenet_split_test/images/truck.jpg</w:t>
            </w:r>
          </w:p>
          <w:p w:rsidR="006A5512" w:rsidRPr="009B42A5" w:rsidRDefault="006A5512" w:rsidP="00A8765F">
            <w:pPr>
              <w:spacing w:after="0"/>
              <w:rPr>
                <w:rFonts w:ascii="맑은 고딕" w:eastAsia="맑은 고딕" w:hAnsi="맑은 고딕"/>
              </w:rPr>
            </w:pPr>
            <w:r w:rsidRPr="00D767BF">
              <w:rPr>
                <w:rFonts w:ascii="Arial" w:eastAsia="맑은 고딕" w:hAnsi="Arial" w:cs="Arial"/>
                <w:sz w:val="16"/>
                <w:szCs w:val="16"/>
              </w:rPr>
              <w:t>PASSED: Inference results match for input: posenet_split_test/images/tennis.jpg</w:t>
            </w:r>
          </w:p>
        </w:tc>
      </w:tr>
    </w:tbl>
    <w:p w:rsidR="006A5512" w:rsidRDefault="006A5512" w:rsidP="006A5512">
      <w:pPr>
        <w:rPr>
          <w:rFonts w:eastAsia="맑은 고딕"/>
          <w:lang w:eastAsia="en-GB"/>
        </w:rPr>
      </w:pPr>
    </w:p>
    <w:p w:rsidR="006A5512" w:rsidRPr="00D767BF" w:rsidRDefault="006A5512" w:rsidP="006A5512">
      <w:pPr>
        <w:rPr>
          <w:rFonts w:eastAsia="맑은 고딕"/>
          <w:lang w:eastAsia="en-GB"/>
        </w:rPr>
      </w:pPr>
      <w:r>
        <w:rPr>
          <w:rFonts w:eastAsia="맑은 고딕"/>
          <w:lang w:eastAsia="en-GB"/>
        </w:rPr>
        <w:t>For split model intermediate data sizes and inference processing times, see the excel file attached to S4-231771.</w:t>
      </w:r>
    </w:p>
    <w:p w:rsidR="006E784F" w:rsidRDefault="006E784F" w:rsidP="00F36955">
      <w:pPr>
        <w:pStyle w:val="Heading3"/>
      </w:pPr>
      <w:r>
        <w:t>10.2.14</w:t>
      </w:r>
      <w:r w:rsidR="00F36955">
        <w:tab/>
        <w:t>References for the scenario</w:t>
      </w:r>
    </w:p>
    <w:p w:rsidR="00F36955" w:rsidRDefault="00F36955" w:rsidP="00F36955">
      <w:r>
        <w:t xml:space="preserve">[1] </w:t>
      </w:r>
      <w:r w:rsidRPr="00CC3AFC">
        <w:t>https://www.tensorflow.org/lite/examples/pose_estimation/overview</w:t>
      </w:r>
    </w:p>
    <w:p w:rsidR="00F36955" w:rsidRDefault="00F36955" w:rsidP="00F36955">
      <w:r>
        <w:t xml:space="preserve">[2] </w:t>
      </w:r>
      <w:hyperlink r:id="rId72" w:anchor="home" w:history="1">
        <w:r w:rsidR="008C183F" w:rsidRPr="008A0AE5">
          <w:rPr>
            <w:rStyle w:val="Hyperlink"/>
          </w:rPr>
          <w:t>https://cocodataset.org/#home</w:t>
        </w:r>
      </w:hyperlink>
    </w:p>
    <w:p w:rsidR="008C183F" w:rsidRDefault="008C183F" w:rsidP="00F36955"/>
    <w:p w:rsidR="008C183F" w:rsidRDefault="008C183F" w:rsidP="008C183F">
      <w:pPr>
        <w:pStyle w:val="Heading2"/>
      </w:pPr>
      <w:r>
        <w:t>10.3</w:t>
      </w:r>
      <w:r>
        <w:tab/>
        <w:t>Split inferencing for object detection and labeling</w:t>
      </w:r>
    </w:p>
    <w:p w:rsidR="008C183F" w:rsidRDefault="008C183F" w:rsidP="008C183F">
      <w:pPr>
        <w:pStyle w:val="Heading3"/>
      </w:pPr>
      <w:r>
        <w:t>10.3.1</w:t>
      </w:r>
      <w:r>
        <w:tab/>
        <w:t>Motivation and use case relevance</w:t>
      </w:r>
    </w:p>
    <w:p w:rsidR="008C183F" w:rsidRDefault="008C183F" w:rsidP="008C183F">
      <w:pPr>
        <w:rPr>
          <w:lang w:val="en-US"/>
        </w:rPr>
      </w:pPr>
      <w:r>
        <w:rPr>
          <w:lang w:val="en-US"/>
        </w:rPr>
        <w:t xml:space="preserve">Object detection and tracking finds prevalent applications in today’s world. These applications range from surveillance, image-based gallery and web search, media annotation, autonomous driving and more. </w:t>
      </w:r>
    </w:p>
    <w:p w:rsidR="008C183F" w:rsidRDefault="008C183F" w:rsidP="008C183F">
      <w:pPr>
        <w:rPr>
          <w:lang w:val="en-US"/>
        </w:rPr>
      </w:pPr>
      <w:r>
        <w:rPr>
          <w:lang w:val="en-US"/>
        </w:rPr>
        <w:t>TR 22.874 section 5.2 describes these scenarios where deep learning-based object detection and tracking is performed.</w:t>
      </w:r>
    </w:p>
    <w:p w:rsidR="008C183F" w:rsidRDefault="008C183F" w:rsidP="008C183F">
      <w:pPr>
        <w:pStyle w:val="Heading3"/>
      </w:pPr>
      <w:r>
        <w:t>10.3.2</w:t>
      </w:r>
      <w:r>
        <w:tab/>
        <w:t>Description of the scenario</w:t>
      </w:r>
    </w:p>
    <w:p w:rsidR="008C183F" w:rsidRDefault="008C183F" w:rsidP="008C183F">
      <w:pPr>
        <w:rPr>
          <w:lang w:val="en-US"/>
        </w:rPr>
      </w:pPr>
      <w:r>
        <w:rPr>
          <w:lang w:val="en-US"/>
        </w:rPr>
        <w:t>In this scenario, a pre-trained model is used to detect objects in a video sequence. The output of the inference may consist of the following:</w:t>
      </w:r>
    </w:p>
    <w:p w:rsidR="008C183F" w:rsidRDefault="008C183F" w:rsidP="008C183F">
      <w:pPr>
        <w:pStyle w:val="ListParagraph"/>
        <w:numPr>
          <w:ilvl w:val="0"/>
          <w:numId w:val="52"/>
        </w:numPr>
        <w:spacing w:after="0"/>
      </w:pPr>
      <w:r>
        <w:t>Detected object labels per image</w:t>
      </w:r>
    </w:p>
    <w:p w:rsidR="008C183F" w:rsidRDefault="008C183F" w:rsidP="008C183F">
      <w:pPr>
        <w:pStyle w:val="ListParagraph"/>
        <w:numPr>
          <w:ilvl w:val="0"/>
          <w:numId w:val="52"/>
        </w:numPr>
        <w:spacing w:after="0"/>
      </w:pPr>
      <w:r>
        <w:t>Bounding boxes for the detected objects</w:t>
      </w:r>
    </w:p>
    <w:p w:rsidR="008C183F" w:rsidRDefault="008C183F" w:rsidP="008C183F">
      <w:pPr>
        <w:pStyle w:val="ListParagraph"/>
        <w:numPr>
          <w:ilvl w:val="0"/>
          <w:numId w:val="52"/>
        </w:numPr>
        <w:spacing w:after="0"/>
      </w:pPr>
      <w:r>
        <w:t>Masks describing pixel-accurate location of the object</w:t>
      </w:r>
    </w:p>
    <w:p w:rsidR="008C183F" w:rsidRDefault="008C183F" w:rsidP="008C183F"/>
    <w:p w:rsidR="008C183F" w:rsidRDefault="008C183F" w:rsidP="008C183F">
      <w:pPr>
        <w:rPr>
          <w:lang w:val="en-US"/>
        </w:rPr>
      </w:pPr>
      <w:r>
        <w:t>In this scenario, it is assumed that t</w:t>
      </w:r>
      <w:r>
        <w:rPr>
          <w:lang w:val="en-US"/>
        </w:rPr>
        <w:t>he end device is resource constrained and may not have sufficient memory/processing capabilities, or battery power to perform the object detection task.</w:t>
      </w:r>
    </w:p>
    <w:p w:rsidR="008C183F" w:rsidRDefault="008C183F" w:rsidP="008C183F">
      <w:pPr>
        <w:rPr>
          <w:lang w:val="en-US"/>
        </w:rPr>
      </w:pPr>
      <w:r>
        <w:rPr>
          <w:lang w:val="en-US"/>
        </w:rPr>
        <w:lastRenderedPageBreak/>
        <w:t>It is proposed that by splitting the model into 2 parts, where one part is inferred in the device and the other part is inferred in the network, the device will be able to perform the inference within its capabilities.</w:t>
      </w:r>
    </w:p>
    <w:p w:rsidR="008C183F" w:rsidRDefault="008C183F" w:rsidP="008C183F">
      <w:pPr>
        <w:rPr>
          <w:lang w:val="en-US"/>
        </w:rPr>
      </w:pPr>
      <w:r>
        <w:rPr>
          <w:lang w:val="en-US"/>
        </w:rPr>
        <w:t>Two configurations are possible, based on the exact use cases:</w:t>
      </w:r>
    </w:p>
    <w:p w:rsidR="008C183F" w:rsidRDefault="008C183F" w:rsidP="008C183F">
      <w:pPr>
        <w:pStyle w:val="ListParagraph"/>
        <w:numPr>
          <w:ilvl w:val="0"/>
          <w:numId w:val="53"/>
        </w:numPr>
        <w:spacing w:after="0"/>
      </w:pPr>
      <w:r>
        <w:t>The image/video is captured on the device and inference is run on the image/video to produce feature maps that are then sent to the network for further inference. This step may be performed to protect user privacy. The device will then receive the results once, the inference is performed by the network. An example of such a use case is image/video-based web search, where the user captures an image/video and receives web search results. Another such use case is where the user captures an image/video and attempts to remove a specific object from the image/video.</w:t>
      </w:r>
    </w:p>
    <w:p w:rsidR="001B1BBE" w:rsidRDefault="008C183F" w:rsidP="001B1BBE">
      <w:pPr>
        <w:pStyle w:val="ListParagraph"/>
        <w:numPr>
          <w:ilvl w:val="0"/>
          <w:numId w:val="53"/>
        </w:numPr>
        <w:spacing w:after="0"/>
      </w:pPr>
      <w:r>
        <w:t>The image/video is provided by a content provider and processed by the network to enable the user to perform different tasks. The video is processed by a deep network to produce distilled features, which are then used by the device to perform task-specific inference. Different users viewing the same image/video may run different tasks. An example of such a use case is a sports game streaming service, where different users may have different interests in the game. One user may configure their application to track and annotate the players of their favorite team. Another user may be interested in extracting statistics about the ball. The core of the network produces a set of features that can be used to perform both tasks, where each user will run the model head specific to their selected task.</w:t>
      </w:r>
    </w:p>
    <w:p w:rsidR="001B1BBE" w:rsidRDefault="001B1BBE" w:rsidP="001B1BBE">
      <w:pPr>
        <w:pStyle w:val="Heading3"/>
      </w:pPr>
      <w:r>
        <w:t>10.3.3</w:t>
      </w:r>
      <w:r>
        <w:tab/>
        <w:t>Supporting companies and 3GPP members</w:t>
      </w:r>
    </w:p>
    <w:p w:rsidR="001B1BBE" w:rsidRDefault="001B1BBE" w:rsidP="001B1BBE">
      <w:pPr>
        <w:pStyle w:val="ListParagraph"/>
        <w:numPr>
          <w:ilvl w:val="0"/>
          <w:numId w:val="48"/>
        </w:numPr>
      </w:pPr>
      <w:r>
        <w:t>Qualcomm, Interdigital</w:t>
      </w:r>
      <w:r w:rsidRPr="00D53870">
        <w:t>.</w:t>
      </w:r>
    </w:p>
    <w:p w:rsidR="001B1BBE" w:rsidRPr="00100D0B" w:rsidRDefault="001B1BBE" w:rsidP="001B1BBE">
      <w:pPr>
        <w:pStyle w:val="Heading3"/>
        <w:rPr>
          <w:lang w:val="en-US"/>
        </w:rPr>
      </w:pPr>
      <w:r>
        <w:t>10.3.4</w:t>
      </w:r>
      <w:r>
        <w:tab/>
      </w:r>
      <w:r w:rsidRPr="00100D0B">
        <w:t>Anchor AI/ML DNN model(s) for the scenario</w:t>
      </w:r>
    </w:p>
    <w:p w:rsidR="001B1BBE" w:rsidRDefault="001B1BBE" w:rsidP="001B1BBE">
      <w:r>
        <w:t>The evaluation</w:t>
      </w:r>
      <w:r w:rsidRPr="00CD4E59">
        <w:t xml:space="preserve"> </w:t>
      </w:r>
      <w:r w:rsidRPr="001B35F1">
        <w:t>using the PyTorch framework</w:t>
      </w:r>
      <w:r>
        <w:t xml:space="preserve"> includes several DNN models belonging to the table below:</w:t>
      </w:r>
    </w:p>
    <w:p w:rsidR="001B1BBE" w:rsidRPr="00CD4E59" w:rsidRDefault="001B1BBE" w:rsidP="001B1BBE">
      <w:pPr>
        <w:pStyle w:val="ListParagraph"/>
        <w:numPr>
          <w:ilvl w:val="0"/>
          <w:numId w:val="48"/>
        </w:numPr>
      </w:pPr>
      <w:r>
        <w:t xml:space="preserve">Retinanet </w:t>
      </w:r>
    </w:p>
    <w:p w:rsidR="001B1BBE" w:rsidRPr="00CD4E59" w:rsidRDefault="001B1BBE" w:rsidP="001B1BBE">
      <w:pPr>
        <w:pStyle w:val="ListParagraph"/>
        <w:numPr>
          <w:ilvl w:val="0"/>
          <w:numId w:val="48"/>
        </w:numPr>
      </w:pPr>
      <w:r w:rsidRPr="00E2481D">
        <w:t>The SSD300 model from Nvidia [1].</w:t>
      </w:r>
    </w:p>
    <w:tbl>
      <w:tblPr>
        <w:tblW w:w="52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top w:w="15" w:type="dxa"/>
          <w:left w:w="15" w:type="dxa"/>
          <w:bottom w:w="15" w:type="dxa"/>
          <w:right w:w="15" w:type="dxa"/>
        </w:tblCellMar>
        <w:tblLook w:val="04A0" w:firstRow="1" w:lastRow="0" w:firstColumn="1" w:lastColumn="0" w:noHBand="0" w:noVBand="1"/>
      </w:tblPr>
      <w:tblGrid>
        <w:gridCol w:w="1838"/>
        <w:gridCol w:w="1276"/>
        <w:gridCol w:w="2126"/>
      </w:tblGrid>
      <w:tr w:rsidR="001B1BBE" w:rsidRPr="00D518FD" w:rsidTr="00A8765F">
        <w:trPr>
          <w:trHeight w:val="452"/>
          <w:tblHeader/>
          <w:jc w:val="center"/>
        </w:trPr>
        <w:tc>
          <w:tcPr>
            <w:tcW w:w="1838" w:type="dxa"/>
            <w:shd w:val="clear" w:color="auto" w:fill="FFFFFF"/>
            <w:vAlign w:val="center"/>
            <w:hideMark/>
          </w:tcPr>
          <w:p w:rsidR="001B1BBE" w:rsidRPr="00D518FD" w:rsidRDefault="001B1BBE" w:rsidP="00A8765F">
            <w:pPr>
              <w:rPr>
                <w:b/>
                <w:bCs/>
              </w:rPr>
            </w:pPr>
            <w:r w:rsidRPr="00D518FD">
              <w:rPr>
                <w:b/>
                <w:bCs/>
              </w:rPr>
              <w:t>Model</w:t>
            </w:r>
          </w:p>
        </w:tc>
        <w:tc>
          <w:tcPr>
            <w:tcW w:w="1276" w:type="dxa"/>
            <w:shd w:val="clear" w:color="auto" w:fill="FFFFFF"/>
            <w:vAlign w:val="center"/>
            <w:hideMark/>
          </w:tcPr>
          <w:p w:rsidR="001B1BBE" w:rsidRPr="00D518FD" w:rsidRDefault="001B1BBE" w:rsidP="00A8765F">
            <w:pPr>
              <w:rPr>
                <w:b/>
                <w:bCs/>
              </w:rPr>
            </w:pPr>
            <w:r w:rsidRPr="00D518FD">
              <w:rPr>
                <w:b/>
                <w:bCs/>
              </w:rPr>
              <w:t>Size (MB)</w:t>
            </w:r>
          </w:p>
        </w:tc>
        <w:tc>
          <w:tcPr>
            <w:tcW w:w="2126" w:type="dxa"/>
            <w:shd w:val="clear" w:color="auto" w:fill="FFFFFF"/>
            <w:vAlign w:val="center"/>
          </w:tcPr>
          <w:p w:rsidR="001B1BBE" w:rsidRPr="00D518FD" w:rsidRDefault="001B1BBE" w:rsidP="00A8765F">
            <w:pPr>
              <w:rPr>
                <w:b/>
                <w:bCs/>
              </w:rPr>
            </w:pPr>
            <w:r w:rsidRPr="00D518FD">
              <w:rPr>
                <w:b/>
                <w:bCs/>
              </w:rPr>
              <w:t>No. of parameters</w:t>
            </w:r>
          </w:p>
        </w:tc>
      </w:tr>
      <w:tr w:rsidR="001B1BBE" w:rsidRPr="006503EE" w:rsidTr="00A8765F">
        <w:trPr>
          <w:trHeight w:val="358"/>
          <w:jc w:val="center"/>
        </w:trPr>
        <w:tc>
          <w:tcPr>
            <w:tcW w:w="1838" w:type="dxa"/>
            <w:shd w:val="clear" w:color="auto" w:fill="FFFFFF"/>
          </w:tcPr>
          <w:p w:rsidR="001B1BBE" w:rsidRPr="00D518FD" w:rsidRDefault="001B1BBE" w:rsidP="00A8765F">
            <w:r>
              <w:t xml:space="preserve">Retinanet </w:t>
            </w:r>
          </w:p>
        </w:tc>
        <w:tc>
          <w:tcPr>
            <w:tcW w:w="1276" w:type="dxa"/>
            <w:shd w:val="clear" w:color="auto" w:fill="FFFFFF"/>
          </w:tcPr>
          <w:p w:rsidR="001B1BBE" w:rsidRPr="00D518FD" w:rsidRDefault="001B1BBE" w:rsidP="00A8765F">
            <w:r>
              <w:t>TBC</w:t>
            </w:r>
          </w:p>
        </w:tc>
        <w:tc>
          <w:tcPr>
            <w:tcW w:w="2126" w:type="dxa"/>
            <w:shd w:val="clear" w:color="auto" w:fill="FFFFFF"/>
          </w:tcPr>
          <w:p w:rsidR="001B1BBE" w:rsidRPr="00D518FD" w:rsidRDefault="001B1BBE" w:rsidP="00A8765F">
            <w:r>
              <w:t>TBC</w:t>
            </w:r>
          </w:p>
        </w:tc>
      </w:tr>
      <w:tr w:rsidR="001B1BBE" w:rsidRPr="006503EE" w:rsidTr="00A8765F">
        <w:trPr>
          <w:trHeight w:val="358"/>
          <w:jc w:val="center"/>
        </w:trPr>
        <w:tc>
          <w:tcPr>
            <w:tcW w:w="1838" w:type="dxa"/>
            <w:shd w:val="clear" w:color="auto" w:fill="FFFFFF"/>
          </w:tcPr>
          <w:p w:rsidR="001B1BBE" w:rsidRPr="00D518FD" w:rsidRDefault="001B1BBE" w:rsidP="00A8765F">
            <w:r>
              <w:t>SSD300 (ResNet-50)</w:t>
            </w:r>
          </w:p>
        </w:tc>
        <w:tc>
          <w:tcPr>
            <w:tcW w:w="1276" w:type="dxa"/>
            <w:shd w:val="clear" w:color="auto" w:fill="FFFFFF"/>
          </w:tcPr>
          <w:p w:rsidR="001B1BBE" w:rsidRPr="00D518FD" w:rsidRDefault="001B1BBE" w:rsidP="00A8765F">
            <w:r>
              <w:t>89 MB</w:t>
            </w:r>
          </w:p>
        </w:tc>
        <w:tc>
          <w:tcPr>
            <w:tcW w:w="2126" w:type="dxa"/>
            <w:shd w:val="clear" w:color="auto" w:fill="FFFFFF"/>
          </w:tcPr>
          <w:p w:rsidR="001B1BBE" w:rsidRPr="00D518FD" w:rsidRDefault="001B1BBE" w:rsidP="00A8765F">
            <w:r>
              <w:t>23 million</w:t>
            </w:r>
          </w:p>
        </w:tc>
      </w:tr>
    </w:tbl>
    <w:p w:rsidR="001B1BBE" w:rsidRPr="00E2481D" w:rsidRDefault="001B1BBE" w:rsidP="001B1BBE"/>
    <w:p w:rsidR="001B1BBE" w:rsidRPr="00100D0B" w:rsidRDefault="001B1BBE" w:rsidP="001B1BBE">
      <w:pPr>
        <w:pStyle w:val="Heading3"/>
        <w:rPr>
          <w:lang w:val="en-US"/>
        </w:rPr>
      </w:pPr>
      <w:r>
        <w:t>10.3.5</w:t>
      </w:r>
      <w:r>
        <w:tab/>
        <w:t>Testbed architecture and anchors</w:t>
      </w:r>
    </w:p>
    <w:p w:rsidR="001B1BBE" w:rsidRDefault="001B1BBE" w:rsidP="001B1BBE">
      <w:r>
        <w:t>The testbed architecture for this scenario is based on that from clause 7.4.1.</w:t>
      </w:r>
    </w:p>
    <w:p w:rsidR="001B1BBE" w:rsidRDefault="002E7967" w:rsidP="001B1BBE">
      <w:r w:rsidRPr="002E7967">
        <w:rPr>
          <w:noProof/>
          <w:lang w:val="en-US"/>
        </w:rPr>
        <w:object w:dxaOrig="16786" w:dyaOrig="7591">
          <v:shape id="_x0000_i1031" type="#_x0000_t75" style="width:450.8pt;height:204.7pt" o:ole="">
            <v:imagedata r:id="rId68" o:title=""/>
          </v:shape>
          <o:OLEObject Type="Embed" ProgID="Visio.Drawing.15" ShapeID="_x0000_i1031" DrawAspect="Content" ObjectID="_1785097587" r:id="rId73"/>
        </w:object>
      </w:r>
    </w:p>
    <w:p w:rsidR="001B1BBE" w:rsidRPr="00BD3901" w:rsidRDefault="001B1BBE" w:rsidP="001B1BBE">
      <w:pPr>
        <w:jc w:val="center"/>
        <w:rPr>
          <w:b/>
        </w:rPr>
      </w:pPr>
      <w:r w:rsidRPr="00BD3901">
        <w:rPr>
          <w:b/>
        </w:rPr>
        <w:t xml:space="preserve">Figure </w:t>
      </w:r>
      <w:r>
        <w:rPr>
          <w:b/>
        </w:rPr>
        <w:t>10.3.5-1</w:t>
      </w:r>
      <w:r w:rsidRPr="00BD3901">
        <w:rPr>
          <w:b/>
        </w:rPr>
        <w:t xml:space="preserve"> Testbed architecture for the scenario</w:t>
      </w:r>
    </w:p>
    <w:p w:rsidR="001B1BBE" w:rsidRPr="006044FE" w:rsidRDefault="001B1BBE" w:rsidP="001B1BBE"/>
    <w:p w:rsidR="001B1BBE" w:rsidRDefault="001B1BBE" w:rsidP="001B1BBE">
      <w:r>
        <w:t>The split configurations for the scenario are compared to three anchors:</w:t>
      </w:r>
    </w:p>
    <w:p w:rsidR="001B1BBE" w:rsidRDefault="001B1BBE" w:rsidP="001B1BBE">
      <w:pPr>
        <w:pStyle w:val="ListParagraph"/>
        <w:numPr>
          <w:ilvl w:val="0"/>
          <w:numId w:val="58"/>
        </w:numPr>
      </w:pPr>
      <w:r>
        <w:t>Where the a</w:t>
      </w:r>
      <w:r w:rsidRPr="00E621B6">
        <w:t xml:space="preserve">nchor model is </w:t>
      </w:r>
      <w:r>
        <w:t>fully inferenced</w:t>
      </w:r>
      <w:r w:rsidRPr="00E621B6">
        <w:t xml:space="preserve"> on the device</w:t>
      </w:r>
      <w:r>
        <w:t>.</w:t>
      </w:r>
    </w:p>
    <w:p w:rsidR="001B1BBE" w:rsidRDefault="001B1BBE" w:rsidP="001B1BBE">
      <w:pPr>
        <w:pStyle w:val="ListParagraph"/>
        <w:numPr>
          <w:ilvl w:val="0"/>
          <w:numId w:val="58"/>
        </w:numPr>
      </w:pPr>
      <w:r>
        <w:t xml:space="preserve">Where the anchor model is fully inferred on the network. </w:t>
      </w:r>
    </w:p>
    <w:p w:rsidR="001B1BBE" w:rsidRPr="004F298A" w:rsidRDefault="001B1BBE" w:rsidP="001B1BBE">
      <w:pPr>
        <w:pStyle w:val="ListParagraph"/>
        <w:numPr>
          <w:ilvl w:val="0"/>
          <w:numId w:val="58"/>
        </w:numPr>
      </w:pPr>
      <w:r>
        <w:t>W</w:t>
      </w:r>
      <w:r w:rsidRPr="54DF017B">
        <w:t xml:space="preserve">here the </w:t>
      </w:r>
      <w:r>
        <w:t>a</w:t>
      </w:r>
      <w:r w:rsidRPr="00E621B6">
        <w:t xml:space="preserve">nchor </w:t>
      </w:r>
      <w:r w:rsidRPr="54DF017B">
        <w:t>model is sp</w:t>
      </w:r>
      <w:r>
        <w:t>l</w:t>
      </w:r>
      <w:r w:rsidRPr="54DF017B">
        <w:t xml:space="preserve">it between the </w:t>
      </w:r>
      <w:r>
        <w:t>device</w:t>
      </w:r>
      <w:r w:rsidRPr="54DF017B">
        <w:t xml:space="preserve"> and the </w:t>
      </w:r>
      <w:r>
        <w:t>network</w:t>
      </w:r>
      <w:r w:rsidRPr="54DF017B">
        <w:t xml:space="preserve"> </w:t>
      </w:r>
      <w:r>
        <w:t>for at</w:t>
      </w:r>
      <w:r w:rsidRPr="54DF017B">
        <w:t xml:space="preserve"> least the first layers of the </w:t>
      </w:r>
      <w:r>
        <w:t>model</w:t>
      </w:r>
      <w:r w:rsidRPr="54DF017B">
        <w:t xml:space="preserve"> to meet the privacy requirements</w:t>
      </w:r>
      <w:r>
        <w:t xml:space="preserve"> as described in 10.X.1.</w:t>
      </w:r>
    </w:p>
    <w:p w:rsidR="001B1BBE" w:rsidRDefault="001B1BBE" w:rsidP="001B1BBE">
      <w:r>
        <w:t>The anchor model used is shown in Table 10.3.4-1.</w:t>
      </w:r>
    </w:p>
    <w:p w:rsidR="001B1BBE" w:rsidRPr="00170AE6" w:rsidRDefault="001B1BBE" w:rsidP="001B1BBE">
      <w:r w:rsidRPr="00FE0A41">
        <w:t xml:space="preserve">Test network latencies are not considered to ensure </w:t>
      </w:r>
      <w:r>
        <w:t xml:space="preserve">scenario </w:t>
      </w:r>
      <w:r w:rsidRPr="00FE0A41">
        <w:t>reproducibility.</w:t>
      </w:r>
      <w:r>
        <w:t xml:space="preserve"> </w:t>
      </w:r>
    </w:p>
    <w:p w:rsidR="001B1BBE" w:rsidRDefault="001B1BBE" w:rsidP="001B1BBE">
      <w:r>
        <w:t>Multiple model split configurations are considered as described in clause 10.2.6.</w:t>
      </w:r>
    </w:p>
    <w:p w:rsidR="001B1BBE" w:rsidRPr="00CC5FFA" w:rsidRDefault="001B1BBE" w:rsidP="001B1BBE">
      <w:pPr>
        <w:pStyle w:val="Heading3"/>
        <w:rPr>
          <w:lang w:val="en-US"/>
        </w:rPr>
      </w:pPr>
      <w:r>
        <w:t>10.3.6</w:t>
      </w:r>
      <w:r>
        <w:tab/>
        <w:t xml:space="preserve">Test configuration factors, </w:t>
      </w:r>
      <w:r w:rsidDel="00EA59B7">
        <w:t>constraints</w:t>
      </w:r>
      <w:r>
        <w:t>, and setting</w:t>
      </w:r>
      <w:r w:rsidRPr="005A763C">
        <w:t>s</w:t>
      </w:r>
    </w:p>
    <w:p w:rsidR="001B1BBE" w:rsidRDefault="001B1BBE" w:rsidP="001B1BBE">
      <w:r>
        <w:t xml:space="preserve">Split configurations can include different computational capabilities (CPU/GPU), encoding/decoding functions (optimization and/or compression/decompression), as well as serialization/deserialization functions. </w:t>
      </w:r>
    </w:p>
    <w:p w:rsidR="001B1BBE" w:rsidRDefault="001B1BBE" w:rsidP="001B1BBE">
      <w:r>
        <w:t xml:space="preserve">. </w:t>
      </w:r>
      <w:r>
        <w:rPr>
          <w:noProof/>
        </w:rPr>
        <w:object w:dxaOrig="11641" w:dyaOrig="1396">
          <v:shape id="_x0000_i1032" type="#_x0000_t75" style="width:432.55pt;height:52.65pt" o:ole="">
            <v:imagedata r:id="rId74" o:title=""/>
          </v:shape>
          <o:OLEObject Type="Embed" ProgID="Visio.Drawing.15" ShapeID="_x0000_i1032" DrawAspect="Content" ObjectID="_1785097588" r:id="rId75"/>
        </w:object>
      </w:r>
    </w:p>
    <w:p w:rsidR="001B1BBE" w:rsidRDefault="001B1BBE" w:rsidP="001B1BBE">
      <w:pPr>
        <w:jc w:val="center"/>
        <w:rPr>
          <w:b/>
        </w:rPr>
      </w:pPr>
      <w:r w:rsidRPr="00BD3901">
        <w:rPr>
          <w:b/>
        </w:rPr>
        <w:t xml:space="preserve">Figure </w:t>
      </w:r>
      <w:r>
        <w:rPr>
          <w:b/>
        </w:rPr>
        <w:t>10.3.6-1</w:t>
      </w:r>
      <w:r w:rsidRPr="00BD3901">
        <w:rPr>
          <w:b/>
        </w:rPr>
        <w:t xml:space="preserve"> Testbed </w:t>
      </w:r>
      <w:r>
        <w:rPr>
          <w:b/>
        </w:rPr>
        <w:t>configuration</w:t>
      </w:r>
    </w:p>
    <w:p w:rsidR="001B1BBE" w:rsidRDefault="001B1BBE" w:rsidP="001B1BBE">
      <w:pPr>
        <w:jc w:val="center"/>
        <w:rPr>
          <w:b/>
        </w:rPr>
      </w:pPr>
    </w:p>
    <w:p w:rsidR="001B1BBE" w:rsidRPr="00100D0B" w:rsidRDefault="001B1BBE" w:rsidP="001B1BBE">
      <w:pPr>
        <w:pStyle w:val="Heading3"/>
        <w:ind w:left="0" w:firstLine="0"/>
        <w:rPr>
          <w:lang w:val="en-US"/>
        </w:rPr>
      </w:pPr>
      <w:r>
        <w:t>10.3.7 Feasibility/performance evaluation metrics and requirements</w:t>
      </w:r>
    </w:p>
    <w:p w:rsidR="001B1BBE" w:rsidRDefault="001B1BBE" w:rsidP="006B3859">
      <w:r>
        <w:t xml:space="preserve">We evaluate the performances according to </w:t>
      </w:r>
      <w:r w:rsidRPr="00273DA9">
        <w:t>th</w:t>
      </w:r>
      <w:r>
        <w:t>e following metrics f</w:t>
      </w:r>
      <w:r w:rsidRPr="00273DA9">
        <w:t>or each split point configuration</w:t>
      </w:r>
      <w:r>
        <w:t xml:space="preserve">: </w:t>
      </w:r>
      <w:r w:rsidRPr="002648A9">
        <w:t>inference latency</w:t>
      </w:r>
      <w:r>
        <w:t>, output data size, resulting accuracy. The evaluation may include the impact of e</w:t>
      </w:r>
      <w:r w:rsidRPr="002648A9">
        <w:t xml:space="preserve">ncoding/decoding </w:t>
      </w:r>
      <w:r>
        <w:t xml:space="preserve">functions and/or serialization/deserialization functions on the measured metrics. The delivery latency is estimated from the output data size </w:t>
      </w:r>
      <w:r w:rsidRPr="00A21546">
        <w:t>according to the different bandwidths of the 5G network</w:t>
      </w:r>
      <w:r>
        <w:t xml:space="preserve">. </w:t>
      </w:r>
    </w:p>
    <w:p w:rsidR="008C183F" w:rsidRDefault="008C183F" w:rsidP="008C183F">
      <w:pPr>
        <w:pStyle w:val="Heading3"/>
      </w:pPr>
      <w:r>
        <w:t>10.3.</w:t>
      </w:r>
      <w:r w:rsidR="001B1BBE">
        <w:t>8</w:t>
      </w:r>
      <w:r>
        <w:tab/>
      </w:r>
      <w:r w:rsidRPr="00893D72">
        <w:t>Test dataset(s) and scripts for the scenario</w:t>
      </w:r>
    </w:p>
    <w:p w:rsidR="008C183F" w:rsidRDefault="008C183F" w:rsidP="008C183F">
      <w:r>
        <w:t xml:space="preserve">The SFU-HW-Objects and the SFU-HW-Tracking datasets are used for this evaluation scenario. </w:t>
      </w:r>
    </w:p>
    <w:p w:rsidR="008C183F" w:rsidRDefault="008C183F" w:rsidP="008C183F">
      <w:pPr>
        <w:rPr>
          <w:rStyle w:val="Hyperlink"/>
        </w:rPr>
      </w:pPr>
      <w:r>
        <w:lastRenderedPageBreak/>
        <w:t xml:space="preserve">A set of scripts is made available under the 5G-MAG rt-ml-ai-evaluation-framework repository: </w:t>
      </w:r>
      <w:hyperlink r:id="rId76" w:history="1">
        <w:r w:rsidR="0018792B">
          <w:rPr>
            <w:rStyle w:val="Hyperlink"/>
          </w:rPr>
          <w:t>5G-MAG/rt-</w:t>
        </w:r>
        <w:r w:rsidR="0018792B" w:rsidDel="000B4B82">
          <w:rPr>
            <w:rStyle w:val="Hyperlink"/>
          </w:rPr>
          <w:t xml:space="preserve"> </w:t>
        </w:r>
        <w:r w:rsidR="0018792B">
          <w:rPr>
            <w:rStyle w:val="Hyperlink"/>
          </w:rPr>
          <w:t>ai-ml-evaluation-framework (github.com)</w:t>
        </w:r>
      </w:hyperlink>
      <w:r w:rsidR="001B1BBE">
        <w:rPr>
          <w:rStyle w:val="Hyperlink"/>
        </w:rPr>
        <w:t>.</w:t>
      </w:r>
    </w:p>
    <w:p w:rsidR="001B1BBE" w:rsidRDefault="001B1BBE" w:rsidP="008C183F">
      <w:r>
        <w:rPr>
          <w:rStyle w:val="Hyperlink"/>
        </w:rPr>
        <w:t>Two models are evaluated with different scripts adapted for each following model.</w:t>
      </w:r>
    </w:p>
    <w:p w:rsidR="001B1BBE" w:rsidRPr="006B3859" w:rsidRDefault="00290EC5" w:rsidP="006B3859">
      <w:pPr>
        <w:pStyle w:val="Heading4"/>
      </w:pPr>
      <w:r w:rsidRPr="006B3859">
        <w:t>10.3.8.1</w:t>
      </w:r>
      <w:r w:rsidRPr="006B3859">
        <w:tab/>
        <w:t xml:space="preserve">FPN/RPN </w:t>
      </w:r>
      <w:r w:rsidR="00767529">
        <w:t>R</w:t>
      </w:r>
      <w:r w:rsidRPr="006B3859">
        <w:t>etinanet scripts</w:t>
      </w:r>
    </w:p>
    <w:p w:rsidR="008C183F" w:rsidRDefault="008C183F" w:rsidP="008C183F">
      <w:r>
        <w:t>The scripts are:</w:t>
      </w:r>
    </w:p>
    <w:p w:rsidR="008C183F" w:rsidRDefault="008C183F" w:rsidP="008C183F">
      <w:pPr>
        <w:pStyle w:val="ListParagraph"/>
        <w:numPr>
          <w:ilvl w:val="0"/>
          <w:numId w:val="54"/>
        </w:numPr>
        <w:spacing w:after="0"/>
      </w:pPr>
      <w:r w:rsidRPr="00D4085A">
        <w:rPr>
          <w:b/>
          <w:bCs/>
        </w:rPr>
        <w:t>convert_model.py</w:t>
      </w:r>
      <w:r>
        <w:t>: a script to convert a pre-trained model into an ONNX model</w:t>
      </w:r>
    </w:p>
    <w:p w:rsidR="008C183F" w:rsidRDefault="008C183F" w:rsidP="008C183F">
      <w:pPr>
        <w:pStyle w:val="ListParagraph"/>
        <w:numPr>
          <w:ilvl w:val="0"/>
          <w:numId w:val="54"/>
        </w:numPr>
        <w:spacing w:after="0"/>
      </w:pPr>
      <w:r w:rsidRPr="00D4085A">
        <w:rPr>
          <w:b/>
          <w:bCs/>
        </w:rPr>
        <w:t>inferonnx.py</w:t>
      </w:r>
      <w:r>
        <w:t>: this script is used to run an object detection inference model and produce predication results in the following format [label top_left_x top_left_y bottom_right_x bottom_right_y confidence_score]. The model is used to produce results for the anchors, where the full model is run locally on the device or completely in the network.</w:t>
      </w:r>
    </w:p>
    <w:tbl>
      <w:tblPr>
        <w:tblStyle w:val="TableGrid"/>
        <w:tblW w:w="0" w:type="auto"/>
        <w:tblInd w:w="715" w:type="dxa"/>
        <w:tblLook w:val="04A0" w:firstRow="1" w:lastRow="0" w:firstColumn="1" w:lastColumn="0" w:noHBand="0" w:noVBand="1"/>
      </w:tblPr>
      <w:tblGrid>
        <w:gridCol w:w="8301"/>
      </w:tblGrid>
      <w:tr w:rsidR="008C183F" w:rsidRPr="00D56AC8" w:rsidTr="0018792B">
        <w:tc>
          <w:tcPr>
            <w:tcW w:w="8301" w:type="dxa"/>
            <w:shd w:val="clear" w:color="auto" w:fill="BFBFBF" w:themeFill="background1" w:themeFillShade="BF"/>
          </w:tcPr>
          <w:p w:rsidR="008C183F" w:rsidRPr="00D56AC8" w:rsidRDefault="008C183F" w:rsidP="00610552">
            <w:pPr>
              <w:rPr>
                <w:rFonts w:asciiTheme="minorHAnsi" w:hAnsiTheme="minorHAnsi" w:cstheme="minorHAnsi"/>
                <w:i/>
                <w:iCs/>
                <w:sz w:val="22"/>
                <w:szCs w:val="18"/>
              </w:rPr>
            </w:pPr>
            <w:r w:rsidRPr="00D56AC8">
              <w:rPr>
                <w:rFonts w:asciiTheme="minorHAnsi" w:hAnsiTheme="minorHAnsi" w:cstheme="minorHAnsi"/>
                <w:i/>
                <w:iCs/>
                <w:sz w:val="22"/>
                <w:szCs w:val="18"/>
              </w:rPr>
              <w:t>usage: inferonnx.py [-h] [--mask] dataset_name model_location</w:t>
            </w:r>
          </w:p>
          <w:p w:rsidR="008C183F" w:rsidRPr="00D56AC8" w:rsidRDefault="008C183F" w:rsidP="00610552">
            <w:pPr>
              <w:rPr>
                <w:rFonts w:asciiTheme="minorHAnsi" w:hAnsiTheme="minorHAnsi" w:cstheme="minorHAnsi"/>
                <w:i/>
                <w:iCs/>
                <w:sz w:val="22"/>
                <w:szCs w:val="18"/>
              </w:rPr>
            </w:pPr>
            <w:r w:rsidRPr="00D56AC8">
              <w:rPr>
                <w:rFonts w:asciiTheme="minorHAnsi" w:hAnsiTheme="minorHAnsi" w:cstheme="minorHAnsi"/>
                <w:i/>
                <w:iCs/>
                <w:sz w:val="22"/>
                <w:szCs w:val="18"/>
              </w:rPr>
              <w:t>inferonnx.py: error: the following arguments are required: dataset_name, model_location</w:t>
            </w:r>
          </w:p>
        </w:tc>
      </w:tr>
    </w:tbl>
    <w:p w:rsidR="0018792B" w:rsidRDefault="0018792B" w:rsidP="0018792B">
      <w:pPr>
        <w:pStyle w:val="ListParagraph"/>
        <w:numPr>
          <w:ilvl w:val="0"/>
          <w:numId w:val="54"/>
        </w:numPr>
        <w:spacing w:after="0"/>
      </w:pPr>
      <w:r w:rsidRPr="00A2261A">
        <w:rPr>
          <w:b/>
          <w:bCs/>
        </w:rPr>
        <w:t>split_retinanet.py</w:t>
      </w:r>
      <w:r>
        <w:t xml:space="preserve">: this script is used to split the RetinaNet represented in the ONNX format. It takes the model at models/retinanet.onnx and splits at the four feature pyramid network (FPN) feature maps, as shown by the 4 nodes with red arrows pointed to in Figure 2.3-1, together with four other auxiliary operations (two of which are pointed to by the blue arrows in Figure 2.3-1 and there are two similar ones on the right side of the graph but not shown) that provide the input image shape information for later stages of the network. Note that the split needs 8 split points, rather than a single split point, due to branching and joining present in the structure of RetinaNet. </w:t>
      </w:r>
    </w:p>
    <w:p w:rsidR="0018792B" w:rsidRDefault="0018792B" w:rsidP="0018792B">
      <w:pPr>
        <w:pStyle w:val="ListParagraph"/>
      </w:pPr>
      <w:r>
        <w:t xml:space="preserve">The splitting results in two partial models, called retinanet_part1.onnx and retinanet_part2.onnx, also in ONNX format. The input to part 1 is the input image. The feature maps in the output of part 1 is part of the input to part 2. The correct operation of part 2 needs additional input which is the shape of the input image. However, it makes no sense to feed the input image (together with the feature maps) as input to part 2. To resolve this problem, a dummy image of the same shape as the input image is used to generate the shape needed by part2. As a result, there is an overlap between part 1 and part 2. The overlap is chosen in such a way that only the portion of the graph directly contributing to generating the shape of the dummy image is included to minimize the additional processing. This is corroborated by the sizes of the models: </w:t>
      </w:r>
    </w:p>
    <w:p w:rsidR="0018792B" w:rsidRDefault="0018792B" w:rsidP="0018792B">
      <w:pPr>
        <w:pStyle w:val="ListParagraph"/>
        <w:numPr>
          <w:ilvl w:val="1"/>
          <w:numId w:val="54"/>
        </w:numPr>
        <w:spacing w:after="0"/>
      </w:pPr>
      <w:r>
        <w:t>retinanet.onnx: 149.433MB</w:t>
      </w:r>
    </w:p>
    <w:p w:rsidR="0018792B" w:rsidRDefault="0018792B" w:rsidP="0018792B">
      <w:pPr>
        <w:pStyle w:val="ListParagraph"/>
        <w:numPr>
          <w:ilvl w:val="1"/>
          <w:numId w:val="54"/>
        </w:numPr>
        <w:spacing w:after="0"/>
      </w:pPr>
      <w:r>
        <w:t>retinanet_part1.onnx: 120.731MB</w:t>
      </w:r>
    </w:p>
    <w:p w:rsidR="0018792B" w:rsidRDefault="0018792B" w:rsidP="0018792B">
      <w:pPr>
        <w:pStyle w:val="ListParagraph"/>
        <w:numPr>
          <w:ilvl w:val="1"/>
          <w:numId w:val="54"/>
        </w:numPr>
        <w:spacing w:after="0"/>
      </w:pPr>
      <w:r>
        <w:t>retinanet_part2.onnx: 28.840MB</w:t>
      </w:r>
    </w:p>
    <w:p w:rsidR="0018792B" w:rsidRDefault="0018792B" w:rsidP="0018792B">
      <w:pPr>
        <w:pStyle w:val="ListParagraph"/>
      </w:pPr>
      <w:r>
        <w:t>from which we see that the sum of the two partial models is only 0.14MB bigger than the size of the whole model, indicating that the overlap is negligible and so is the additional processing for generating the shape of the dummy image.</w:t>
      </w:r>
    </w:p>
    <w:p w:rsidR="008C183F" w:rsidRPr="0018792B" w:rsidRDefault="0018792B" w:rsidP="006B3859">
      <w:pPr>
        <w:pStyle w:val="ListParagraph"/>
      </w:pPr>
      <w:r>
        <w:t>The two parts are fed into infer_split.py for split inference.</w:t>
      </w:r>
    </w:p>
    <w:p w:rsidR="0018792B" w:rsidRDefault="008C183F" w:rsidP="0018792B">
      <w:pPr>
        <w:pStyle w:val="ListParagraph"/>
        <w:numPr>
          <w:ilvl w:val="0"/>
          <w:numId w:val="54"/>
        </w:numPr>
        <w:spacing w:after="0"/>
      </w:pPr>
      <w:r>
        <w:rPr>
          <w:b/>
          <w:bCs/>
        </w:rPr>
        <w:t>infer_split</w:t>
      </w:r>
      <w:r w:rsidRPr="00D4085A">
        <w:t>.</w:t>
      </w:r>
      <w:r>
        <w:t>py: this script is used to run split inference. It is passed the two parts of the model. It runs the first part of the model and saves the results in numpy binary format NPZ. Then it proceeds to run inference using the second part of the model, which loads the NPZ files as input and produces the object detection results.</w:t>
      </w:r>
      <w:r w:rsidR="0018792B" w:rsidRPr="0018792B">
        <w:t xml:space="preserve"> </w:t>
      </w:r>
      <w:r w:rsidR="0018792B">
        <w:t>A flag SAVE_FEATURES_IN_FILEs controls whether to write the FPN feature maps to the NPZ files, and it can be set to 0 to save storage, and in that case the feature maps out of the execution of part 1 are directly fed to part 2. This script also compares the performance between split inference and non-split inference in terms of normalized MSE.</w:t>
      </w:r>
    </w:p>
    <w:p w:rsidR="008C183F" w:rsidRDefault="008C183F" w:rsidP="008C183F">
      <w:pPr>
        <w:pStyle w:val="ListParagraph"/>
        <w:numPr>
          <w:ilvl w:val="0"/>
          <w:numId w:val="54"/>
        </w:numPr>
        <w:spacing w:after="0"/>
      </w:pPr>
    </w:p>
    <w:tbl>
      <w:tblPr>
        <w:tblStyle w:val="TableGrid"/>
        <w:tblW w:w="9000" w:type="dxa"/>
        <w:tblInd w:w="715" w:type="dxa"/>
        <w:tblLook w:val="04A0" w:firstRow="1" w:lastRow="0" w:firstColumn="1" w:lastColumn="0" w:noHBand="0" w:noVBand="1"/>
      </w:tblPr>
      <w:tblGrid>
        <w:gridCol w:w="9000"/>
      </w:tblGrid>
      <w:tr w:rsidR="008C183F" w:rsidRPr="00D56AC8" w:rsidTr="00610552">
        <w:tc>
          <w:tcPr>
            <w:tcW w:w="9000" w:type="dxa"/>
            <w:shd w:val="clear" w:color="auto" w:fill="BFBFBF" w:themeFill="background1" w:themeFillShade="BF"/>
          </w:tcPr>
          <w:p w:rsidR="008C183F" w:rsidRPr="00D56AC8" w:rsidRDefault="008C183F" w:rsidP="00610552">
            <w:pPr>
              <w:rPr>
                <w:rFonts w:asciiTheme="minorHAnsi" w:hAnsiTheme="minorHAnsi" w:cstheme="minorHAnsi"/>
                <w:i/>
                <w:iCs/>
                <w:sz w:val="22"/>
                <w:szCs w:val="18"/>
              </w:rPr>
            </w:pPr>
            <w:r w:rsidRPr="00D56AC8">
              <w:rPr>
                <w:rFonts w:asciiTheme="minorHAnsi" w:hAnsiTheme="minorHAnsi" w:cstheme="minorHAnsi"/>
                <w:i/>
                <w:iCs/>
                <w:sz w:val="22"/>
                <w:szCs w:val="18"/>
              </w:rPr>
              <w:t>usage: splitinfer.py [-h] [--mask] dataset_name model_part1_location model_part2_location</w:t>
            </w:r>
          </w:p>
          <w:p w:rsidR="008C183F" w:rsidRPr="00D56AC8" w:rsidRDefault="008C183F" w:rsidP="00610552">
            <w:pPr>
              <w:rPr>
                <w:rFonts w:asciiTheme="minorHAnsi" w:hAnsiTheme="minorHAnsi" w:cstheme="minorHAnsi"/>
                <w:i/>
                <w:iCs/>
                <w:sz w:val="22"/>
                <w:szCs w:val="18"/>
              </w:rPr>
            </w:pPr>
            <w:r w:rsidRPr="00D56AC8">
              <w:rPr>
                <w:rFonts w:asciiTheme="minorHAnsi" w:hAnsiTheme="minorHAnsi" w:cstheme="minorHAnsi"/>
                <w:i/>
                <w:iCs/>
                <w:sz w:val="22"/>
                <w:szCs w:val="18"/>
              </w:rPr>
              <w:t>Run split inference using ONNX models</w:t>
            </w:r>
          </w:p>
          <w:p w:rsidR="008C183F" w:rsidRPr="00D56AC8" w:rsidRDefault="008C183F" w:rsidP="00610552">
            <w:pPr>
              <w:rPr>
                <w:rFonts w:asciiTheme="minorHAnsi" w:hAnsiTheme="minorHAnsi" w:cstheme="minorHAnsi"/>
                <w:i/>
                <w:iCs/>
                <w:sz w:val="22"/>
                <w:szCs w:val="18"/>
              </w:rPr>
            </w:pPr>
            <w:r w:rsidRPr="00D56AC8">
              <w:rPr>
                <w:rFonts w:asciiTheme="minorHAnsi" w:hAnsiTheme="minorHAnsi" w:cstheme="minorHAnsi"/>
                <w:i/>
                <w:iCs/>
                <w:sz w:val="22"/>
                <w:szCs w:val="18"/>
              </w:rPr>
              <w:lastRenderedPageBreak/>
              <w:t>positional arguments:</w:t>
            </w:r>
          </w:p>
          <w:p w:rsidR="008C183F" w:rsidRDefault="008C183F" w:rsidP="00610552">
            <w:pPr>
              <w:rPr>
                <w:rFonts w:asciiTheme="minorHAnsi" w:hAnsiTheme="minorHAnsi" w:cstheme="minorHAnsi"/>
                <w:i/>
                <w:iCs/>
                <w:sz w:val="22"/>
                <w:szCs w:val="18"/>
              </w:rPr>
            </w:pPr>
            <w:r w:rsidRPr="00D56AC8">
              <w:rPr>
                <w:rFonts w:asciiTheme="minorHAnsi" w:hAnsiTheme="minorHAnsi" w:cstheme="minorHAnsi"/>
                <w:i/>
                <w:iCs/>
                <w:sz w:val="22"/>
                <w:szCs w:val="18"/>
              </w:rPr>
              <w:t xml:space="preserve">  dataset_name          Dataset name</w:t>
            </w:r>
          </w:p>
          <w:p w:rsidR="0018792B" w:rsidRPr="006B3859" w:rsidRDefault="0018792B" w:rsidP="006B3859">
            <w:pPr>
              <w:ind w:firstLineChars="100" w:firstLine="220"/>
              <w:rPr>
                <w:rFonts w:asciiTheme="minorHAnsi" w:eastAsiaTheme="minorEastAsia" w:hAnsiTheme="minorHAnsi" w:cstheme="minorHAnsi"/>
                <w:i/>
                <w:iCs/>
                <w:sz w:val="22"/>
                <w:szCs w:val="18"/>
                <w:lang w:eastAsia="ko-KR"/>
              </w:rPr>
            </w:pPr>
            <w:r w:rsidRPr="00D56AC8">
              <w:rPr>
                <w:rFonts w:asciiTheme="minorHAnsi" w:hAnsiTheme="minorHAnsi" w:cstheme="minorHAnsi"/>
                <w:i/>
                <w:iCs/>
                <w:sz w:val="22"/>
                <w:szCs w:val="18"/>
              </w:rPr>
              <w:t xml:space="preserve">model_location  </w:t>
            </w:r>
            <w:r>
              <w:rPr>
                <w:rFonts w:asciiTheme="minorHAnsi" w:hAnsiTheme="minorHAnsi" w:cstheme="minorHAnsi"/>
                <w:i/>
                <w:iCs/>
                <w:sz w:val="22"/>
                <w:szCs w:val="18"/>
              </w:rPr>
              <w:t xml:space="preserve">     </w:t>
            </w:r>
            <w:r w:rsidRPr="00D56AC8">
              <w:rPr>
                <w:rFonts w:asciiTheme="minorHAnsi" w:hAnsiTheme="minorHAnsi" w:cstheme="minorHAnsi"/>
                <w:i/>
                <w:iCs/>
                <w:sz w:val="22"/>
                <w:szCs w:val="18"/>
              </w:rPr>
              <w:t xml:space="preserve">Path to the </w:t>
            </w:r>
            <w:r>
              <w:rPr>
                <w:rFonts w:asciiTheme="minorHAnsi" w:hAnsiTheme="minorHAnsi" w:cstheme="minorHAnsi"/>
                <w:i/>
                <w:iCs/>
                <w:sz w:val="22"/>
                <w:szCs w:val="18"/>
              </w:rPr>
              <w:t xml:space="preserve">unsplit </w:t>
            </w:r>
            <w:r w:rsidRPr="00D56AC8">
              <w:rPr>
                <w:rFonts w:asciiTheme="minorHAnsi" w:hAnsiTheme="minorHAnsi" w:cstheme="minorHAnsi"/>
                <w:i/>
                <w:iCs/>
                <w:sz w:val="22"/>
                <w:szCs w:val="18"/>
              </w:rPr>
              <w:t>ONNX Model</w:t>
            </w:r>
          </w:p>
          <w:p w:rsidR="008C183F" w:rsidRPr="00D56AC8" w:rsidRDefault="008C183F" w:rsidP="00610552">
            <w:pPr>
              <w:rPr>
                <w:rFonts w:asciiTheme="minorHAnsi" w:hAnsiTheme="minorHAnsi" w:cstheme="minorHAnsi"/>
                <w:i/>
                <w:iCs/>
                <w:sz w:val="22"/>
                <w:szCs w:val="18"/>
              </w:rPr>
            </w:pPr>
            <w:r w:rsidRPr="00D56AC8">
              <w:rPr>
                <w:rFonts w:asciiTheme="minorHAnsi" w:hAnsiTheme="minorHAnsi" w:cstheme="minorHAnsi"/>
                <w:i/>
                <w:iCs/>
                <w:sz w:val="22"/>
                <w:szCs w:val="18"/>
              </w:rPr>
              <w:t xml:space="preserve">  model_part1_location  Path to 1st part of the ONNX Model</w:t>
            </w:r>
          </w:p>
          <w:p w:rsidR="008C183F" w:rsidRPr="00D56AC8" w:rsidRDefault="008C183F" w:rsidP="00610552">
            <w:pPr>
              <w:rPr>
                <w:rFonts w:asciiTheme="minorHAnsi" w:hAnsiTheme="minorHAnsi" w:cstheme="minorHAnsi"/>
                <w:i/>
                <w:iCs/>
                <w:sz w:val="22"/>
                <w:szCs w:val="18"/>
              </w:rPr>
            </w:pPr>
            <w:r w:rsidRPr="00D56AC8">
              <w:rPr>
                <w:rFonts w:asciiTheme="minorHAnsi" w:hAnsiTheme="minorHAnsi" w:cstheme="minorHAnsi"/>
                <w:i/>
                <w:iCs/>
                <w:sz w:val="22"/>
                <w:szCs w:val="18"/>
              </w:rPr>
              <w:t xml:space="preserve">  model_part2_location  Path to 2nd part of the ONNX Model</w:t>
            </w:r>
          </w:p>
          <w:p w:rsidR="008C183F" w:rsidRPr="00D56AC8" w:rsidRDefault="008C183F" w:rsidP="00610552">
            <w:pPr>
              <w:rPr>
                <w:rFonts w:asciiTheme="minorHAnsi" w:hAnsiTheme="minorHAnsi" w:cstheme="minorHAnsi"/>
                <w:i/>
                <w:iCs/>
                <w:sz w:val="22"/>
                <w:szCs w:val="18"/>
              </w:rPr>
            </w:pPr>
            <w:r w:rsidRPr="00D56AC8">
              <w:rPr>
                <w:rFonts w:asciiTheme="minorHAnsi" w:hAnsiTheme="minorHAnsi" w:cstheme="minorHAnsi"/>
                <w:i/>
                <w:iCs/>
                <w:sz w:val="22"/>
                <w:szCs w:val="18"/>
              </w:rPr>
              <w:t>optional arguments:</w:t>
            </w:r>
          </w:p>
          <w:p w:rsidR="008C183F" w:rsidRPr="00D56AC8" w:rsidRDefault="008C183F" w:rsidP="00610552">
            <w:pPr>
              <w:rPr>
                <w:rFonts w:asciiTheme="minorHAnsi" w:hAnsiTheme="minorHAnsi" w:cstheme="minorHAnsi"/>
                <w:i/>
                <w:iCs/>
                <w:sz w:val="22"/>
                <w:szCs w:val="18"/>
              </w:rPr>
            </w:pPr>
            <w:r w:rsidRPr="00D56AC8">
              <w:rPr>
                <w:rFonts w:asciiTheme="minorHAnsi" w:hAnsiTheme="minorHAnsi" w:cstheme="minorHAnsi"/>
                <w:i/>
                <w:iCs/>
                <w:sz w:val="22"/>
                <w:szCs w:val="18"/>
              </w:rPr>
              <w:t xml:space="preserve">  -h, --help            show this help message and exit</w:t>
            </w:r>
          </w:p>
          <w:p w:rsidR="008C183F" w:rsidRPr="00D56AC8" w:rsidRDefault="008C183F" w:rsidP="00610552">
            <w:pPr>
              <w:rPr>
                <w:sz w:val="22"/>
                <w:szCs w:val="18"/>
              </w:rPr>
            </w:pPr>
            <w:r w:rsidRPr="00D56AC8">
              <w:rPr>
                <w:i/>
                <w:iCs/>
                <w:sz w:val="22"/>
                <w:szCs w:val="18"/>
              </w:rPr>
              <w:t xml:space="preserve">  --mask                Indicates if output of model is a Mask and needs to be converted</w:t>
            </w:r>
          </w:p>
        </w:tc>
      </w:tr>
    </w:tbl>
    <w:p w:rsidR="008C183F" w:rsidRDefault="008C183F" w:rsidP="008C183F">
      <w:pPr>
        <w:pStyle w:val="ListParagraph"/>
        <w:numPr>
          <w:ilvl w:val="0"/>
          <w:numId w:val="54"/>
        </w:numPr>
        <w:spacing w:after="0"/>
      </w:pPr>
      <w:r w:rsidRPr="00D56AC8">
        <w:rPr>
          <w:b/>
          <w:bCs/>
        </w:rPr>
        <w:lastRenderedPageBreak/>
        <w:t>calc_map.py</w:t>
      </w:r>
      <w:r>
        <w:t>: this script is used to calculate the mean Average Precision (mAP) score for the predictions. It compares the predicted labels and their bounding boxes to the ground truth annotations that are provided by the dataset.</w:t>
      </w:r>
    </w:p>
    <w:tbl>
      <w:tblPr>
        <w:tblStyle w:val="TableGrid"/>
        <w:tblW w:w="0" w:type="auto"/>
        <w:tblInd w:w="720" w:type="dxa"/>
        <w:tblLook w:val="04A0" w:firstRow="1" w:lastRow="0" w:firstColumn="1" w:lastColumn="0" w:noHBand="0" w:noVBand="1"/>
      </w:tblPr>
      <w:tblGrid>
        <w:gridCol w:w="8296"/>
      </w:tblGrid>
      <w:tr w:rsidR="008C183F" w:rsidTr="00610552">
        <w:tc>
          <w:tcPr>
            <w:tcW w:w="9681" w:type="dxa"/>
            <w:shd w:val="clear" w:color="auto" w:fill="BFBFBF" w:themeFill="background1" w:themeFillShade="BF"/>
          </w:tcPr>
          <w:p w:rsidR="008C183F" w:rsidRPr="001D1F73" w:rsidRDefault="008C183F" w:rsidP="00610552">
            <w:pPr>
              <w:rPr>
                <w:rFonts w:asciiTheme="minorHAnsi" w:hAnsiTheme="minorHAnsi" w:cstheme="minorHAnsi"/>
                <w:i/>
                <w:iCs/>
                <w:sz w:val="22"/>
                <w:szCs w:val="18"/>
              </w:rPr>
            </w:pPr>
            <w:r w:rsidRPr="001D1F73">
              <w:rPr>
                <w:rFonts w:asciiTheme="minorHAnsi" w:hAnsiTheme="minorHAnsi" w:cstheme="minorHAnsi"/>
                <w:i/>
                <w:iCs/>
                <w:sz w:val="22"/>
                <w:szCs w:val="18"/>
              </w:rPr>
              <w:t>usage: calc_map.py [-h] [--ds DATASET_NAME] [--threshold THRESHOLD] video_name</w:t>
            </w:r>
          </w:p>
          <w:p w:rsidR="008C183F" w:rsidRPr="001D1F73" w:rsidRDefault="008C183F" w:rsidP="00610552">
            <w:pPr>
              <w:rPr>
                <w:rFonts w:asciiTheme="minorHAnsi" w:hAnsiTheme="minorHAnsi" w:cstheme="minorHAnsi"/>
                <w:i/>
                <w:iCs/>
                <w:sz w:val="22"/>
                <w:szCs w:val="18"/>
              </w:rPr>
            </w:pPr>
            <w:r w:rsidRPr="001D1F73">
              <w:rPr>
                <w:rFonts w:asciiTheme="minorHAnsi" w:hAnsiTheme="minorHAnsi" w:cstheme="minorHAnsi"/>
                <w:i/>
                <w:iCs/>
                <w:sz w:val="22"/>
                <w:szCs w:val="18"/>
              </w:rPr>
              <w:t>Calculate the mAP for the object detection prediction</w:t>
            </w:r>
            <w:r>
              <w:rPr>
                <w:rFonts w:asciiTheme="minorHAnsi" w:hAnsiTheme="minorHAnsi" w:cstheme="minorHAnsi"/>
                <w:i/>
                <w:iCs/>
                <w:sz w:val="22"/>
                <w:szCs w:val="18"/>
              </w:rPr>
              <w:t>.</w:t>
            </w:r>
          </w:p>
          <w:p w:rsidR="008C183F" w:rsidRPr="001D1F73" w:rsidRDefault="008C183F" w:rsidP="00610552">
            <w:pPr>
              <w:rPr>
                <w:rFonts w:asciiTheme="minorHAnsi" w:hAnsiTheme="minorHAnsi" w:cstheme="minorHAnsi"/>
                <w:i/>
                <w:iCs/>
                <w:sz w:val="22"/>
                <w:szCs w:val="18"/>
              </w:rPr>
            </w:pPr>
            <w:r w:rsidRPr="001D1F73">
              <w:rPr>
                <w:rFonts w:asciiTheme="minorHAnsi" w:hAnsiTheme="minorHAnsi" w:cstheme="minorHAnsi"/>
                <w:i/>
                <w:iCs/>
                <w:sz w:val="22"/>
                <w:szCs w:val="18"/>
              </w:rPr>
              <w:t>positional arguments:</w:t>
            </w:r>
          </w:p>
          <w:p w:rsidR="008C183F" w:rsidRPr="001D1F73" w:rsidRDefault="008C183F" w:rsidP="00610552">
            <w:pPr>
              <w:rPr>
                <w:rFonts w:asciiTheme="minorHAnsi" w:hAnsiTheme="minorHAnsi" w:cstheme="minorHAnsi"/>
                <w:i/>
                <w:iCs/>
                <w:sz w:val="22"/>
                <w:szCs w:val="18"/>
              </w:rPr>
            </w:pPr>
            <w:r w:rsidRPr="001D1F73">
              <w:rPr>
                <w:rFonts w:asciiTheme="minorHAnsi" w:hAnsiTheme="minorHAnsi" w:cstheme="minorHAnsi"/>
                <w:i/>
                <w:iCs/>
                <w:sz w:val="22"/>
                <w:szCs w:val="18"/>
              </w:rPr>
              <w:t xml:space="preserve">  video_name         The name of the video sequence, e.g. Kimono.</w:t>
            </w:r>
          </w:p>
          <w:p w:rsidR="008C183F" w:rsidRPr="001D1F73" w:rsidRDefault="008C183F" w:rsidP="00610552">
            <w:pPr>
              <w:rPr>
                <w:rFonts w:asciiTheme="minorHAnsi" w:hAnsiTheme="minorHAnsi" w:cstheme="minorHAnsi"/>
                <w:i/>
                <w:iCs/>
                <w:sz w:val="22"/>
                <w:szCs w:val="18"/>
              </w:rPr>
            </w:pPr>
            <w:r w:rsidRPr="001D1F73">
              <w:rPr>
                <w:rFonts w:asciiTheme="minorHAnsi" w:hAnsiTheme="minorHAnsi" w:cstheme="minorHAnsi"/>
                <w:i/>
                <w:iCs/>
                <w:sz w:val="22"/>
                <w:szCs w:val="18"/>
              </w:rPr>
              <w:t>optional arguments:</w:t>
            </w:r>
          </w:p>
          <w:p w:rsidR="008C183F" w:rsidRPr="001D1F73" w:rsidRDefault="008C183F" w:rsidP="00610552">
            <w:pPr>
              <w:rPr>
                <w:rFonts w:asciiTheme="minorHAnsi" w:hAnsiTheme="minorHAnsi" w:cstheme="minorHAnsi"/>
                <w:i/>
                <w:iCs/>
                <w:sz w:val="22"/>
                <w:szCs w:val="18"/>
              </w:rPr>
            </w:pPr>
            <w:r w:rsidRPr="001D1F73">
              <w:rPr>
                <w:rFonts w:asciiTheme="minorHAnsi" w:hAnsiTheme="minorHAnsi" w:cstheme="minorHAnsi"/>
                <w:i/>
                <w:iCs/>
                <w:sz w:val="22"/>
                <w:szCs w:val="18"/>
              </w:rPr>
              <w:t xml:space="preserve">  -h, --help            show this help message and exit</w:t>
            </w:r>
          </w:p>
          <w:p w:rsidR="008C183F" w:rsidRPr="001D1F73" w:rsidRDefault="008C183F" w:rsidP="00610552">
            <w:pPr>
              <w:rPr>
                <w:rFonts w:asciiTheme="minorHAnsi" w:hAnsiTheme="minorHAnsi" w:cstheme="minorHAnsi"/>
                <w:i/>
                <w:iCs/>
                <w:sz w:val="22"/>
                <w:szCs w:val="18"/>
              </w:rPr>
            </w:pPr>
            <w:r w:rsidRPr="001D1F73">
              <w:rPr>
                <w:rFonts w:asciiTheme="minorHAnsi" w:hAnsiTheme="minorHAnsi" w:cstheme="minorHAnsi"/>
                <w:i/>
                <w:iCs/>
                <w:sz w:val="22"/>
                <w:szCs w:val="18"/>
              </w:rPr>
              <w:t xml:space="preserve">  --ds DATASET_NAME  Name of the dataset. Defaults to SFU-HW-Objects.</w:t>
            </w:r>
          </w:p>
          <w:p w:rsidR="008C183F" w:rsidRPr="001D1F73" w:rsidRDefault="008C183F" w:rsidP="00610552">
            <w:pPr>
              <w:rPr>
                <w:rFonts w:asciiTheme="minorHAnsi" w:hAnsiTheme="minorHAnsi" w:cstheme="minorHAnsi"/>
                <w:i/>
                <w:iCs/>
                <w:sz w:val="22"/>
                <w:szCs w:val="18"/>
              </w:rPr>
            </w:pPr>
            <w:r w:rsidRPr="001D1F73">
              <w:rPr>
                <w:rFonts w:asciiTheme="minorHAnsi" w:hAnsiTheme="minorHAnsi" w:cstheme="minorHAnsi"/>
                <w:i/>
                <w:iCs/>
                <w:sz w:val="22"/>
                <w:szCs w:val="18"/>
              </w:rPr>
              <w:t xml:space="preserve">  --threshold THRESHOLD</w:t>
            </w:r>
          </w:p>
          <w:p w:rsidR="008C183F" w:rsidRDefault="008C183F" w:rsidP="00610552">
            <w:r w:rsidRPr="001D1F73">
              <w:rPr>
                <w:rFonts w:asciiTheme="minorHAnsi" w:hAnsiTheme="minorHAnsi" w:cstheme="minorHAnsi"/>
                <w:i/>
                <w:iCs/>
                <w:sz w:val="22"/>
                <w:szCs w:val="18"/>
              </w:rPr>
              <w:t xml:space="preserve">                    The threshold for the prediction confidence to consider the prediction.</w:t>
            </w:r>
          </w:p>
        </w:tc>
      </w:tr>
    </w:tbl>
    <w:p w:rsidR="008C183F" w:rsidRDefault="008C183F" w:rsidP="008C183F">
      <w:pPr>
        <w:pStyle w:val="ListParagraph"/>
      </w:pPr>
    </w:p>
    <w:p w:rsidR="008C183F" w:rsidRDefault="008C183F" w:rsidP="008C183F">
      <w:pPr>
        <w:pStyle w:val="ListParagraph"/>
        <w:numPr>
          <w:ilvl w:val="0"/>
          <w:numId w:val="54"/>
        </w:numPr>
        <w:spacing w:after="0"/>
      </w:pPr>
      <w:r w:rsidRPr="00610553">
        <w:rPr>
          <w:b/>
          <w:bCs/>
        </w:rPr>
        <w:t>visualize.py</w:t>
      </w:r>
      <w:r>
        <w:t>: The visualize script takes the ground truth annotations or the predictions and renders them on top of the video. This script is useful to inspect the prediction results.</w:t>
      </w:r>
    </w:p>
    <w:tbl>
      <w:tblPr>
        <w:tblStyle w:val="TableGrid"/>
        <w:tblW w:w="0" w:type="auto"/>
        <w:tblInd w:w="720" w:type="dxa"/>
        <w:tblLook w:val="04A0" w:firstRow="1" w:lastRow="0" w:firstColumn="1" w:lastColumn="0" w:noHBand="0" w:noVBand="1"/>
      </w:tblPr>
      <w:tblGrid>
        <w:gridCol w:w="8296"/>
      </w:tblGrid>
      <w:tr w:rsidR="008C183F" w:rsidTr="00610552">
        <w:tc>
          <w:tcPr>
            <w:tcW w:w="9681" w:type="dxa"/>
            <w:shd w:val="clear" w:color="auto" w:fill="BFBFBF" w:themeFill="background1" w:themeFillShade="BF"/>
          </w:tcPr>
          <w:p w:rsidR="008C183F" w:rsidRPr="00610553" w:rsidRDefault="008C183F" w:rsidP="00610552">
            <w:pPr>
              <w:rPr>
                <w:rFonts w:asciiTheme="minorHAnsi" w:hAnsiTheme="minorHAnsi" w:cstheme="minorHAnsi"/>
                <w:i/>
                <w:iCs/>
                <w:sz w:val="22"/>
                <w:szCs w:val="18"/>
              </w:rPr>
            </w:pPr>
            <w:r w:rsidRPr="00610553">
              <w:rPr>
                <w:rFonts w:asciiTheme="minorHAnsi" w:hAnsiTheme="minorHAnsi" w:cstheme="minorHAnsi"/>
                <w:i/>
                <w:iCs/>
                <w:sz w:val="22"/>
                <w:szCs w:val="18"/>
              </w:rPr>
              <w:t>usage: visualize.py [-h] [--sleep_time SLEEP_TIME] video_fn annotation_path</w:t>
            </w:r>
          </w:p>
          <w:p w:rsidR="008C183F" w:rsidRPr="00610553" w:rsidRDefault="008C183F" w:rsidP="00610552">
            <w:pPr>
              <w:rPr>
                <w:rFonts w:asciiTheme="minorHAnsi" w:hAnsiTheme="minorHAnsi" w:cstheme="minorHAnsi"/>
                <w:i/>
                <w:iCs/>
                <w:sz w:val="22"/>
                <w:szCs w:val="18"/>
              </w:rPr>
            </w:pPr>
            <w:r w:rsidRPr="00610553">
              <w:rPr>
                <w:rFonts w:asciiTheme="minorHAnsi" w:hAnsiTheme="minorHAnsi" w:cstheme="minorHAnsi"/>
                <w:i/>
                <w:iCs/>
                <w:sz w:val="22"/>
                <w:szCs w:val="18"/>
              </w:rPr>
              <w:t>Visualize Object Detection.</w:t>
            </w:r>
          </w:p>
          <w:p w:rsidR="008C183F" w:rsidRPr="00610553" w:rsidRDefault="008C183F" w:rsidP="00610552">
            <w:pPr>
              <w:rPr>
                <w:rFonts w:asciiTheme="minorHAnsi" w:hAnsiTheme="minorHAnsi" w:cstheme="minorHAnsi"/>
                <w:i/>
                <w:iCs/>
                <w:sz w:val="22"/>
                <w:szCs w:val="18"/>
              </w:rPr>
            </w:pPr>
            <w:r w:rsidRPr="00610553">
              <w:rPr>
                <w:rFonts w:asciiTheme="minorHAnsi" w:hAnsiTheme="minorHAnsi" w:cstheme="minorHAnsi"/>
                <w:i/>
                <w:iCs/>
                <w:sz w:val="22"/>
                <w:szCs w:val="18"/>
              </w:rPr>
              <w:t>positional arguments:</w:t>
            </w:r>
          </w:p>
          <w:p w:rsidR="008C183F" w:rsidRPr="00610553" w:rsidRDefault="008C183F" w:rsidP="00610552">
            <w:pPr>
              <w:rPr>
                <w:rFonts w:asciiTheme="minorHAnsi" w:hAnsiTheme="minorHAnsi" w:cstheme="minorHAnsi"/>
                <w:i/>
                <w:iCs/>
                <w:sz w:val="22"/>
                <w:szCs w:val="18"/>
              </w:rPr>
            </w:pPr>
            <w:r w:rsidRPr="00610553">
              <w:rPr>
                <w:rFonts w:asciiTheme="minorHAnsi" w:hAnsiTheme="minorHAnsi" w:cstheme="minorHAnsi"/>
                <w:i/>
                <w:iCs/>
                <w:sz w:val="22"/>
                <w:szCs w:val="18"/>
              </w:rPr>
              <w:lastRenderedPageBreak/>
              <w:t xml:space="preserve">  video_fn              Path to the video file</w:t>
            </w:r>
          </w:p>
          <w:p w:rsidR="008C183F" w:rsidRPr="00610553" w:rsidRDefault="008C183F" w:rsidP="00610552">
            <w:pPr>
              <w:rPr>
                <w:rFonts w:asciiTheme="minorHAnsi" w:hAnsiTheme="minorHAnsi" w:cstheme="minorHAnsi"/>
                <w:i/>
                <w:iCs/>
                <w:sz w:val="22"/>
                <w:szCs w:val="18"/>
              </w:rPr>
            </w:pPr>
            <w:r w:rsidRPr="00610553">
              <w:rPr>
                <w:rFonts w:asciiTheme="minorHAnsi" w:hAnsiTheme="minorHAnsi" w:cstheme="minorHAnsi"/>
                <w:i/>
                <w:iCs/>
                <w:sz w:val="22"/>
                <w:szCs w:val="18"/>
              </w:rPr>
              <w:t xml:space="preserve">  annotation_path       Path to the folder with annotations/predictions</w:t>
            </w:r>
          </w:p>
          <w:p w:rsidR="008C183F" w:rsidRPr="00610553" w:rsidRDefault="008C183F" w:rsidP="00610552">
            <w:pPr>
              <w:rPr>
                <w:rFonts w:asciiTheme="minorHAnsi" w:hAnsiTheme="minorHAnsi" w:cstheme="minorHAnsi"/>
                <w:i/>
                <w:iCs/>
                <w:sz w:val="22"/>
                <w:szCs w:val="18"/>
              </w:rPr>
            </w:pPr>
            <w:r w:rsidRPr="00610553">
              <w:rPr>
                <w:rFonts w:asciiTheme="minorHAnsi" w:hAnsiTheme="minorHAnsi" w:cstheme="minorHAnsi"/>
                <w:i/>
                <w:iCs/>
                <w:sz w:val="22"/>
                <w:szCs w:val="18"/>
              </w:rPr>
              <w:t>optional arguments:</w:t>
            </w:r>
          </w:p>
          <w:p w:rsidR="008C183F" w:rsidRPr="00610553" w:rsidRDefault="008C183F" w:rsidP="00610552">
            <w:pPr>
              <w:rPr>
                <w:rFonts w:asciiTheme="minorHAnsi" w:hAnsiTheme="minorHAnsi" w:cstheme="minorHAnsi"/>
                <w:i/>
                <w:iCs/>
                <w:sz w:val="22"/>
                <w:szCs w:val="18"/>
              </w:rPr>
            </w:pPr>
            <w:r w:rsidRPr="00610553">
              <w:rPr>
                <w:rFonts w:asciiTheme="minorHAnsi" w:hAnsiTheme="minorHAnsi" w:cstheme="minorHAnsi"/>
                <w:i/>
                <w:iCs/>
                <w:sz w:val="22"/>
                <w:szCs w:val="18"/>
              </w:rPr>
              <w:t xml:space="preserve">  -h, --help            show this help message and exit</w:t>
            </w:r>
          </w:p>
          <w:p w:rsidR="008C183F" w:rsidRPr="00610553" w:rsidRDefault="008C183F" w:rsidP="00610552">
            <w:pPr>
              <w:rPr>
                <w:rFonts w:asciiTheme="minorHAnsi" w:hAnsiTheme="minorHAnsi" w:cstheme="minorHAnsi"/>
                <w:i/>
                <w:iCs/>
                <w:sz w:val="22"/>
                <w:szCs w:val="18"/>
              </w:rPr>
            </w:pPr>
            <w:r w:rsidRPr="00610553">
              <w:rPr>
                <w:rFonts w:asciiTheme="minorHAnsi" w:hAnsiTheme="minorHAnsi" w:cstheme="minorHAnsi"/>
                <w:i/>
                <w:iCs/>
                <w:sz w:val="22"/>
                <w:szCs w:val="18"/>
              </w:rPr>
              <w:t xml:space="preserve">  --sleep_time SLEEP_TIME</w:t>
            </w:r>
          </w:p>
          <w:p w:rsidR="008C183F" w:rsidRDefault="008C183F" w:rsidP="00610552">
            <w:r w:rsidRPr="00610553">
              <w:rPr>
                <w:rFonts w:asciiTheme="minorHAnsi" w:hAnsiTheme="minorHAnsi" w:cstheme="minorHAnsi"/>
                <w:i/>
                <w:iCs/>
                <w:sz w:val="22"/>
                <w:szCs w:val="18"/>
              </w:rPr>
              <w:t xml:space="preserve">                      Specifies the inteval between the display of 2 consecutive frames</w:t>
            </w:r>
          </w:p>
        </w:tc>
      </w:tr>
    </w:tbl>
    <w:p w:rsidR="008C183F" w:rsidRDefault="008C183F" w:rsidP="008C183F">
      <w:pPr>
        <w:ind w:left="720"/>
      </w:pPr>
    </w:p>
    <w:p w:rsidR="008C183F" w:rsidRDefault="008C183F" w:rsidP="008C183F">
      <w:r>
        <w:t>Instructions to download the dataset with the annotations are provided in the README.md file of the datasets folder of the repo.</w:t>
      </w:r>
    </w:p>
    <w:p w:rsidR="0018792B" w:rsidRDefault="0018792B" w:rsidP="0018792B">
      <w:r>
        <w:rPr>
          <w:noProof/>
          <w:lang w:eastAsia="ko-KR"/>
        </w:rPr>
        <w:drawing>
          <wp:inline distT="0" distB="0" distL="0" distR="0" wp14:anchorId="3E6D5707" wp14:editId="03B06E21">
            <wp:extent cx="6149340" cy="3246120"/>
            <wp:effectExtent l="0" t="0" r="3810" b="0"/>
            <wp:docPr id="1667820163" name="Picture 3"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7820163" name="Picture 3" descr="A diagram of a computer&#10;&#10;Description automatically generated"/>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6149340" cy="3246120"/>
                    </a:xfrm>
                    <a:prstGeom prst="rect">
                      <a:avLst/>
                    </a:prstGeom>
                    <a:noFill/>
                    <a:ln>
                      <a:noFill/>
                    </a:ln>
                  </pic:spPr>
                </pic:pic>
              </a:graphicData>
            </a:graphic>
          </wp:inline>
        </w:drawing>
      </w:r>
    </w:p>
    <w:p w:rsidR="0018792B" w:rsidRPr="006B3859" w:rsidRDefault="0018792B" w:rsidP="006B3859">
      <w:pPr>
        <w:pStyle w:val="Caption"/>
        <w:jc w:val="center"/>
        <w:rPr>
          <w:b/>
          <w:i w:val="0"/>
        </w:rPr>
      </w:pPr>
      <w:r w:rsidRPr="006B3859">
        <w:rPr>
          <w:b/>
          <w:i w:val="0"/>
        </w:rPr>
        <w:t>Figure 10.3.</w:t>
      </w:r>
      <w:r w:rsidR="00C15BE2">
        <w:rPr>
          <w:b/>
          <w:i w:val="0"/>
        </w:rPr>
        <w:t>8.1</w:t>
      </w:r>
      <w:r w:rsidRPr="006B3859">
        <w:rPr>
          <w:b/>
          <w:i w:val="0"/>
        </w:rPr>
        <w:t>-1: 6 of the 8 split points of the RetinaNet shown in Netron. The 4 red arrows point to the 4 FPN layers corresponding to “FPN 6”, “FPN 2”, “FPN 1”, “FPN 0” in Table 2.3-1, respectively.</w:t>
      </w:r>
    </w:p>
    <w:p w:rsidR="0018792B" w:rsidRDefault="0018792B" w:rsidP="0018792B"/>
    <w:p w:rsidR="0018792B" w:rsidRDefault="0018792B" w:rsidP="0018792B">
      <w:pPr>
        <w:keepNext/>
      </w:pPr>
      <w:r>
        <w:rPr>
          <w:noProof/>
          <w:lang w:eastAsia="ko-KR"/>
        </w:rPr>
        <w:lastRenderedPageBreak/>
        <w:drawing>
          <wp:inline distT="0" distB="0" distL="0" distR="0" wp14:anchorId="227D9F83" wp14:editId="485D2EEB">
            <wp:extent cx="6141720" cy="3154680"/>
            <wp:effectExtent l="0" t="0" r="0" b="7620"/>
            <wp:docPr id="1829663545" name="Picture 4"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9663545" name="Picture 4" descr="A screenshot of a computer&#10;&#10;Description automatically generated"/>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6141720" cy="3154680"/>
                    </a:xfrm>
                    <a:prstGeom prst="rect">
                      <a:avLst/>
                    </a:prstGeom>
                    <a:noFill/>
                    <a:ln>
                      <a:noFill/>
                    </a:ln>
                  </pic:spPr>
                </pic:pic>
              </a:graphicData>
            </a:graphic>
          </wp:inline>
        </w:drawing>
      </w:r>
    </w:p>
    <w:p w:rsidR="0018792B" w:rsidRPr="006B3859" w:rsidRDefault="0018792B" w:rsidP="006B3859">
      <w:pPr>
        <w:pStyle w:val="Caption"/>
        <w:jc w:val="center"/>
        <w:rPr>
          <w:b/>
          <w:i w:val="0"/>
        </w:rPr>
      </w:pPr>
      <w:r w:rsidRPr="006B3859">
        <w:rPr>
          <w:b/>
          <w:i w:val="0"/>
        </w:rPr>
        <w:t>Figure 10.3.</w:t>
      </w:r>
      <w:r w:rsidR="00C15BE2">
        <w:rPr>
          <w:b/>
          <w:i w:val="0"/>
        </w:rPr>
        <w:t>8.1</w:t>
      </w:r>
      <w:r w:rsidRPr="006B3859">
        <w:rPr>
          <w:b/>
          <w:i w:val="0"/>
        </w:rPr>
        <w:t>-2:  Zoom in of the node “</w:t>
      </w:r>
      <w:r w:rsidRPr="006B3859">
        <w:rPr>
          <w:rFonts w:ascii="Helvetica Neue" w:hAnsi="Helvetica Neue"/>
          <w:b/>
          <w:i w:val="0"/>
          <w:sz w:val="24"/>
          <w:szCs w:val="24"/>
        </w:rPr>
        <w:t>/backbone/fpn/extra_blocks/p6/Conv</w:t>
      </w:r>
      <w:r w:rsidRPr="006B3859">
        <w:rPr>
          <w:b/>
          <w:i w:val="0"/>
        </w:rPr>
        <w:t>” of the graph in Figure 10.3.3-1.</w:t>
      </w:r>
    </w:p>
    <w:p w:rsidR="0018792B" w:rsidRPr="0018792B" w:rsidRDefault="0018792B" w:rsidP="008C183F"/>
    <w:p w:rsidR="00767529" w:rsidRDefault="00767529" w:rsidP="006B3859">
      <w:pPr>
        <w:pStyle w:val="Heading4"/>
      </w:pPr>
      <w:r>
        <w:t>10.3.</w:t>
      </w:r>
      <w:r w:rsidR="002E7967">
        <w:t>8</w:t>
      </w:r>
      <w:r>
        <w:t>.2</w:t>
      </w:r>
      <w:r>
        <w:tab/>
        <w:t xml:space="preserve"> SSD300 scripts</w:t>
      </w:r>
    </w:p>
    <w:p w:rsidR="006E164A" w:rsidRPr="00EA42E6" w:rsidRDefault="006E164A" w:rsidP="00EA42E6">
      <w:pPr>
        <w:rPr>
          <w:rFonts w:eastAsiaTheme="minorEastAsia"/>
          <w:lang w:eastAsia="ko-KR"/>
        </w:rPr>
      </w:pPr>
      <w:r>
        <w:rPr>
          <w:rFonts w:eastAsiaTheme="minorEastAsia" w:hint="eastAsia"/>
          <w:lang w:eastAsia="ko-KR"/>
        </w:rPr>
        <w:t>The scripts are</w:t>
      </w:r>
    </w:p>
    <w:p w:rsidR="00767529" w:rsidRPr="00E2481D" w:rsidRDefault="00767529" w:rsidP="00767529">
      <w:pPr>
        <w:numPr>
          <w:ilvl w:val="0"/>
          <w:numId w:val="60"/>
        </w:numPr>
        <w:spacing w:after="0"/>
        <w:textAlignment w:val="center"/>
        <w:rPr>
          <w:sz w:val="22"/>
          <w:szCs w:val="22"/>
          <w:lang w:val="fr-FR" w:eastAsia="en-GB"/>
        </w:rPr>
      </w:pPr>
      <w:r w:rsidRPr="00E2481D">
        <w:rPr>
          <w:b/>
          <w:bCs/>
          <w:sz w:val="22"/>
          <w:szCs w:val="22"/>
          <w:lang w:val="fr-FR" w:eastAsia="en-GB"/>
        </w:rPr>
        <w:t>convert_ssd300_to_onnx.py</w:t>
      </w:r>
    </w:p>
    <w:p w:rsidR="00767529" w:rsidRDefault="00767529" w:rsidP="00767529">
      <w:pPr>
        <w:spacing w:after="0"/>
        <w:ind w:left="720"/>
        <w:textAlignment w:val="center"/>
        <w:rPr>
          <w:i/>
          <w:sz w:val="22"/>
          <w:szCs w:val="22"/>
          <w:lang w:eastAsia="en-GB"/>
        </w:rPr>
      </w:pPr>
      <w:r w:rsidRPr="00E2481D">
        <w:rPr>
          <w:sz w:val="22"/>
          <w:szCs w:val="22"/>
          <w:lang w:eastAsia="en-GB"/>
        </w:rPr>
        <w:t xml:space="preserve">This script converts the pytorch ssd_300 model to </w:t>
      </w:r>
      <w:r>
        <w:rPr>
          <w:sz w:val="22"/>
          <w:szCs w:val="22"/>
          <w:lang w:eastAsia="en-GB"/>
        </w:rPr>
        <w:t>ONNX</w:t>
      </w:r>
      <w:r w:rsidRPr="00E2481D">
        <w:rPr>
          <w:sz w:val="22"/>
          <w:szCs w:val="22"/>
          <w:lang w:eastAsia="en-GB"/>
        </w:rPr>
        <w:t>.</w:t>
      </w:r>
      <w:r w:rsidRPr="004A1B1C">
        <w:br/>
      </w:r>
      <w:r w:rsidRPr="00E2481D">
        <w:rPr>
          <w:b/>
          <w:i/>
          <w:sz w:val="22"/>
          <w:szCs w:val="22"/>
          <w:lang w:eastAsia="en-GB"/>
        </w:rPr>
        <w:t>Usage</w:t>
      </w:r>
      <w:r w:rsidRPr="00E2481D">
        <w:rPr>
          <w:i/>
          <w:sz w:val="22"/>
          <w:szCs w:val="22"/>
          <w:lang w:eastAsia="en-GB"/>
        </w:rPr>
        <w:t xml:space="preserve">: python convert_ssd300model.py </w:t>
      </w:r>
      <w:r w:rsidRPr="00BF3193">
        <w:rPr>
          <w:i/>
          <w:sz w:val="22"/>
          <w:szCs w:val="22"/>
          <w:lang w:eastAsia="en-GB"/>
        </w:rPr>
        <w:t>&lt;</w:t>
      </w:r>
      <w:r w:rsidRPr="00E2481D">
        <w:rPr>
          <w:i/>
          <w:sz w:val="22"/>
          <w:szCs w:val="22"/>
          <w:lang w:eastAsia="en-GB"/>
        </w:rPr>
        <w:t>output_path_to</w:t>
      </w:r>
      <w:r>
        <w:rPr>
          <w:i/>
          <w:sz w:val="22"/>
          <w:szCs w:val="22"/>
          <w:lang w:eastAsia="en-GB"/>
        </w:rPr>
        <w:t>_directory&gt;</w:t>
      </w:r>
      <w:r w:rsidRPr="00E2481D">
        <w:rPr>
          <w:i/>
          <w:sz w:val="22"/>
          <w:szCs w:val="22"/>
          <w:lang w:eastAsia="en-GB"/>
        </w:rPr>
        <w:br/>
      </w:r>
      <w:r w:rsidRPr="00E2481D">
        <w:rPr>
          <w:b/>
          <w:i/>
          <w:sz w:val="22"/>
          <w:szCs w:val="22"/>
          <w:lang w:eastAsia="en-GB"/>
        </w:rPr>
        <w:t>Output</w:t>
      </w:r>
      <w:r w:rsidRPr="00E2481D">
        <w:rPr>
          <w:i/>
          <w:sz w:val="22"/>
          <w:szCs w:val="22"/>
          <w:lang w:eastAsia="en-GB"/>
        </w:rPr>
        <w:t xml:space="preserve">: </w:t>
      </w:r>
      <w:r w:rsidRPr="00BF3193">
        <w:rPr>
          <w:i/>
          <w:sz w:val="22"/>
          <w:szCs w:val="22"/>
          <w:lang w:eastAsia="en-GB"/>
        </w:rPr>
        <w:t>&lt;</w:t>
      </w:r>
      <w:r w:rsidRPr="00A53781">
        <w:rPr>
          <w:i/>
          <w:sz w:val="22"/>
          <w:szCs w:val="22"/>
          <w:lang w:eastAsia="en-GB"/>
        </w:rPr>
        <w:t>output_path_to</w:t>
      </w:r>
      <w:r>
        <w:rPr>
          <w:i/>
          <w:sz w:val="22"/>
          <w:szCs w:val="22"/>
          <w:lang w:eastAsia="en-GB"/>
        </w:rPr>
        <w:t>_directory&gt;</w:t>
      </w:r>
      <w:r w:rsidRPr="00E2481D">
        <w:rPr>
          <w:i/>
          <w:sz w:val="22"/>
          <w:szCs w:val="22"/>
          <w:lang w:eastAsia="en-GB"/>
        </w:rPr>
        <w:t xml:space="preserve">/ssd_resnet.onnx </w:t>
      </w:r>
    </w:p>
    <w:p w:rsidR="00767529" w:rsidRPr="00E2481D" w:rsidRDefault="00767529" w:rsidP="00767529">
      <w:pPr>
        <w:spacing w:after="0"/>
        <w:ind w:left="720"/>
        <w:textAlignment w:val="center"/>
        <w:rPr>
          <w:i/>
          <w:sz w:val="22"/>
          <w:szCs w:val="22"/>
          <w:lang w:eastAsia="en-GB"/>
        </w:rPr>
      </w:pPr>
      <w:r>
        <w:rPr>
          <w:b/>
          <w:i/>
          <w:sz w:val="22"/>
          <w:szCs w:val="22"/>
          <w:lang w:eastAsia="en-GB"/>
        </w:rPr>
        <w:t>Example</w:t>
      </w:r>
      <w:r w:rsidRPr="00E2481D">
        <w:rPr>
          <w:i/>
          <w:sz w:val="22"/>
          <w:szCs w:val="22"/>
          <w:lang w:eastAsia="en-GB"/>
        </w:rPr>
        <w:t>:</w:t>
      </w:r>
      <w:r>
        <w:rPr>
          <w:i/>
          <w:sz w:val="22"/>
          <w:szCs w:val="22"/>
          <w:lang w:eastAsia="en-GB"/>
        </w:rPr>
        <w:t xml:space="preserve"> From rt-ml-ai-evaluation-framework directory :</w:t>
      </w:r>
      <w:r>
        <w:rPr>
          <w:i/>
          <w:sz w:val="22"/>
          <w:szCs w:val="22"/>
          <w:lang w:eastAsia="en-GB"/>
        </w:rPr>
        <w:br/>
        <w:t>python scripts/objectdetection/ssd300/</w:t>
      </w:r>
      <w:r w:rsidRPr="004C6C2C">
        <w:rPr>
          <w:i/>
          <w:sz w:val="22"/>
          <w:szCs w:val="22"/>
          <w:lang w:eastAsia="en-GB"/>
        </w:rPr>
        <w:t>convert_ssd300model.py</w:t>
      </w:r>
      <w:r>
        <w:rPr>
          <w:i/>
          <w:sz w:val="22"/>
          <w:szCs w:val="22"/>
          <w:lang w:eastAsia="en-GB"/>
        </w:rPr>
        <w:t xml:space="preserve"> ./models</w:t>
      </w:r>
    </w:p>
    <w:p w:rsidR="00767529" w:rsidRPr="00E2481D" w:rsidRDefault="00767529" w:rsidP="00767529">
      <w:pPr>
        <w:spacing w:after="0"/>
        <w:rPr>
          <w:sz w:val="22"/>
          <w:szCs w:val="22"/>
          <w:lang w:eastAsia="en-GB"/>
        </w:rPr>
      </w:pPr>
    </w:p>
    <w:p w:rsidR="00767529" w:rsidRPr="00E2481D" w:rsidRDefault="00767529" w:rsidP="00767529">
      <w:pPr>
        <w:pStyle w:val="ListParagraph"/>
        <w:numPr>
          <w:ilvl w:val="0"/>
          <w:numId w:val="62"/>
        </w:numPr>
        <w:spacing w:after="0" w:line="285" w:lineRule="exact"/>
        <w:rPr>
          <w:rFonts w:eastAsia="monospace"/>
          <w:sz w:val="21"/>
          <w:szCs w:val="21"/>
          <w:lang w:val="fr-FR"/>
        </w:rPr>
      </w:pPr>
      <w:r w:rsidRPr="00E2481D">
        <w:rPr>
          <w:rFonts w:eastAsia="monospace"/>
          <w:b/>
          <w:bCs/>
          <w:sz w:val="21"/>
          <w:szCs w:val="21"/>
          <w:lang w:val="fr-FR"/>
        </w:rPr>
        <w:t>split_onnx.py</w:t>
      </w:r>
    </w:p>
    <w:p w:rsidR="00767529" w:rsidRPr="00E2481D" w:rsidRDefault="00767529" w:rsidP="00767529">
      <w:pPr>
        <w:pStyle w:val="ListParagraph"/>
        <w:spacing w:after="0" w:line="285" w:lineRule="exact"/>
        <w:rPr>
          <w:rFonts w:eastAsia="monospace"/>
          <w:sz w:val="22"/>
          <w:szCs w:val="22"/>
          <w:lang w:eastAsia="en-GB"/>
        </w:rPr>
      </w:pPr>
      <w:r w:rsidRPr="00E2481D">
        <w:rPr>
          <w:rFonts w:eastAsia="monospace"/>
          <w:sz w:val="22"/>
          <w:szCs w:val="22"/>
          <w:lang w:eastAsia="en-GB"/>
        </w:rPr>
        <w:t xml:space="preserve">This script splits an </w:t>
      </w:r>
      <w:r>
        <w:rPr>
          <w:rFonts w:eastAsia="monospace"/>
          <w:sz w:val="22"/>
          <w:szCs w:val="22"/>
          <w:lang w:eastAsia="en-GB"/>
        </w:rPr>
        <w:t>ONNX</w:t>
      </w:r>
      <w:r w:rsidRPr="00E2481D">
        <w:rPr>
          <w:rFonts w:eastAsia="monospace"/>
          <w:sz w:val="22"/>
          <w:szCs w:val="22"/>
          <w:lang w:eastAsia="en-GB"/>
        </w:rPr>
        <w:t xml:space="preserve"> file at </w:t>
      </w:r>
      <w:r>
        <w:rPr>
          <w:rFonts w:eastAsia="monospace"/>
          <w:sz w:val="22"/>
          <w:szCs w:val="22"/>
          <w:lang w:eastAsia="en-GB"/>
        </w:rPr>
        <w:t xml:space="preserve">identified </w:t>
      </w:r>
      <w:r w:rsidRPr="00E2481D">
        <w:rPr>
          <w:rFonts w:eastAsia="monospace"/>
          <w:sz w:val="22"/>
          <w:szCs w:val="22"/>
          <w:lang w:eastAsia="en-GB"/>
        </w:rPr>
        <w:t>bottlenecks</w:t>
      </w:r>
      <w:r>
        <w:rPr>
          <w:rFonts w:eastAsia="monospace"/>
          <w:sz w:val="22"/>
          <w:szCs w:val="22"/>
          <w:lang w:eastAsia="en-GB"/>
        </w:rPr>
        <w:t xml:space="preserve"> points</w:t>
      </w:r>
      <w:r w:rsidRPr="00E2481D">
        <w:rPr>
          <w:rFonts w:eastAsia="monospace"/>
          <w:sz w:val="22"/>
          <w:szCs w:val="22"/>
          <w:lang w:eastAsia="en-GB"/>
        </w:rPr>
        <w:t>.</w:t>
      </w:r>
    </w:p>
    <w:p w:rsidR="00767529" w:rsidRPr="00E2481D" w:rsidRDefault="00767529" w:rsidP="00767529">
      <w:pPr>
        <w:spacing w:after="0" w:line="285" w:lineRule="exact"/>
        <w:ind w:left="720"/>
        <w:rPr>
          <w:rFonts w:eastAsia="monospace"/>
          <w:i/>
          <w:sz w:val="22"/>
          <w:szCs w:val="22"/>
          <w:lang w:eastAsia="en-GB"/>
        </w:rPr>
      </w:pPr>
      <w:r w:rsidRPr="00E2481D">
        <w:rPr>
          <w:rFonts w:eastAsia="monospace"/>
          <w:b/>
          <w:i/>
          <w:sz w:val="22"/>
          <w:szCs w:val="22"/>
          <w:lang w:eastAsia="en-GB"/>
        </w:rPr>
        <w:t>Usage</w:t>
      </w:r>
      <w:r w:rsidRPr="00E2481D">
        <w:rPr>
          <w:rFonts w:eastAsia="monospace"/>
          <w:i/>
          <w:sz w:val="22"/>
          <w:szCs w:val="22"/>
          <w:lang w:eastAsia="en-GB"/>
        </w:rPr>
        <w:t>: python split_onnx.py &lt;path_to_onnx file&gt; &lt;split_point_name&gt; &lt;split_flag&gt;</w:t>
      </w:r>
    </w:p>
    <w:p w:rsidR="00767529" w:rsidRDefault="00767529" w:rsidP="00767529">
      <w:pPr>
        <w:spacing w:after="0" w:line="285" w:lineRule="exact"/>
        <w:ind w:left="720"/>
        <w:rPr>
          <w:rFonts w:eastAsia="monospace"/>
          <w:i/>
          <w:sz w:val="22"/>
          <w:szCs w:val="22"/>
          <w:lang w:eastAsia="en-GB"/>
        </w:rPr>
      </w:pPr>
      <w:r w:rsidRPr="00E2481D">
        <w:rPr>
          <w:rFonts w:eastAsia="monospace"/>
          <w:i/>
          <w:sz w:val="22"/>
          <w:szCs w:val="22"/>
          <w:lang w:eastAsia="en-GB"/>
        </w:rPr>
        <w:t xml:space="preserve">split_flag :’before’ to split before the split_point_name , ‘after’ to split after the split_point_name </w:t>
      </w:r>
    </w:p>
    <w:p w:rsidR="00767529" w:rsidRPr="00E2481D" w:rsidRDefault="00767529" w:rsidP="00767529">
      <w:pPr>
        <w:spacing w:after="0" w:line="285" w:lineRule="exact"/>
        <w:ind w:left="720"/>
        <w:rPr>
          <w:i/>
          <w:sz w:val="22"/>
          <w:szCs w:val="22"/>
          <w:lang w:eastAsia="en-GB"/>
        </w:rPr>
      </w:pPr>
    </w:p>
    <w:p w:rsidR="00767529" w:rsidRPr="00E2481D" w:rsidRDefault="00767529" w:rsidP="00767529">
      <w:pPr>
        <w:spacing w:after="0" w:line="285" w:lineRule="exact"/>
        <w:ind w:left="720"/>
        <w:rPr>
          <w:rFonts w:eastAsia="monospace"/>
          <w:i/>
          <w:sz w:val="22"/>
          <w:szCs w:val="22"/>
          <w:lang w:eastAsia="en-GB"/>
        </w:rPr>
      </w:pPr>
      <w:r w:rsidRPr="00E2481D">
        <w:rPr>
          <w:rFonts w:eastAsia="monospace"/>
          <w:b/>
          <w:bCs/>
          <w:i/>
          <w:sz w:val="22"/>
          <w:szCs w:val="22"/>
          <w:lang w:eastAsia="en-GB"/>
        </w:rPr>
        <w:t>Example:</w:t>
      </w:r>
      <w:r w:rsidRPr="00E2481D">
        <w:rPr>
          <w:rFonts w:eastAsia="monospace"/>
          <w:i/>
          <w:sz w:val="22"/>
          <w:szCs w:val="22"/>
          <w:lang w:eastAsia="en-GB"/>
        </w:rPr>
        <w:t xml:space="preserve"> python split_onnx.py ./models/ssd_resnet.onnx /feature_extractor/feature_extractor/feature_extractor.4/feature_extractor.4.0/relu_2/Relu before</w:t>
      </w:r>
    </w:p>
    <w:p w:rsidR="00767529" w:rsidRPr="00E2481D" w:rsidRDefault="00767529" w:rsidP="00767529">
      <w:pPr>
        <w:spacing w:after="0"/>
        <w:ind w:left="720"/>
        <w:rPr>
          <w:rFonts w:eastAsia="monospace"/>
          <w:sz w:val="22"/>
          <w:szCs w:val="22"/>
          <w:lang w:eastAsia="en-GB"/>
        </w:rPr>
      </w:pPr>
    </w:p>
    <w:p w:rsidR="00767529" w:rsidRPr="00E2481D" w:rsidRDefault="00767529" w:rsidP="00767529">
      <w:pPr>
        <w:spacing w:after="0"/>
        <w:ind w:left="720"/>
        <w:rPr>
          <w:rFonts w:eastAsia="monospace"/>
          <w:i/>
          <w:sz w:val="22"/>
          <w:szCs w:val="22"/>
          <w:lang w:eastAsia="en-GB"/>
        </w:rPr>
      </w:pPr>
      <w:r w:rsidRPr="00E2481D">
        <w:rPr>
          <w:rFonts w:eastAsia="monospace"/>
          <w:b/>
          <w:i/>
          <w:sz w:val="22"/>
          <w:szCs w:val="22"/>
          <w:lang w:eastAsia="en-GB"/>
        </w:rPr>
        <w:t>Output</w:t>
      </w:r>
      <w:r w:rsidRPr="00E2481D">
        <w:rPr>
          <w:rFonts w:eastAsia="monospace"/>
          <w:i/>
          <w:sz w:val="22"/>
          <w:szCs w:val="22"/>
          <w:lang w:eastAsia="en-GB"/>
        </w:rPr>
        <w:t xml:space="preserve"> : </w:t>
      </w:r>
      <w:r>
        <w:rPr>
          <w:rFonts w:eastAsia="monospace"/>
          <w:i/>
          <w:sz w:val="22"/>
          <w:szCs w:val="22"/>
          <w:lang w:eastAsia="en-GB"/>
        </w:rPr>
        <w:t>First and second part</w:t>
      </w:r>
      <w:r w:rsidRPr="00E2481D">
        <w:rPr>
          <w:rFonts w:eastAsia="monospace"/>
          <w:i/>
          <w:sz w:val="22"/>
          <w:szCs w:val="22"/>
          <w:lang w:eastAsia="en-GB"/>
        </w:rPr>
        <w:t xml:space="preserve"> of the split in “./models”</w:t>
      </w:r>
    </w:p>
    <w:p w:rsidR="00767529" w:rsidRDefault="00767529" w:rsidP="00767529">
      <w:pPr>
        <w:spacing w:after="0"/>
        <w:ind w:left="720"/>
        <w:rPr>
          <w:rFonts w:eastAsia="monospace"/>
          <w:i/>
          <w:sz w:val="22"/>
          <w:szCs w:val="22"/>
          <w:lang w:eastAsia="en-GB"/>
        </w:rPr>
      </w:pPr>
      <w:r w:rsidRPr="00E2481D">
        <w:rPr>
          <w:rFonts w:eastAsia="monospace"/>
          <w:i/>
          <w:sz w:val="22"/>
          <w:szCs w:val="22"/>
          <w:lang w:eastAsia="en-GB"/>
        </w:rPr>
        <w:t>Special character “/” in split_point_name is replaced with a “_”.</w:t>
      </w:r>
    </w:p>
    <w:p w:rsidR="00767529" w:rsidRPr="00E2481D" w:rsidRDefault="00767529" w:rsidP="00767529">
      <w:pPr>
        <w:spacing w:after="0"/>
        <w:ind w:left="720"/>
        <w:rPr>
          <w:rFonts w:eastAsia="monospace"/>
          <w:i/>
          <w:sz w:val="22"/>
          <w:szCs w:val="22"/>
          <w:lang w:eastAsia="en-GB"/>
        </w:rPr>
      </w:pPr>
      <w:r w:rsidRPr="00E2481D">
        <w:rPr>
          <w:rFonts w:eastAsia="monospace"/>
          <w:i/>
          <w:sz w:val="22"/>
          <w:szCs w:val="22"/>
          <w:lang w:eastAsia="en-GB"/>
        </w:rPr>
        <w:br/>
      </w:r>
      <w:r>
        <w:rPr>
          <w:rFonts w:eastAsia="monospace"/>
          <w:b/>
          <w:bCs/>
          <w:i/>
          <w:sz w:val="22"/>
          <w:szCs w:val="22"/>
          <w:lang w:eastAsia="en-GB"/>
        </w:rPr>
        <w:t>Output e</w:t>
      </w:r>
      <w:r w:rsidRPr="00E2481D">
        <w:rPr>
          <w:rFonts w:eastAsia="monospace"/>
          <w:b/>
          <w:bCs/>
          <w:i/>
          <w:sz w:val="22"/>
          <w:szCs w:val="22"/>
          <w:lang w:eastAsia="en-GB"/>
        </w:rPr>
        <w:t>xample:</w:t>
      </w:r>
      <w:r>
        <w:rPr>
          <w:rFonts w:eastAsia="monospace"/>
          <w:i/>
          <w:sz w:val="22"/>
          <w:szCs w:val="22"/>
          <w:lang w:eastAsia="en-GB"/>
        </w:rPr>
        <w:t xml:space="preserve"> </w:t>
      </w:r>
      <w:r w:rsidRPr="00E2481D">
        <w:rPr>
          <w:rFonts w:eastAsia="monospace"/>
          <w:i/>
          <w:sz w:val="22"/>
          <w:szCs w:val="22"/>
          <w:lang w:eastAsia="en-GB"/>
        </w:rPr>
        <w:t>/models/ssd_resnet_Part_I__feature_extractor_feature_extractor_feature_extractor.4_feature_extractor.4.0_relu_2_Relu.onnx</w:t>
      </w:r>
    </w:p>
    <w:p w:rsidR="00767529" w:rsidRPr="00E2481D" w:rsidRDefault="00767529" w:rsidP="00767529">
      <w:pPr>
        <w:spacing w:after="0"/>
        <w:ind w:left="720"/>
        <w:rPr>
          <w:rFonts w:eastAsia="monospace"/>
          <w:i/>
          <w:sz w:val="22"/>
          <w:szCs w:val="22"/>
          <w:lang w:eastAsia="en-GB"/>
        </w:rPr>
      </w:pPr>
      <w:r w:rsidRPr="00E2481D">
        <w:rPr>
          <w:rFonts w:eastAsia="monospace"/>
          <w:i/>
          <w:sz w:val="22"/>
          <w:szCs w:val="22"/>
          <w:lang w:eastAsia="en-GB"/>
        </w:rPr>
        <w:lastRenderedPageBreak/>
        <w:t>./models/ssd_resnet_Part_I</w:t>
      </w:r>
      <w:r>
        <w:rPr>
          <w:rFonts w:eastAsia="monospace"/>
          <w:i/>
          <w:sz w:val="22"/>
          <w:szCs w:val="22"/>
          <w:lang w:eastAsia="en-GB"/>
        </w:rPr>
        <w:t>I</w:t>
      </w:r>
      <w:r w:rsidRPr="00E2481D">
        <w:rPr>
          <w:rFonts w:eastAsia="monospace"/>
          <w:i/>
          <w:sz w:val="22"/>
          <w:szCs w:val="22"/>
          <w:lang w:eastAsia="en-GB"/>
        </w:rPr>
        <w:t>__feature_extractor_feature_extractor_feature_extractor.4_feature_extractor.4.0_relu_2_Relu.onnx</w:t>
      </w:r>
    </w:p>
    <w:p w:rsidR="00767529" w:rsidRPr="00E2481D" w:rsidRDefault="00767529" w:rsidP="00767529">
      <w:pPr>
        <w:spacing w:after="0"/>
        <w:rPr>
          <w:rFonts w:eastAsia="monospace"/>
          <w:sz w:val="21"/>
          <w:szCs w:val="21"/>
        </w:rPr>
      </w:pPr>
    </w:p>
    <w:p w:rsidR="00767529" w:rsidRPr="00E2481D" w:rsidRDefault="00767529" w:rsidP="00767529">
      <w:pPr>
        <w:numPr>
          <w:ilvl w:val="0"/>
          <w:numId w:val="61"/>
        </w:numPr>
        <w:spacing w:after="0"/>
        <w:textAlignment w:val="center"/>
        <w:rPr>
          <w:sz w:val="22"/>
          <w:szCs w:val="22"/>
          <w:lang w:eastAsia="en-GB"/>
        </w:rPr>
      </w:pPr>
      <w:r>
        <w:rPr>
          <w:b/>
          <w:bCs/>
          <w:sz w:val="22"/>
          <w:szCs w:val="22"/>
          <w:lang w:eastAsia="en-GB"/>
        </w:rPr>
        <w:t>i</w:t>
      </w:r>
      <w:r w:rsidRPr="00E2481D">
        <w:rPr>
          <w:b/>
          <w:bCs/>
          <w:sz w:val="22"/>
          <w:szCs w:val="22"/>
          <w:lang w:eastAsia="en-GB"/>
        </w:rPr>
        <w:t>nfer_onnx.py</w:t>
      </w:r>
    </w:p>
    <w:p w:rsidR="00767529" w:rsidRPr="00E2481D" w:rsidRDefault="00767529" w:rsidP="00767529">
      <w:pPr>
        <w:spacing w:after="0"/>
        <w:ind w:left="720"/>
        <w:textAlignment w:val="center"/>
        <w:rPr>
          <w:sz w:val="22"/>
          <w:szCs w:val="22"/>
          <w:lang w:eastAsia="en-GB"/>
        </w:rPr>
      </w:pPr>
      <w:r w:rsidRPr="00E2481D">
        <w:rPr>
          <w:sz w:val="22"/>
          <w:szCs w:val="22"/>
          <w:lang w:eastAsia="en-GB"/>
        </w:rPr>
        <w:t xml:space="preserve">This script is used to run the inference of ssd300 model on an image or on a video. </w:t>
      </w:r>
    </w:p>
    <w:p w:rsidR="00767529" w:rsidRPr="00E2481D" w:rsidRDefault="00767529" w:rsidP="00767529">
      <w:pPr>
        <w:spacing w:after="0"/>
        <w:ind w:left="720"/>
        <w:textAlignment w:val="center"/>
        <w:rPr>
          <w:sz w:val="22"/>
          <w:szCs w:val="22"/>
          <w:lang w:eastAsia="en-GB"/>
        </w:rPr>
      </w:pPr>
      <w:r w:rsidRPr="00E2481D">
        <w:rPr>
          <w:sz w:val="22"/>
          <w:szCs w:val="22"/>
          <w:lang w:eastAsia="en-GB"/>
        </w:rPr>
        <w:t xml:space="preserve">It </w:t>
      </w:r>
      <w:r>
        <w:rPr>
          <w:sz w:val="22"/>
          <w:szCs w:val="22"/>
          <w:lang w:eastAsia="en-GB"/>
        </w:rPr>
        <w:t>infers</w:t>
      </w:r>
      <w:r w:rsidRPr="00E2481D">
        <w:rPr>
          <w:sz w:val="22"/>
          <w:szCs w:val="22"/>
          <w:lang w:eastAsia="en-GB"/>
        </w:rPr>
        <w:t xml:space="preserve"> the </w:t>
      </w:r>
      <w:r>
        <w:rPr>
          <w:sz w:val="22"/>
          <w:szCs w:val="22"/>
          <w:lang w:eastAsia="en-GB"/>
        </w:rPr>
        <w:t>first part and the second part of the model</w:t>
      </w:r>
      <w:r w:rsidRPr="00E2481D">
        <w:rPr>
          <w:sz w:val="22"/>
          <w:szCs w:val="22"/>
          <w:lang w:eastAsia="en-GB"/>
        </w:rPr>
        <w:t xml:space="preserve"> </w:t>
      </w:r>
      <w:r>
        <w:rPr>
          <w:sz w:val="22"/>
          <w:szCs w:val="22"/>
          <w:lang w:eastAsia="en-GB"/>
        </w:rPr>
        <w:t>sequentially in</w:t>
      </w:r>
      <w:r w:rsidRPr="00E2481D">
        <w:rPr>
          <w:sz w:val="22"/>
          <w:szCs w:val="22"/>
          <w:lang w:eastAsia="en-GB"/>
        </w:rPr>
        <w:t xml:space="preserve"> GPU </w:t>
      </w:r>
      <w:r>
        <w:rPr>
          <w:sz w:val="22"/>
          <w:szCs w:val="22"/>
          <w:lang w:eastAsia="en-GB"/>
        </w:rPr>
        <w:t xml:space="preserve">or in </w:t>
      </w:r>
      <w:r w:rsidRPr="00E2481D">
        <w:rPr>
          <w:sz w:val="22"/>
          <w:szCs w:val="22"/>
          <w:lang w:eastAsia="en-GB"/>
        </w:rPr>
        <w:t>CPU.</w:t>
      </w:r>
    </w:p>
    <w:p w:rsidR="00767529" w:rsidRDefault="00767529" w:rsidP="00767529">
      <w:pPr>
        <w:spacing w:after="0"/>
        <w:ind w:left="720"/>
        <w:textAlignment w:val="center"/>
        <w:rPr>
          <w:sz w:val="22"/>
          <w:szCs w:val="22"/>
          <w:lang w:eastAsia="en-GB"/>
        </w:rPr>
      </w:pPr>
      <w:r w:rsidRPr="00E2481D">
        <w:rPr>
          <w:sz w:val="22"/>
          <w:szCs w:val="22"/>
          <w:lang w:eastAsia="en-GB"/>
        </w:rPr>
        <w:t xml:space="preserve">The predictions are saved with the format [label top_left_x top_left_y bottom_right_x bottom_right_y confidence_score], compatible with the scripts </w:t>
      </w:r>
      <w:r>
        <w:rPr>
          <w:sz w:val="22"/>
          <w:szCs w:val="22"/>
          <w:lang w:eastAsia="en-GB"/>
        </w:rPr>
        <w:t>v</w:t>
      </w:r>
      <w:r w:rsidRPr="00E2481D">
        <w:rPr>
          <w:sz w:val="22"/>
          <w:szCs w:val="22"/>
          <w:lang w:eastAsia="en-GB"/>
        </w:rPr>
        <w:t>isualize.py and calc_map.py</w:t>
      </w:r>
    </w:p>
    <w:p w:rsidR="00767529" w:rsidRDefault="00767529" w:rsidP="00767529">
      <w:pPr>
        <w:spacing w:after="0"/>
        <w:ind w:left="720"/>
        <w:textAlignment w:val="center"/>
        <w:rPr>
          <w:sz w:val="22"/>
          <w:szCs w:val="22"/>
          <w:lang w:eastAsia="en-GB"/>
        </w:rPr>
      </w:pPr>
      <w:r>
        <w:rPr>
          <w:sz w:val="22"/>
          <w:szCs w:val="22"/>
          <w:lang w:eastAsia="en-GB"/>
        </w:rPr>
        <w:t>Intermediate data are saved in numpy binary format .npz. s</w:t>
      </w:r>
    </w:p>
    <w:p w:rsidR="00767529" w:rsidRPr="00E2481D" w:rsidRDefault="00767529" w:rsidP="00767529">
      <w:pPr>
        <w:spacing w:after="0"/>
        <w:ind w:left="720"/>
        <w:textAlignment w:val="center"/>
        <w:rPr>
          <w:sz w:val="22"/>
          <w:szCs w:val="22"/>
          <w:lang w:eastAsia="en-GB"/>
        </w:rPr>
      </w:pPr>
      <w:r>
        <w:rPr>
          <w:sz w:val="22"/>
          <w:szCs w:val="22"/>
          <w:lang w:eastAsia="en-GB"/>
        </w:rPr>
        <w:t>The visual prediction results, the image with the boxes, are saved with the .png format. For video, only the first visual prediction is saved.</w:t>
      </w:r>
    </w:p>
    <w:p w:rsidR="00767529" w:rsidRPr="00E2481D" w:rsidRDefault="00767529" w:rsidP="00767529">
      <w:pPr>
        <w:spacing w:after="0"/>
        <w:ind w:left="720"/>
        <w:textAlignment w:val="center"/>
        <w:rPr>
          <w:sz w:val="22"/>
          <w:szCs w:val="22"/>
          <w:lang w:eastAsia="en-GB"/>
        </w:rPr>
      </w:pPr>
    </w:p>
    <w:p w:rsidR="00767529" w:rsidRPr="00E2481D" w:rsidRDefault="00767529" w:rsidP="00767529">
      <w:pPr>
        <w:spacing w:after="0"/>
        <w:ind w:left="800"/>
        <w:rPr>
          <w:i/>
          <w:sz w:val="22"/>
          <w:szCs w:val="22"/>
          <w:lang w:eastAsia="en-GB"/>
        </w:rPr>
      </w:pPr>
      <w:r w:rsidRPr="004C6C2C">
        <w:rPr>
          <w:b/>
          <w:i/>
          <w:sz w:val="22"/>
          <w:szCs w:val="22"/>
          <w:lang w:eastAsia="en-GB"/>
        </w:rPr>
        <w:t>Usage</w:t>
      </w:r>
      <w:r w:rsidRPr="00EE7EB7">
        <w:rPr>
          <w:i/>
          <w:iCs/>
          <w:sz w:val="22"/>
          <w:szCs w:val="22"/>
          <w:lang w:eastAsia="en-GB"/>
        </w:rPr>
        <w:t xml:space="preserve">:  </w:t>
      </w:r>
      <w:r w:rsidRPr="00E2481D">
        <w:rPr>
          <w:i/>
          <w:sz w:val="22"/>
          <w:szCs w:val="22"/>
          <w:lang w:eastAsia="en-GB"/>
        </w:rPr>
        <w:t xml:space="preserve">python infer_onnx.py [-h] [-c PATH_TO_CONFIG] [-s INPUT_SOURCE] [-loop LOOP] [-partI PARTI] [-partII PARTII] [-anchor ANCHOR] [-results_filename RESULTS_FILENAME] </w:t>
      </w:r>
      <w:r>
        <w:rPr>
          <w:i/>
          <w:sz w:val="22"/>
          <w:szCs w:val="22"/>
          <w:lang w:eastAsia="en-GB"/>
        </w:rPr>
        <w:t xml:space="preserve">-results_dir RESULTS_DIR </w:t>
      </w:r>
      <w:r w:rsidRPr="00E2481D">
        <w:rPr>
          <w:i/>
          <w:sz w:val="22"/>
          <w:szCs w:val="22"/>
          <w:lang w:eastAsia="en-GB"/>
        </w:rPr>
        <w:t>[-no_CPU_anchor] [-no_GPU_anchor] [-ref_split REF_SPLIT] [-no_split]</w:t>
      </w:r>
    </w:p>
    <w:p w:rsidR="00767529" w:rsidRDefault="00767529" w:rsidP="00767529">
      <w:pPr>
        <w:spacing w:after="0"/>
        <w:rPr>
          <w:i/>
          <w:sz w:val="22"/>
          <w:szCs w:val="22"/>
          <w:lang w:eastAsia="en-GB"/>
        </w:rPr>
      </w:pPr>
      <w:r>
        <w:rPr>
          <w:i/>
          <w:sz w:val="22"/>
          <w:szCs w:val="22"/>
          <w:lang w:eastAsia="en-GB"/>
        </w:rPr>
        <w:tab/>
      </w:r>
    </w:p>
    <w:p w:rsidR="00767529" w:rsidRPr="00E2481D" w:rsidRDefault="00767529" w:rsidP="00767529">
      <w:pPr>
        <w:spacing w:after="0"/>
        <w:ind w:firstLine="800"/>
        <w:rPr>
          <w:b/>
          <w:bCs/>
          <w:i/>
          <w:sz w:val="22"/>
          <w:szCs w:val="22"/>
          <w:lang w:eastAsia="en-GB"/>
        </w:rPr>
      </w:pPr>
      <w:r>
        <w:rPr>
          <w:b/>
          <w:bCs/>
          <w:i/>
          <w:sz w:val="22"/>
          <w:szCs w:val="22"/>
          <w:lang w:eastAsia="en-GB"/>
        </w:rPr>
        <w:t>H</w:t>
      </w:r>
      <w:r w:rsidRPr="00E2481D">
        <w:rPr>
          <w:b/>
          <w:bCs/>
          <w:i/>
          <w:sz w:val="22"/>
          <w:szCs w:val="22"/>
          <w:lang w:eastAsia="en-GB"/>
        </w:rPr>
        <w:t>elp:</w:t>
      </w:r>
    </w:p>
    <w:p w:rsidR="00767529" w:rsidRPr="00E2481D" w:rsidRDefault="00767529" w:rsidP="00767529">
      <w:pPr>
        <w:spacing w:after="0"/>
        <w:ind w:left="800"/>
        <w:rPr>
          <w:rFonts w:ascii="Courier New" w:hAnsi="Courier New" w:cs="Courier New"/>
          <w:i/>
          <w:sz w:val="18"/>
          <w:szCs w:val="18"/>
          <w:lang w:eastAsia="en-GB"/>
        </w:rPr>
      </w:pPr>
      <w:r w:rsidRPr="00E2481D">
        <w:rPr>
          <w:rFonts w:ascii="Courier New" w:hAnsi="Courier New" w:cs="Courier New"/>
          <w:i/>
          <w:sz w:val="18"/>
          <w:szCs w:val="18"/>
          <w:lang w:eastAsia="en-GB"/>
        </w:rPr>
        <w:t>infer_onnx is a script that run the inference of a ssd resnet model, full</w:t>
      </w:r>
      <w:r>
        <w:rPr>
          <w:rFonts w:ascii="Courier New" w:hAnsi="Courier New" w:cs="Courier New"/>
          <w:i/>
          <w:sz w:val="18"/>
          <w:szCs w:val="18"/>
          <w:lang w:eastAsia="en-GB"/>
        </w:rPr>
        <w:t xml:space="preserve"> </w:t>
      </w:r>
      <w:r w:rsidRPr="00E2481D">
        <w:rPr>
          <w:rFonts w:ascii="Courier New" w:hAnsi="Courier New" w:cs="Courier New"/>
          <w:i/>
          <w:sz w:val="18"/>
          <w:szCs w:val="18"/>
          <w:lang w:eastAsia="en-GB"/>
        </w:rPr>
        <w:t>model or split</w:t>
      </w:r>
      <w:r>
        <w:rPr>
          <w:rFonts w:ascii="Courier New" w:hAnsi="Courier New" w:cs="Courier New"/>
          <w:i/>
          <w:sz w:val="18"/>
          <w:szCs w:val="18"/>
          <w:lang w:eastAsia="en-GB"/>
        </w:rPr>
        <w:t>.</w:t>
      </w:r>
    </w:p>
    <w:p w:rsidR="00767529" w:rsidRPr="00E2481D" w:rsidRDefault="00767529" w:rsidP="00767529">
      <w:pPr>
        <w:spacing w:after="0"/>
        <w:rPr>
          <w:rFonts w:ascii="Courier New" w:hAnsi="Courier New" w:cs="Courier New"/>
          <w:i/>
          <w:sz w:val="18"/>
          <w:szCs w:val="18"/>
          <w:lang w:eastAsia="en-GB"/>
        </w:rPr>
      </w:pPr>
      <w:r w:rsidRPr="00E2481D">
        <w:rPr>
          <w:rFonts w:ascii="Courier New" w:hAnsi="Courier New" w:cs="Courier New"/>
          <w:i/>
          <w:sz w:val="18"/>
          <w:szCs w:val="18"/>
          <w:lang w:eastAsia="en-GB"/>
        </w:rPr>
        <w:tab/>
      </w:r>
      <w:r>
        <w:rPr>
          <w:rFonts w:ascii="Courier New" w:hAnsi="Courier New" w:cs="Courier New"/>
          <w:i/>
          <w:sz w:val="18"/>
          <w:szCs w:val="18"/>
          <w:lang w:eastAsia="en-GB"/>
        </w:rPr>
        <w:t>O</w:t>
      </w:r>
      <w:r w:rsidRPr="00E2481D">
        <w:rPr>
          <w:rFonts w:ascii="Courier New" w:hAnsi="Courier New" w:cs="Courier New"/>
          <w:i/>
          <w:sz w:val="18"/>
          <w:szCs w:val="18"/>
          <w:lang w:eastAsia="en-GB"/>
        </w:rPr>
        <w:t>ptions:</w:t>
      </w:r>
    </w:p>
    <w:p w:rsidR="00767529" w:rsidRPr="00E2481D" w:rsidRDefault="00767529" w:rsidP="00767529">
      <w:pPr>
        <w:spacing w:after="0"/>
        <w:ind w:left="800"/>
        <w:rPr>
          <w:rFonts w:ascii="Courier New" w:hAnsi="Courier New" w:cs="Courier New"/>
          <w:i/>
          <w:sz w:val="18"/>
          <w:szCs w:val="18"/>
          <w:lang w:eastAsia="en-GB"/>
        </w:rPr>
      </w:pPr>
      <w:r w:rsidRPr="00E2481D">
        <w:rPr>
          <w:rFonts w:ascii="Courier New" w:hAnsi="Courier New" w:cs="Courier New"/>
          <w:i/>
          <w:sz w:val="18"/>
          <w:szCs w:val="18"/>
          <w:lang w:eastAsia="en-GB"/>
        </w:rPr>
        <w:t xml:space="preserve">  -h, --help            show this help message and exit</w:t>
      </w:r>
    </w:p>
    <w:p w:rsidR="00767529" w:rsidRPr="00E2481D" w:rsidRDefault="00767529" w:rsidP="00767529">
      <w:pPr>
        <w:spacing w:after="0"/>
        <w:ind w:left="800"/>
        <w:rPr>
          <w:rFonts w:ascii="Courier New" w:hAnsi="Courier New" w:cs="Courier New"/>
          <w:i/>
          <w:sz w:val="18"/>
          <w:szCs w:val="18"/>
          <w:lang w:eastAsia="en-GB"/>
        </w:rPr>
      </w:pPr>
      <w:r w:rsidRPr="00E2481D">
        <w:rPr>
          <w:rFonts w:ascii="Courier New" w:hAnsi="Courier New" w:cs="Courier New"/>
          <w:i/>
          <w:sz w:val="18"/>
          <w:szCs w:val="18"/>
          <w:lang w:eastAsia="en-GB"/>
        </w:rPr>
        <w:t xml:space="preserve">  -c PATH_TO_CONFIG, --path_to_config PATH_TO_CONFIG    Path to config file</w:t>
      </w:r>
    </w:p>
    <w:p w:rsidR="00767529" w:rsidRPr="00E2481D" w:rsidRDefault="00767529" w:rsidP="00767529">
      <w:pPr>
        <w:spacing w:after="0"/>
        <w:ind w:left="800"/>
        <w:rPr>
          <w:rFonts w:ascii="Courier New" w:hAnsi="Courier New" w:cs="Courier New"/>
          <w:i/>
          <w:sz w:val="18"/>
          <w:szCs w:val="18"/>
          <w:lang w:eastAsia="en-GB"/>
        </w:rPr>
      </w:pPr>
      <w:r w:rsidRPr="00E2481D">
        <w:rPr>
          <w:rFonts w:ascii="Courier New" w:hAnsi="Courier New" w:cs="Courier New"/>
          <w:i/>
          <w:sz w:val="18"/>
          <w:szCs w:val="18"/>
          <w:lang w:eastAsia="en-GB"/>
        </w:rPr>
        <w:t xml:space="preserve">  -s INPUT_SOURCE, --input_source INPUT_SOURCE          Path to input source</w:t>
      </w:r>
    </w:p>
    <w:p w:rsidR="00767529" w:rsidRPr="00E2481D" w:rsidRDefault="00767529" w:rsidP="00767529">
      <w:pPr>
        <w:spacing w:after="0"/>
        <w:ind w:left="800"/>
        <w:rPr>
          <w:rFonts w:ascii="Courier New" w:hAnsi="Courier New" w:cs="Courier New"/>
          <w:i/>
          <w:sz w:val="18"/>
          <w:szCs w:val="18"/>
          <w:lang w:eastAsia="en-GB"/>
        </w:rPr>
      </w:pPr>
      <w:r w:rsidRPr="00E2481D">
        <w:rPr>
          <w:rFonts w:ascii="Courier New" w:hAnsi="Courier New" w:cs="Courier New"/>
          <w:i/>
          <w:sz w:val="18"/>
          <w:szCs w:val="18"/>
          <w:lang w:eastAsia="en-GB"/>
        </w:rPr>
        <w:t xml:space="preserve">  -loop LOOP            loop inference</w:t>
      </w:r>
    </w:p>
    <w:p w:rsidR="00767529" w:rsidRPr="00E2481D" w:rsidRDefault="00767529" w:rsidP="00767529">
      <w:pPr>
        <w:spacing w:after="0"/>
        <w:ind w:left="800"/>
        <w:rPr>
          <w:rFonts w:ascii="Courier New" w:hAnsi="Courier New" w:cs="Courier New"/>
          <w:i/>
          <w:sz w:val="18"/>
          <w:szCs w:val="18"/>
          <w:lang w:eastAsia="en-GB"/>
        </w:rPr>
      </w:pPr>
      <w:r w:rsidRPr="00E2481D">
        <w:rPr>
          <w:rFonts w:ascii="Courier New" w:hAnsi="Courier New" w:cs="Courier New"/>
          <w:i/>
          <w:sz w:val="18"/>
          <w:szCs w:val="18"/>
          <w:lang w:eastAsia="en-GB"/>
        </w:rPr>
        <w:t xml:space="preserve">  -partI PARTI          Path to model part I</w:t>
      </w:r>
    </w:p>
    <w:p w:rsidR="00767529" w:rsidRPr="00E2481D" w:rsidRDefault="00767529" w:rsidP="00767529">
      <w:pPr>
        <w:spacing w:after="0"/>
        <w:ind w:left="800"/>
        <w:rPr>
          <w:rFonts w:ascii="Courier New" w:hAnsi="Courier New" w:cs="Courier New"/>
          <w:i/>
          <w:sz w:val="18"/>
          <w:szCs w:val="18"/>
          <w:lang w:eastAsia="en-GB"/>
        </w:rPr>
      </w:pPr>
      <w:r w:rsidRPr="00E2481D">
        <w:rPr>
          <w:rFonts w:ascii="Courier New" w:hAnsi="Courier New" w:cs="Courier New"/>
          <w:i/>
          <w:sz w:val="18"/>
          <w:szCs w:val="18"/>
          <w:lang w:eastAsia="en-GB"/>
        </w:rPr>
        <w:t xml:space="preserve">  -partII PARTII        Path to model part II</w:t>
      </w:r>
    </w:p>
    <w:p w:rsidR="00767529" w:rsidRPr="00E2481D" w:rsidRDefault="00767529" w:rsidP="00767529">
      <w:pPr>
        <w:spacing w:after="0"/>
        <w:ind w:left="800"/>
        <w:rPr>
          <w:rFonts w:ascii="Courier New" w:hAnsi="Courier New" w:cs="Courier New"/>
          <w:i/>
          <w:sz w:val="18"/>
          <w:szCs w:val="18"/>
          <w:lang w:eastAsia="en-GB"/>
        </w:rPr>
      </w:pPr>
      <w:r w:rsidRPr="00E2481D">
        <w:rPr>
          <w:rFonts w:ascii="Courier New" w:hAnsi="Courier New" w:cs="Courier New"/>
          <w:i/>
          <w:sz w:val="18"/>
          <w:szCs w:val="18"/>
          <w:lang w:eastAsia="en-GB"/>
        </w:rPr>
        <w:t xml:space="preserve">  -anchor ANCHOR        Path to model anchor</w:t>
      </w:r>
    </w:p>
    <w:p w:rsidR="00767529" w:rsidRPr="00E2481D" w:rsidRDefault="00767529" w:rsidP="00767529">
      <w:pPr>
        <w:spacing w:after="0"/>
        <w:ind w:left="1010"/>
        <w:rPr>
          <w:rFonts w:ascii="Courier New" w:hAnsi="Courier New" w:cs="Courier New"/>
          <w:i/>
          <w:sz w:val="18"/>
          <w:szCs w:val="18"/>
          <w:lang w:eastAsia="en-GB"/>
        </w:rPr>
      </w:pPr>
      <w:r w:rsidRPr="00E2481D">
        <w:rPr>
          <w:rFonts w:ascii="Courier New" w:hAnsi="Courier New" w:cs="Courier New"/>
          <w:i/>
          <w:sz w:val="18"/>
          <w:szCs w:val="18"/>
          <w:lang w:eastAsia="en-GB"/>
        </w:rPr>
        <w:t>-results_filename RESULTS_FILENAME                    Path to results file</w:t>
      </w:r>
      <w:r>
        <w:rPr>
          <w:rFonts w:ascii="Courier New" w:hAnsi="Courier New" w:cs="Courier New"/>
          <w:i/>
          <w:sz w:val="18"/>
          <w:szCs w:val="18"/>
          <w:lang w:eastAsia="en-GB"/>
        </w:rPr>
        <w:t xml:space="preserve">  -results_dir RESULTS_DIR</w:t>
      </w:r>
      <w:r>
        <w:rPr>
          <w:rFonts w:ascii="Courier New" w:hAnsi="Courier New" w:cs="Courier New"/>
          <w:i/>
          <w:sz w:val="18"/>
          <w:szCs w:val="18"/>
          <w:lang w:eastAsia="en-GB"/>
        </w:rPr>
        <w:tab/>
        <w:t>Path to results directory hosting predictions</w:t>
      </w:r>
    </w:p>
    <w:p w:rsidR="00767529" w:rsidRPr="00E2481D" w:rsidRDefault="00767529" w:rsidP="00767529">
      <w:pPr>
        <w:spacing w:after="0"/>
        <w:ind w:left="800"/>
        <w:rPr>
          <w:rFonts w:ascii="Courier New" w:hAnsi="Courier New" w:cs="Courier New"/>
          <w:i/>
          <w:sz w:val="18"/>
          <w:szCs w:val="18"/>
          <w:lang w:eastAsia="en-GB"/>
        </w:rPr>
      </w:pPr>
      <w:r w:rsidRPr="00E2481D">
        <w:rPr>
          <w:rFonts w:ascii="Courier New" w:hAnsi="Courier New" w:cs="Courier New"/>
          <w:i/>
          <w:sz w:val="18"/>
          <w:szCs w:val="18"/>
          <w:lang w:eastAsia="en-GB"/>
        </w:rPr>
        <w:t xml:space="preserve">  -no_CPU_anchor        no inference with CPU on model anchor</w:t>
      </w:r>
    </w:p>
    <w:p w:rsidR="00767529" w:rsidRPr="00E2481D" w:rsidRDefault="00767529" w:rsidP="00767529">
      <w:pPr>
        <w:spacing w:after="0"/>
        <w:ind w:left="800"/>
        <w:rPr>
          <w:rFonts w:ascii="Courier New" w:hAnsi="Courier New" w:cs="Courier New"/>
          <w:i/>
          <w:sz w:val="18"/>
          <w:szCs w:val="18"/>
          <w:lang w:eastAsia="en-GB"/>
        </w:rPr>
      </w:pPr>
      <w:r w:rsidRPr="00E2481D">
        <w:rPr>
          <w:rFonts w:ascii="Courier New" w:hAnsi="Courier New" w:cs="Courier New"/>
          <w:i/>
          <w:sz w:val="18"/>
          <w:szCs w:val="18"/>
          <w:lang w:eastAsia="en-GB"/>
        </w:rPr>
        <w:t xml:space="preserve">  -no_GPU_anchor        no inference with GPU on model anchor</w:t>
      </w:r>
    </w:p>
    <w:p w:rsidR="00767529" w:rsidRPr="00E2481D" w:rsidRDefault="00767529" w:rsidP="00767529">
      <w:pPr>
        <w:spacing w:after="0"/>
        <w:ind w:left="800"/>
        <w:rPr>
          <w:rFonts w:ascii="Courier New" w:hAnsi="Courier New" w:cs="Courier New"/>
          <w:i/>
          <w:sz w:val="18"/>
          <w:szCs w:val="18"/>
          <w:lang w:eastAsia="en-GB"/>
        </w:rPr>
      </w:pPr>
      <w:r w:rsidRPr="00E2481D">
        <w:rPr>
          <w:rFonts w:ascii="Courier New" w:hAnsi="Courier New" w:cs="Courier New"/>
          <w:i/>
          <w:sz w:val="18"/>
          <w:szCs w:val="18"/>
          <w:lang w:eastAsia="en-GB"/>
        </w:rPr>
        <w:t xml:space="preserve">  -ref_split REF_SPLIT  reference split label</w:t>
      </w:r>
    </w:p>
    <w:p w:rsidR="00767529" w:rsidRPr="00E2481D" w:rsidRDefault="00767529" w:rsidP="00767529">
      <w:pPr>
        <w:spacing w:after="0"/>
        <w:ind w:left="800"/>
        <w:rPr>
          <w:rFonts w:ascii="Courier New" w:hAnsi="Courier New" w:cs="Courier New"/>
          <w:i/>
          <w:sz w:val="18"/>
          <w:szCs w:val="18"/>
          <w:lang w:eastAsia="en-GB"/>
        </w:rPr>
      </w:pPr>
      <w:r w:rsidRPr="00E2481D">
        <w:rPr>
          <w:rFonts w:ascii="Courier New" w:hAnsi="Courier New" w:cs="Courier New"/>
          <w:i/>
          <w:sz w:val="18"/>
          <w:szCs w:val="18"/>
          <w:lang w:eastAsia="en-GB"/>
        </w:rPr>
        <w:t xml:space="preserve">  -no_split             no split (just anchor for instance)</w:t>
      </w:r>
    </w:p>
    <w:p w:rsidR="00767529" w:rsidRPr="00767529" w:rsidRDefault="00767529" w:rsidP="0018792B"/>
    <w:p w:rsidR="006E164A" w:rsidRDefault="006E164A" w:rsidP="006E164A">
      <w:pPr>
        <w:pStyle w:val="Heading3"/>
      </w:pPr>
      <w:r>
        <w:t>10.3.9</w:t>
      </w:r>
      <w:r>
        <w:tab/>
        <w:t>Results</w:t>
      </w:r>
    </w:p>
    <w:p w:rsidR="006E164A" w:rsidRPr="0018792B" w:rsidRDefault="006E164A" w:rsidP="006E164A">
      <w:pPr>
        <w:pStyle w:val="Heading4"/>
      </w:pPr>
      <w:r>
        <w:t>10.3.9.1</w:t>
      </w:r>
      <w:r>
        <w:tab/>
        <w:t>FPN/RPN Retinanet results</w:t>
      </w:r>
    </w:p>
    <w:p w:rsidR="006E164A" w:rsidRDefault="006E164A" w:rsidP="006E164A">
      <w:r>
        <w:t>The following screenshots show examples of the object detection predictions and results.</w:t>
      </w:r>
    </w:p>
    <w:tbl>
      <w:tblPr>
        <w:tblStyle w:val="TableGrid"/>
        <w:tblW w:w="0" w:type="auto"/>
        <w:tblLook w:val="04A0" w:firstRow="1" w:lastRow="0" w:firstColumn="1" w:lastColumn="0" w:noHBand="0" w:noVBand="1"/>
      </w:tblPr>
      <w:tblGrid>
        <w:gridCol w:w="4469"/>
        <w:gridCol w:w="4547"/>
      </w:tblGrid>
      <w:tr w:rsidR="006E164A" w:rsidTr="00466CE0">
        <w:tc>
          <w:tcPr>
            <w:tcW w:w="4469" w:type="dxa"/>
          </w:tcPr>
          <w:p w:rsidR="006E164A" w:rsidRDefault="006E164A" w:rsidP="00466CE0">
            <w:r w:rsidRPr="001A3777">
              <w:rPr>
                <w:noProof/>
                <w:lang w:eastAsia="ko-KR"/>
              </w:rPr>
              <w:drawing>
                <wp:inline distT="0" distB="0" distL="0" distR="0" wp14:anchorId="63DD8518" wp14:editId="4447E08E">
                  <wp:extent cx="2924398" cy="1681129"/>
                  <wp:effectExtent l="0" t="0" r="0" b="0"/>
                  <wp:docPr id="775410270" name="Picture 775410270" descr="Several people walking in a mal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7905398" name="Picture 1497905398" descr="Several people walking in a mall&#10;&#10;Description automatically generated"/>
                          <pic:cNvPicPr/>
                        </pic:nvPicPr>
                        <pic:blipFill>
                          <a:blip r:embed="rId79"/>
                          <a:stretch>
                            <a:fillRect/>
                          </a:stretch>
                        </pic:blipFill>
                        <pic:spPr>
                          <a:xfrm>
                            <a:off x="0" y="0"/>
                            <a:ext cx="2958595" cy="1700787"/>
                          </a:xfrm>
                          <a:prstGeom prst="rect">
                            <a:avLst/>
                          </a:prstGeom>
                        </pic:spPr>
                      </pic:pic>
                    </a:graphicData>
                  </a:graphic>
                </wp:inline>
              </w:drawing>
            </w:r>
          </w:p>
        </w:tc>
        <w:tc>
          <w:tcPr>
            <w:tcW w:w="4547" w:type="dxa"/>
          </w:tcPr>
          <w:p w:rsidR="006E164A" w:rsidRDefault="006E164A" w:rsidP="00466CE0">
            <w:r w:rsidRPr="001A3777">
              <w:rPr>
                <w:noProof/>
                <w:lang w:eastAsia="ko-KR"/>
              </w:rPr>
              <w:drawing>
                <wp:inline distT="0" distB="0" distL="0" distR="0" wp14:anchorId="147E8493" wp14:editId="54B0BED6">
                  <wp:extent cx="2880664" cy="1645584"/>
                  <wp:effectExtent l="0" t="0" r="0" b="0"/>
                  <wp:docPr id="1094720457" name="Picture 1094720457" descr="A child in a room with presents and a tre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1904441" name="Picture 1491904441" descr="A child in a room with presents and a tree&#10;&#10;Description automatically generated"/>
                          <pic:cNvPicPr/>
                        </pic:nvPicPr>
                        <pic:blipFill>
                          <a:blip r:embed="rId80"/>
                          <a:stretch>
                            <a:fillRect/>
                          </a:stretch>
                        </pic:blipFill>
                        <pic:spPr>
                          <a:xfrm>
                            <a:off x="0" y="0"/>
                            <a:ext cx="2902131" cy="1657847"/>
                          </a:xfrm>
                          <a:prstGeom prst="rect">
                            <a:avLst/>
                          </a:prstGeom>
                        </pic:spPr>
                      </pic:pic>
                    </a:graphicData>
                  </a:graphic>
                </wp:inline>
              </w:drawing>
            </w:r>
          </w:p>
        </w:tc>
      </w:tr>
      <w:tr w:rsidR="006E164A" w:rsidTr="00466CE0">
        <w:tc>
          <w:tcPr>
            <w:tcW w:w="4469" w:type="dxa"/>
          </w:tcPr>
          <w:p w:rsidR="006E164A" w:rsidRDefault="006E164A" w:rsidP="00466CE0">
            <w:r w:rsidRPr="00364E24">
              <w:rPr>
                <w:noProof/>
                <w:lang w:eastAsia="ko-KR"/>
              </w:rPr>
              <w:lastRenderedPageBreak/>
              <w:drawing>
                <wp:inline distT="0" distB="0" distL="0" distR="0" wp14:anchorId="1B9603DE" wp14:editId="651F133E">
                  <wp:extent cx="2891406" cy="1658203"/>
                  <wp:effectExtent l="0" t="0" r="4445" b="0"/>
                  <wp:docPr id="2072832435" name="Picture 2072832435" descr="A group of people walking around a pati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1172016" name="Picture 1401172016" descr="A group of people walking around a patio&#10;&#10;Description automatically generated"/>
                          <pic:cNvPicPr/>
                        </pic:nvPicPr>
                        <pic:blipFill>
                          <a:blip r:embed="rId81"/>
                          <a:stretch>
                            <a:fillRect/>
                          </a:stretch>
                        </pic:blipFill>
                        <pic:spPr>
                          <a:xfrm>
                            <a:off x="0" y="0"/>
                            <a:ext cx="2900959" cy="1663682"/>
                          </a:xfrm>
                          <a:prstGeom prst="rect">
                            <a:avLst/>
                          </a:prstGeom>
                        </pic:spPr>
                      </pic:pic>
                    </a:graphicData>
                  </a:graphic>
                </wp:inline>
              </w:drawing>
            </w:r>
          </w:p>
        </w:tc>
        <w:tc>
          <w:tcPr>
            <w:tcW w:w="4547" w:type="dxa"/>
          </w:tcPr>
          <w:p w:rsidR="006E164A" w:rsidRDefault="006E164A" w:rsidP="00466CE0">
            <w:r w:rsidRPr="00364E24">
              <w:rPr>
                <w:noProof/>
                <w:lang w:eastAsia="ko-KR"/>
              </w:rPr>
              <w:drawing>
                <wp:inline distT="0" distB="0" distL="0" distR="0" wp14:anchorId="7432292E" wp14:editId="4362CCFC">
                  <wp:extent cx="2977756" cy="1554480"/>
                  <wp:effectExtent l="0" t="0" r="0" b="7620"/>
                  <wp:docPr id="1231140502" name="Picture 1231140502" descr="A crowd of people crossing a stree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7136002" name="Picture 1387136002" descr="A crowd of people crossing a street&#10;&#10;Description automatically generated"/>
                          <pic:cNvPicPr/>
                        </pic:nvPicPr>
                        <pic:blipFill>
                          <a:blip r:embed="rId82"/>
                          <a:stretch>
                            <a:fillRect/>
                          </a:stretch>
                        </pic:blipFill>
                        <pic:spPr>
                          <a:xfrm>
                            <a:off x="0" y="0"/>
                            <a:ext cx="3009141" cy="1570864"/>
                          </a:xfrm>
                          <a:prstGeom prst="rect">
                            <a:avLst/>
                          </a:prstGeom>
                        </pic:spPr>
                      </pic:pic>
                    </a:graphicData>
                  </a:graphic>
                </wp:inline>
              </w:drawing>
            </w:r>
          </w:p>
        </w:tc>
      </w:tr>
    </w:tbl>
    <w:p w:rsidR="006E164A" w:rsidRPr="003D344B" w:rsidRDefault="006E164A" w:rsidP="006E164A">
      <w:pPr>
        <w:pStyle w:val="Caption"/>
        <w:jc w:val="center"/>
        <w:rPr>
          <w:b/>
          <w:i w:val="0"/>
        </w:rPr>
      </w:pPr>
      <w:r w:rsidRPr="003D344B">
        <w:rPr>
          <w:b/>
          <w:i w:val="0"/>
        </w:rPr>
        <w:t>Figure 10.3.3-3: Examples of the object detection predictions and results.</w:t>
      </w:r>
    </w:p>
    <w:p w:rsidR="006E164A" w:rsidRDefault="006E164A" w:rsidP="006E164A">
      <w:r>
        <w:t xml:space="preserve">For the SFU-HW-Objects data set, the difference between split inference and non-split inference in bounding box coordinates and in scores in terms of normalized MSE is less than </w:t>
      </w:r>
      <w:r>
        <w:rPr>
          <w:sz w:val="22"/>
          <w:szCs w:val="22"/>
        </w:rPr>
        <w:t>10</w:t>
      </w:r>
      <w:r>
        <w:rPr>
          <w:sz w:val="22"/>
          <w:szCs w:val="22"/>
          <w:vertAlign w:val="superscript"/>
        </w:rPr>
        <w:t>-5</w:t>
      </w:r>
      <w:r>
        <w:rPr>
          <w:sz w:val="22"/>
          <w:szCs w:val="22"/>
        </w:rPr>
        <w:t xml:space="preserve"> for 99.25% of all video frames.</w:t>
      </w:r>
      <w:r>
        <w:t xml:space="preserve"> This shows that the performance is essentially the same, whether split inference is used or not.</w:t>
      </w:r>
    </w:p>
    <w:p w:rsidR="006E164A" w:rsidRDefault="006E164A" w:rsidP="006E164A">
      <w:pPr>
        <w:rPr>
          <w:lang w:val="en-US"/>
        </w:rPr>
      </w:pPr>
      <w:r>
        <w:rPr>
          <w:sz w:val="22"/>
          <w:szCs w:val="22"/>
        </w:rPr>
        <w:t>Below are some exemplary feature maps (one shown for each FPN layer in the RetinaNet) for the first frame (frame 0) of the Traffic video sequence.</w:t>
      </w:r>
    </w:p>
    <w:tbl>
      <w:tblPr>
        <w:tblW w:w="0" w:type="auto"/>
        <w:tblCellMar>
          <w:left w:w="0" w:type="dxa"/>
          <w:right w:w="0" w:type="dxa"/>
        </w:tblCellMar>
        <w:tblLook w:val="04A0" w:firstRow="1" w:lastRow="0" w:firstColumn="1" w:lastColumn="0" w:noHBand="0" w:noVBand="1"/>
      </w:tblPr>
      <w:tblGrid>
        <w:gridCol w:w="2324"/>
        <w:gridCol w:w="2254"/>
        <w:gridCol w:w="2217"/>
        <w:gridCol w:w="2211"/>
      </w:tblGrid>
      <w:tr w:rsidR="006E164A" w:rsidTr="00466CE0">
        <w:tc>
          <w:tcPr>
            <w:tcW w:w="233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6E164A" w:rsidRDefault="006E164A" w:rsidP="00466CE0">
            <w:r>
              <w:rPr>
                <w:sz w:val="22"/>
                <w:szCs w:val="22"/>
              </w:rPr>
              <w:t>FPN 0</w:t>
            </w:r>
          </w:p>
        </w:tc>
        <w:tc>
          <w:tcPr>
            <w:tcW w:w="2337"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6E164A" w:rsidRDefault="006E164A" w:rsidP="00466CE0">
            <w:r>
              <w:rPr>
                <w:sz w:val="22"/>
                <w:szCs w:val="22"/>
              </w:rPr>
              <w:t>FPN 1</w:t>
            </w:r>
          </w:p>
        </w:tc>
        <w:tc>
          <w:tcPr>
            <w:tcW w:w="233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6E164A" w:rsidRDefault="006E164A" w:rsidP="00466CE0">
            <w:r>
              <w:rPr>
                <w:sz w:val="22"/>
                <w:szCs w:val="22"/>
              </w:rPr>
              <w:t>FPN 2</w:t>
            </w:r>
          </w:p>
        </w:tc>
        <w:tc>
          <w:tcPr>
            <w:tcW w:w="233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6E164A" w:rsidRDefault="006E164A" w:rsidP="00466CE0">
            <w:r>
              <w:rPr>
                <w:sz w:val="22"/>
                <w:szCs w:val="22"/>
              </w:rPr>
              <w:t>FPN 6</w:t>
            </w:r>
          </w:p>
        </w:tc>
      </w:tr>
      <w:tr w:rsidR="006E164A" w:rsidTr="00466CE0">
        <w:tc>
          <w:tcPr>
            <w:tcW w:w="233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6E164A" w:rsidRDefault="006E164A" w:rsidP="00466CE0">
            <w:r>
              <w:rPr>
                <w:noProof/>
                <w:sz w:val="22"/>
                <w:szCs w:val="22"/>
                <w:lang w:eastAsia="ko-KR"/>
              </w:rPr>
              <w:drawing>
                <wp:inline distT="0" distB="0" distL="0" distR="0" wp14:anchorId="405EC261" wp14:editId="0E53CD1F">
                  <wp:extent cx="1226820" cy="762000"/>
                  <wp:effectExtent l="0" t="0" r="11430" b="0"/>
                  <wp:docPr id="311843645" name="Picture 311843645" descr="A close-up of a fiel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6958278" name="Picture 1206958278" descr="A close-up of a field&#10;&#10;Description automatically generated"/>
                          <pic:cNvPicPr>
                            <a:picLocks noChangeAspect="1" noChangeArrowheads="1"/>
                          </pic:cNvPicPr>
                        </pic:nvPicPr>
                        <pic:blipFill>
                          <a:blip r:embed="rId83" r:link="rId84" cstate="print">
                            <a:extLst>
                              <a:ext uri="{28A0092B-C50C-407E-A947-70E740481C1C}">
                                <a14:useLocalDpi xmlns:a14="http://schemas.microsoft.com/office/drawing/2010/main" val="0"/>
                              </a:ext>
                            </a:extLst>
                          </a:blip>
                          <a:srcRect/>
                          <a:stretch>
                            <a:fillRect/>
                          </a:stretch>
                        </pic:blipFill>
                        <pic:spPr bwMode="auto">
                          <a:xfrm>
                            <a:off x="0" y="0"/>
                            <a:ext cx="1226820" cy="762000"/>
                          </a:xfrm>
                          <a:prstGeom prst="rect">
                            <a:avLst/>
                          </a:prstGeom>
                          <a:noFill/>
                          <a:ln>
                            <a:noFill/>
                          </a:ln>
                        </pic:spPr>
                      </pic:pic>
                    </a:graphicData>
                  </a:graphic>
                </wp:inline>
              </w:drawing>
            </w:r>
          </w:p>
        </w:tc>
        <w:tc>
          <w:tcPr>
            <w:tcW w:w="2337" w:type="dxa"/>
            <w:tcBorders>
              <w:top w:val="nil"/>
              <w:left w:val="nil"/>
              <w:bottom w:val="single" w:sz="8" w:space="0" w:color="auto"/>
              <w:right w:val="single" w:sz="8" w:space="0" w:color="auto"/>
            </w:tcBorders>
            <w:tcMar>
              <w:top w:w="0" w:type="dxa"/>
              <w:left w:w="108" w:type="dxa"/>
              <w:bottom w:w="0" w:type="dxa"/>
              <w:right w:w="108" w:type="dxa"/>
            </w:tcMar>
            <w:hideMark/>
          </w:tcPr>
          <w:p w:rsidR="006E164A" w:rsidRDefault="006E164A" w:rsidP="00466CE0">
            <w:r>
              <w:rPr>
                <w:noProof/>
                <w:sz w:val="22"/>
                <w:szCs w:val="22"/>
                <w:lang w:eastAsia="ko-KR"/>
              </w:rPr>
              <w:drawing>
                <wp:inline distT="0" distB="0" distL="0" distR="0" wp14:anchorId="3FF0D57C" wp14:editId="153ACADE">
                  <wp:extent cx="617220" cy="373380"/>
                  <wp:effectExtent l="0" t="0" r="11430" b="7620"/>
                  <wp:docPr id="1713767977" name="Picture 1713767977" descr="A blurry image of a ca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3767977" name="Picture 1713767977" descr="A blurry image of a cat&#10;&#10;Description automatically generated"/>
                          <pic:cNvPicPr>
                            <a:picLocks noChangeAspect="1" noChangeArrowheads="1"/>
                          </pic:cNvPicPr>
                        </pic:nvPicPr>
                        <pic:blipFill>
                          <a:blip r:embed="rId85" r:link="rId86" cstate="print">
                            <a:extLst>
                              <a:ext uri="{28A0092B-C50C-407E-A947-70E740481C1C}">
                                <a14:useLocalDpi xmlns:a14="http://schemas.microsoft.com/office/drawing/2010/main" val="0"/>
                              </a:ext>
                            </a:extLst>
                          </a:blip>
                          <a:srcRect/>
                          <a:stretch>
                            <a:fillRect/>
                          </a:stretch>
                        </pic:blipFill>
                        <pic:spPr bwMode="auto">
                          <a:xfrm>
                            <a:off x="0" y="0"/>
                            <a:ext cx="617220" cy="373380"/>
                          </a:xfrm>
                          <a:prstGeom prst="rect">
                            <a:avLst/>
                          </a:prstGeom>
                          <a:noFill/>
                          <a:ln>
                            <a:noFill/>
                          </a:ln>
                        </pic:spPr>
                      </pic:pic>
                    </a:graphicData>
                  </a:graphic>
                </wp:inline>
              </w:drawing>
            </w:r>
          </w:p>
        </w:tc>
        <w:tc>
          <w:tcPr>
            <w:tcW w:w="2338" w:type="dxa"/>
            <w:tcBorders>
              <w:top w:val="nil"/>
              <w:left w:val="nil"/>
              <w:bottom w:val="single" w:sz="8" w:space="0" w:color="auto"/>
              <w:right w:val="single" w:sz="8" w:space="0" w:color="auto"/>
            </w:tcBorders>
            <w:tcMar>
              <w:top w:w="0" w:type="dxa"/>
              <w:left w:w="108" w:type="dxa"/>
              <w:bottom w:w="0" w:type="dxa"/>
              <w:right w:w="108" w:type="dxa"/>
            </w:tcMar>
            <w:hideMark/>
          </w:tcPr>
          <w:p w:rsidR="006E164A" w:rsidRDefault="006E164A" w:rsidP="00466CE0">
            <w:r>
              <w:rPr>
                <w:noProof/>
                <w:sz w:val="22"/>
                <w:szCs w:val="22"/>
                <w:lang w:eastAsia="ko-KR"/>
              </w:rPr>
              <w:drawing>
                <wp:inline distT="0" distB="0" distL="0" distR="0" wp14:anchorId="0B8571CE" wp14:editId="196BA66F">
                  <wp:extent cx="304800" cy="182880"/>
                  <wp:effectExtent l="0" t="0" r="0" b="7620"/>
                  <wp:docPr id="1802036670" name="Picture 18020366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7" r:link="rId88" cstate="print">
                            <a:extLst>
                              <a:ext uri="{28A0092B-C50C-407E-A947-70E740481C1C}">
                                <a14:useLocalDpi xmlns:a14="http://schemas.microsoft.com/office/drawing/2010/main" val="0"/>
                              </a:ext>
                            </a:extLst>
                          </a:blip>
                          <a:srcRect/>
                          <a:stretch>
                            <a:fillRect/>
                          </a:stretch>
                        </pic:blipFill>
                        <pic:spPr bwMode="auto">
                          <a:xfrm>
                            <a:off x="0" y="0"/>
                            <a:ext cx="304800" cy="182880"/>
                          </a:xfrm>
                          <a:prstGeom prst="rect">
                            <a:avLst/>
                          </a:prstGeom>
                          <a:noFill/>
                          <a:ln>
                            <a:noFill/>
                          </a:ln>
                        </pic:spPr>
                      </pic:pic>
                    </a:graphicData>
                  </a:graphic>
                </wp:inline>
              </w:drawing>
            </w:r>
          </w:p>
        </w:tc>
        <w:tc>
          <w:tcPr>
            <w:tcW w:w="2338" w:type="dxa"/>
            <w:tcBorders>
              <w:top w:val="nil"/>
              <w:left w:val="nil"/>
              <w:bottom w:val="single" w:sz="8" w:space="0" w:color="auto"/>
              <w:right w:val="single" w:sz="8" w:space="0" w:color="auto"/>
            </w:tcBorders>
            <w:tcMar>
              <w:top w:w="0" w:type="dxa"/>
              <w:left w:w="108" w:type="dxa"/>
              <w:bottom w:w="0" w:type="dxa"/>
              <w:right w:w="108" w:type="dxa"/>
            </w:tcMar>
            <w:hideMark/>
          </w:tcPr>
          <w:p w:rsidR="006E164A" w:rsidRDefault="006E164A" w:rsidP="00466CE0">
            <w:pPr>
              <w:keepNext/>
            </w:pPr>
            <w:r>
              <w:rPr>
                <w:noProof/>
                <w:sz w:val="22"/>
                <w:szCs w:val="22"/>
                <w:lang w:eastAsia="ko-KR"/>
              </w:rPr>
              <w:drawing>
                <wp:inline distT="0" distB="0" distL="0" distR="0" wp14:anchorId="51DCA573" wp14:editId="18C3FE4D">
                  <wp:extent cx="144780" cy="99060"/>
                  <wp:effectExtent l="0" t="0" r="7620" b="15240"/>
                  <wp:docPr id="1536428134" name="Picture 1536428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9" r:link="rId90" cstate="print">
                            <a:extLst>
                              <a:ext uri="{28A0092B-C50C-407E-A947-70E740481C1C}">
                                <a14:useLocalDpi xmlns:a14="http://schemas.microsoft.com/office/drawing/2010/main" val="0"/>
                              </a:ext>
                            </a:extLst>
                          </a:blip>
                          <a:srcRect/>
                          <a:stretch>
                            <a:fillRect/>
                          </a:stretch>
                        </pic:blipFill>
                        <pic:spPr bwMode="auto">
                          <a:xfrm>
                            <a:off x="0" y="0"/>
                            <a:ext cx="144780" cy="99060"/>
                          </a:xfrm>
                          <a:prstGeom prst="rect">
                            <a:avLst/>
                          </a:prstGeom>
                          <a:noFill/>
                          <a:ln>
                            <a:noFill/>
                          </a:ln>
                        </pic:spPr>
                      </pic:pic>
                    </a:graphicData>
                  </a:graphic>
                </wp:inline>
              </w:drawing>
            </w:r>
          </w:p>
        </w:tc>
      </w:tr>
    </w:tbl>
    <w:p w:rsidR="006E164A" w:rsidRPr="003D344B" w:rsidRDefault="006E164A" w:rsidP="006E164A">
      <w:pPr>
        <w:pStyle w:val="Caption"/>
        <w:jc w:val="center"/>
        <w:rPr>
          <w:b/>
          <w:i w:val="0"/>
          <w:sz w:val="22"/>
          <w:szCs w:val="22"/>
        </w:rPr>
      </w:pPr>
      <w:r w:rsidRPr="003D344B">
        <w:rPr>
          <w:b/>
          <w:i w:val="0"/>
        </w:rPr>
        <w:t>Figure 10.3.3-4: Example feature maps.</w:t>
      </w:r>
    </w:p>
    <w:p w:rsidR="006E164A" w:rsidRDefault="006E164A" w:rsidP="006E164A">
      <w:r w:rsidRPr="00823A62">
        <w:t>The sizes of the intermediate data are:</w:t>
      </w:r>
    </w:p>
    <w:p w:rsidR="006E164A" w:rsidRPr="003D344B" w:rsidRDefault="006E164A" w:rsidP="006E164A">
      <w:pPr>
        <w:pStyle w:val="Caption"/>
        <w:keepNext/>
        <w:jc w:val="center"/>
        <w:rPr>
          <w:b/>
          <w:i w:val="0"/>
        </w:rPr>
      </w:pPr>
      <w:r w:rsidRPr="003D344B">
        <w:rPr>
          <w:b/>
          <w:i w:val="0"/>
        </w:rPr>
        <w:t>Table 10.3.3-1: the size of the feature maps</w:t>
      </w:r>
    </w:p>
    <w:tbl>
      <w:tblPr>
        <w:tblStyle w:val="TableGrid"/>
        <w:tblW w:w="0" w:type="auto"/>
        <w:tblLook w:val="04A0" w:firstRow="1" w:lastRow="0" w:firstColumn="1" w:lastColumn="0" w:noHBand="0" w:noVBand="1"/>
      </w:tblPr>
      <w:tblGrid>
        <w:gridCol w:w="2245"/>
        <w:gridCol w:w="3690"/>
      </w:tblGrid>
      <w:tr w:rsidR="006E164A" w:rsidTr="00466CE0">
        <w:tc>
          <w:tcPr>
            <w:tcW w:w="2245" w:type="dxa"/>
          </w:tcPr>
          <w:p w:rsidR="006E164A" w:rsidRDefault="006E164A" w:rsidP="00466CE0">
            <w:pPr>
              <w:jc w:val="center"/>
            </w:pPr>
            <w:r>
              <w:t>FPN Layer</w:t>
            </w:r>
          </w:p>
        </w:tc>
        <w:tc>
          <w:tcPr>
            <w:tcW w:w="3690" w:type="dxa"/>
          </w:tcPr>
          <w:p w:rsidR="006E164A" w:rsidRDefault="006E164A" w:rsidP="00466CE0">
            <w:pPr>
              <w:jc w:val="center"/>
            </w:pPr>
            <w:r>
              <w:t>Size (assuming batch size of 1)</w:t>
            </w:r>
          </w:p>
        </w:tc>
      </w:tr>
      <w:tr w:rsidR="006E164A" w:rsidTr="00466CE0">
        <w:tc>
          <w:tcPr>
            <w:tcW w:w="2245" w:type="dxa"/>
          </w:tcPr>
          <w:p w:rsidR="006E164A" w:rsidRDefault="006E164A" w:rsidP="00466CE0">
            <w:pPr>
              <w:jc w:val="center"/>
            </w:pPr>
            <w:r>
              <w:t>0</w:t>
            </w:r>
          </w:p>
        </w:tc>
        <w:tc>
          <w:tcPr>
            <w:tcW w:w="3690" w:type="dxa"/>
          </w:tcPr>
          <w:p w:rsidR="006E164A" w:rsidRDefault="006E164A" w:rsidP="00466CE0">
            <w:pPr>
              <w:jc w:val="center"/>
            </w:pPr>
            <w:r>
              <w:t>256 × 100 × 160</w:t>
            </w:r>
          </w:p>
        </w:tc>
      </w:tr>
      <w:tr w:rsidR="006E164A" w:rsidTr="00466CE0">
        <w:tc>
          <w:tcPr>
            <w:tcW w:w="2245" w:type="dxa"/>
          </w:tcPr>
          <w:p w:rsidR="006E164A" w:rsidRDefault="006E164A" w:rsidP="00466CE0">
            <w:pPr>
              <w:jc w:val="center"/>
            </w:pPr>
            <w:r>
              <w:t>1</w:t>
            </w:r>
          </w:p>
        </w:tc>
        <w:tc>
          <w:tcPr>
            <w:tcW w:w="3690" w:type="dxa"/>
          </w:tcPr>
          <w:p w:rsidR="006E164A" w:rsidRDefault="006E164A" w:rsidP="00466CE0">
            <w:pPr>
              <w:jc w:val="center"/>
            </w:pPr>
            <w:r>
              <w:t>256 × 50 × 80</w:t>
            </w:r>
          </w:p>
        </w:tc>
      </w:tr>
      <w:tr w:rsidR="006E164A" w:rsidTr="00466CE0">
        <w:tc>
          <w:tcPr>
            <w:tcW w:w="2245" w:type="dxa"/>
          </w:tcPr>
          <w:p w:rsidR="006E164A" w:rsidRDefault="006E164A" w:rsidP="00466CE0">
            <w:pPr>
              <w:jc w:val="center"/>
            </w:pPr>
            <w:r>
              <w:t>2</w:t>
            </w:r>
          </w:p>
        </w:tc>
        <w:tc>
          <w:tcPr>
            <w:tcW w:w="3690" w:type="dxa"/>
          </w:tcPr>
          <w:p w:rsidR="006E164A" w:rsidRDefault="006E164A" w:rsidP="00466CE0">
            <w:pPr>
              <w:jc w:val="center"/>
            </w:pPr>
            <w:r>
              <w:t>256 × 25 × 40</w:t>
            </w:r>
          </w:p>
        </w:tc>
      </w:tr>
      <w:tr w:rsidR="006E164A" w:rsidTr="00466CE0">
        <w:tc>
          <w:tcPr>
            <w:tcW w:w="2245" w:type="dxa"/>
          </w:tcPr>
          <w:p w:rsidR="006E164A" w:rsidRDefault="006E164A" w:rsidP="00466CE0">
            <w:pPr>
              <w:jc w:val="center"/>
            </w:pPr>
            <w:r>
              <w:t>6</w:t>
            </w:r>
          </w:p>
        </w:tc>
        <w:tc>
          <w:tcPr>
            <w:tcW w:w="3690" w:type="dxa"/>
          </w:tcPr>
          <w:p w:rsidR="006E164A" w:rsidRDefault="006E164A" w:rsidP="00466CE0">
            <w:pPr>
              <w:jc w:val="center"/>
            </w:pPr>
            <w:r>
              <w:t>256 × 13 × 20</w:t>
            </w:r>
          </w:p>
        </w:tc>
      </w:tr>
    </w:tbl>
    <w:p w:rsidR="006E164A" w:rsidRDefault="006E164A" w:rsidP="006E164A"/>
    <w:p w:rsidR="006E164A" w:rsidRDefault="006E164A" w:rsidP="006E164A">
      <w:r>
        <w:t>Note that the intermediate data is about 22MB of size per image. In contrast, the original image size is about 3MB. A better split point should be pursued with retraining of the model parts and compression of the intermediate feature maps.</w:t>
      </w:r>
    </w:p>
    <w:p w:rsidR="006E164A" w:rsidRPr="00767529" w:rsidRDefault="006E164A" w:rsidP="006E164A">
      <w:pPr>
        <w:pStyle w:val="Heading4"/>
      </w:pPr>
      <w:r>
        <w:t>10.3.9.2</w:t>
      </w:r>
      <w:r>
        <w:tab/>
        <w:t>SSD300 Results</w:t>
      </w:r>
    </w:p>
    <w:p w:rsidR="006E164A" w:rsidRPr="00EE6B7A" w:rsidRDefault="006E164A" w:rsidP="006E164A">
      <w:pPr>
        <w:spacing w:after="0"/>
      </w:pPr>
    </w:p>
    <w:tbl>
      <w:tblPr>
        <w:tblStyle w:val="TableGrid"/>
        <w:tblW w:w="10598" w:type="dxa"/>
        <w:tblInd w:w="-113" w:type="dxa"/>
        <w:tblLayout w:type="fixed"/>
        <w:tblLook w:val="04A0" w:firstRow="1" w:lastRow="0" w:firstColumn="1" w:lastColumn="0" w:noHBand="0" w:noVBand="1"/>
      </w:tblPr>
      <w:tblGrid>
        <w:gridCol w:w="1351"/>
        <w:gridCol w:w="4552"/>
        <w:gridCol w:w="1150"/>
        <w:gridCol w:w="1418"/>
        <w:gridCol w:w="850"/>
        <w:gridCol w:w="1277"/>
      </w:tblGrid>
      <w:tr w:rsidR="006E164A" w:rsidRPr="00480B73" w:rsidTr="00466CE0">
        <w:trPr>
          <w:trHeight w:val="288"/>
        </w:trPr>
        <w:tc>
          <w:tcPr>
            <w:tcW w:w="5903" w:type="dxa"/>
            <w:gridSpan w:val="2"/>
            <w:noWrap/>
            <w:hideMark/>
          </w:tcPr>
          <w:p w:rsidR="006E164A" w:rsidRPr="00480B73" w:rsidRDefault="006E164A" w:rsidP="00466CE0">
            <w:pPr>
              <w:jc w:val="center"/>
              <w:rPr>
                <w:lang w:val="fr-FR"/>
              </w:rPr>
            </w:pPr>
            <w:r w:rsidRPr="00480B73">
              <w:t>Nodes</w:t>
            </w:r>
          </w:p>
          <w:p w:rsidR="006E164A" w:rsidRPr="00480B73" w:rsidRDefault="006E164A" w:rsidP="00466CE0"/>
        </w:tc>
        <w:tc>
          <w:tcPr>
            <w:tcW w:w="3418" w:type="dxa"/>
            <w:gridSpan w:val="3"/>
            <w:noWrap/>
          </w:tcPr>
          <w:p w:rsidR="006E164A" w:rsidRPr="00480B73" w:rsidRDefault="006E164A" w:rsidP="00466CE0">
            <w:pPr>
              <w:jc w:val="center"/>
            </w:pPr>
            <w:r>
              <w:t>Inference Time (ms)</w:t>
            </w:r>
          </w:p>
        </w:tc>
        <w:tc>
          <w:tcPr>
            <w:tcW w:w="1277" w:type="dxa"/>
            <w:noWrap/>
            <w:hideMark/>
          </w:tcPr>
          <w:p w:rsidR="006E164A" w:rsidRPr="00480B73" w:rsidRDefault="006E164A" w:rsidP="00466CE0">
            <w:r w:rsidRPr="00480B73">
              <w:t>intermediate</w:t>
            </w:r>
            <w:r>
              <w:t xml:space="preserve"> </w:t>
            </w:r>
            <w:r w:rsidRPr="00480B73">
              <w:t>data</w:t>
            </w:r>
            <w:r>
              <w:t xml:space="preserve"> </w:t>
            </w:r>
            <w:r w:rsidRPr="00480B73">
              <w:t>size (Mbytes)</w:t>
            </w:r>
          </w:p>
        </w:tc>
      </w:tr>
      <w:tr w:rsidR="006E164A" w:rsidRPr="00480B73" w:rsidTr="00466CE0">
        <w:trPr>
          <w:trHeight w:val="288"/>
        </w:trPr>
        <w:tc>
          <w:tcPr>
            <w:tcW w:w="1351" w:type="dxa"/>
            <w:noWrap/>
          </w:tcPr>
          <w:p w:rsidR="006E164A" w:rsidRPr="00480B73" w:rsidRDefault="006E164A" w:rsidP="00466CE0"/>
        </w:tc>
        <w:tc>
          <w:tcPr>
            <w:tcW w:w="4552" w:type="dxa"/>
          </w:tcPr>
          <w:p w:rsidR="006E164A" w:rsidRDefault="006E164A" w:rsidP="00466CE0">
            <w:r>
              <w:t>Nodes name</w:t>
            </w:r>
          </w:p>
        </w:tc>
        <w:tc>
          <w:tcPr>
            <w:tcW w:w="1150" w:type="dxa"/>
            <w:noWrap/>
          </w:tcPr>
          <w:p w:rsidR="006E164A" w:rsidRPr="00480B73" w:rsidRDefault="006E164A" w:rsidP="00466CE0">
            <w:r>
              <w:t>UE (CPU)</w:t>
            </w:r>
          </w:p>
        </w:tc>
        <w:tc>
          <w:tcPr>
            <w:tcW w:w="1418" w:type="dxa"/>
            <w:noWrap/>
          </w:tcPr>
          <w:p w:rsidR="006E164A" w:rsidRPr="00480B73" w:rsidRDefault="006E164A" w:rsidP="00466CE0">
            <w:r>
              <w:t>Server (GPU)</w:t>
            </w:r>
          </w:p>
        </w:tc>
        <w:tc>
          <w:tcPr>
            <w:tcW w:w="850" w:type="dxa"/>
            <w:noWrap/>
          </w:tcPr>
          <w:p w:rsidR="006E164A" w:rsidRPr="00480B73" w:rsidRDefault="006E164A" w:rsidP="00466CE0">
            <w:r>
              <w:t>Total</w:t>
            </w:r>
          </w:p>
        </w:tc>
        <w:tc>
          <w:tcPr>
            <w:tcW w:w="1277" w:type="dxa"/>
            <w:noWrap/>
          </w:tcPr>
          <w:p w:rsidR="006E164A" w:rsidRPr="00480B73" w:rsidRDefault="006E164A" w:rsidP="00466CE0"/>
        </w:tc>
      </w:tr>
      <w:tr w:rsidR="006E164A" w:rsidRPr="00480B73" w:rsidTr="00466CE0">
        <w:trPr>
          <w:trHeight w:val="288"/>
        </w:trPr>
        <w:tc>
          <w:tcPr>
            <w:tcW w:w="1351" w:type="dxa"/>
            <w:noWrap/>
            <w:hideMark/>
          </w:tcPr>
          <w:p w:rsidR="006E164A" w:rsidRPr="00480B73" w:rsidRDefault="006E164A" w:rsidP="00466CE0">
            <w:r w:rsidRPr="00480B73">
              <w:lastRenderedPageBreak/>
              <w:t xml:space="preserve">Anchor GPU </w:t>
            </w:r>
          </w:p>
        </w:tc>
        <w:tc>
          <w:tcPr>
            <w:tcW w:w="4552" w:type="dxa"/>
          </w:tcPr>
          <w:p w:rsidR="006E164A" w:rsidRPr="00480B73" w:rsidRDefault="006E164A" w:rsidP="00466CE0"/>
        </w:tc>
        <w:tc>
          <w:tcPr>
            <w:tcW w:w="1150" w:type="dxa"/>
            <w:noWrap/>
            <w:hideMark/>
          </w:tcPr>
          <w:p w:rsidR="006E164A" w:rsidRPr="00480B73" w:rsidRDefault="006E164A" w:rsidP="00466CE0">
            <w:r w:rsidRPr="00480B73">
              <w:t>0</w:t>
            </w:r>
          </w:p>
        </w:tc>
        <w:tc>
          <w:tcPr>
            <w:tcW w:w="1418" w:type="dxa"/>
            <w:noWrap/>
            <w:hideMark/>
          </w:tcPr>
          <w:p w:rsidR="006E164A" w:rsidRPr="00480B73" w:rsidRDefault="006E164A" w:rsidP="00466CE0">
            <w:r w:rsidRPr="00480B73">
              <w:t>62.817</w:t>
            </w:r>
          </w:p>
        </w:tc>
        <w:tc>
          <w:tcPr>
            <w:tcW w:w="850" w:type="dxa"/>
            <w:noWrap/>
            <w:hideMark/>
          </w:tcPr>
          <w:p w:rsidR="006E164A" w:rsidRPr="00480B73" w:rsidRDefault="006E164A" w:rsidP="00466CE0">
            <w:r w:rsidRPr="00480B73">
              <w:t>62.817</w:t>
            </w:r>
          </w:p>
        </w:tc>
        <w:tc>
          <w:tcPr>
            <w:tcW w:w="1277" w:type="dxa"/>
            <w:noWrap/>
            <w:hideMark/>
          </w:tcPr>
          <w:p w:rsidR="006E164A" w:rsidRPr="00480B73" w:rsidRDefault="006E164A" w:rsidP="00466CE0">
            <w:r w:rsidRPr="00480B73">
              <w:t>1.08</w:t>
            </w:r>
          </w:p>
        </w:tc>
      </w:tr>
      <w:tr w:rsidR="006E164A" w:rsidRPr="00480B73" w:rsidTr="00466CE0">
        <w:trPr>
          <w:trHeight w:val="288"/>
        </w:trPr>
        <w:tc>
          <w:tcPr>
            <w:tcW w:w="1351" w:type="dxa"/>
            <w:noWrap/>
            <w:hideMark/>
          </w:tcPr>
          <w:p w:rsidR="006E164A" w:rsidRPr="00480B73" w:rsidRDefault="006E164A" w:rsidP="00466CE0">
            <w:r w:rsidRPr="00480B73">
              <w:t>split_node_1</w:t>
            </w:r>
          </w:p>
        </w:tc>
        <w:tc>
          <w:tcPr>
            <w:tcW w:w="4552" w:type="dxa"/>
          </w:tcPr>
          <w:p w:rsidR="006E164A" w:rsidRDefault="006E164A" w:rsidP="00466CE0">
            <w:r w:rsidRPr="00F95562">
              <w:t>/feature_extractor/feature_extractor/</w:t>
            </w:r>
          </w:p>
          <w:p w:rsidR="006E164A" w:rsidRPr="00480B73" w:rsidRDefault="006E164A" w:rsidP="00466CE0">
            <w:r w:rsidRPr="00F95562">
              <w:t>feature_extractor.2/Relu</w:t>
            </w:r>
          </w:p>
        </w:tc>
        <w:tc>
          <w:tcPr>
            <w:tcW w:w="1150" w:type="dxa"/>
            <w:noWrap/>
            <w:hideMark/>
          </w:tcPr>
          <w:p w:rsidR="006E164A" w:rsidRPr="00480B73" w:rsidRDefault="006E164A" w:rsidP="00466CE0">
            <w:r w:rsidRPr="00480B73">
              <w:t>1.803</w:t>
            </w:r>
          </w:p>
        </w:tc>
        <w:tc>
          <w:tcPr>
            <w:tcW w:w="1418" w:type="dxa"/>
            <w:noWrap/>
            <w:hideMark/>
          </w:tcPr>
          <w:p w:rsidR="006E164A" w:rsidRPr="00480B73" w:rsidRDefault="006E164A" w:rsidP="00466CE0">
            <w:r w:rsidRPr="00480B73">
              <w:t>62.709</w:t>
            </w:r>
          </w:p>
        </w:tc>
        <w:tc>
          <w:tcPr>
            <w:tcW w:w="850" w:type="dxa"/>
            <w:noWrap/>
            <w:hideMark/>
          </w:tcPr>
          <w:p w:rsidR="006E164A" w:rsidRPr="00480B73" w:rsidRDefault="006E164A" w:rsidP="00466CE0">
            <w:r w:rsidRPr="00480B73">
              <w:t>64.512</w:t>
            </w:r>
          </w:p>
        </w:tc>
        <w:tc>
          <w:tcPr>
            <w:tcW w:w="1277" w:type="dxa"/>
            <w:noWrap/>
            <w:hideMark/>
          </w:tcPr>
          <w:p w:rsidR="006E164A" w:rsidRPr="00480B73" w:rsidRDefault="006E164A" w:rsidP="00466CE0">
            <w:r w:rsidRPr="00480B73">
              <w:t>5.76</w:t>
            </w:r>
          </w:p>
        </w:tc>
      </w:tr>
      <w:tr w:rsidR="006E164A" w:rsidRPr="00480B73" w:rsidTr="00466CE0">
        <w:trPr>
          <w:trHeight w:val="288"/>
        </w:trPr>
        <w:tc>
          <w:tcPr>
            <w:tcW w:w="1351" w:type="dxa"/>
            <w:noWrap/>
            <w:hideMark/>
          </w:tcPr>
          <w:p w:rsidR="006E164A" w:rsidRPr="00480B73" w:rsidRDefault="006E164A" w:rsidP="00466CE0">
            <w:r w:rsidRPr="00480B73">
              <w:t>split_node_3</w:t>
            </w:r>
          </w:p>
        </w:tc>
        <w:tc>
          <w:tcPr>
            <w:tcW w:w="4552" w:type="dxa"/>
          </w:tcPr>
          <w:p w:rsidR="006E164A" w:rsidRDefault="006E164A" w:rsidP="00466CE0">
            <w:r w:rsidRPr="00F95562">
              <w:t>/feature_extractor/feature_extractor/</w:t>
            </w:r>
          </w:p>
          <w:p w:rsidR="006E164A" w:rsidRPr="00480B73" w:rsidRDefault="006E164A" w:rsidP="00466CE0">
            <w:r w:rsidRPr="00F95562">
              <w:t>feature_extractor.4/feature_extractor.4.0/conv1/Conv</w:t>
            </w:r>
          </w:p>
        </w:tc>
        <w:tc>
          <w:tcPr>
            <w:tcW w:w="1150" w:type="dxa"/>
            <w:noWrap/>
            <w:hideMark/>
          </w:tcPr>
          <w:p w:rsidR="006E164A" w:rsidRPr="00480B73" w:rsidRDefault="006E164A" w:rsidP="00466CE0">
            <w:r w:rsidRPr="00480B73">
              <w:t>1.44</w:t>
            </w:r>
          </w:p>
        </w:tc>
        <w:tc>
          <w:tcPr>
            <w:tcW w:w="1418" w:type="dxa"/>
            <w:noWrap/>
            <w:hideMark/>
          </w:tcPr>
          <w:p w:rsidR="006E164A" w:rsidRPr="00480B73" w:rsidRDefault="006E164A" w:rsidP="00466CE0">
            <w:r w:rsidRPr="00480B73">
              <w:t>62.623</w:t>
            </w:r>
          </w:p>
        </w:tc>
        <w:tc>
          <w:tcPr>
            <w:tcW w:w="850" w:type="dxa"/>
            <w:noWrap/>
            <w:hideMark/>
          </w:tcPr>
          <w:p w:rsidR="006E164A" w:rsidRPr="00480B73" w:rsidRDefault="006E164A" w:rsidP="00466CE0">
            <w:r w:rsidRPr="00480B73">
              <w:t>64.063</w:t>
            </w:r>
          </w:p>
        </w:tc>
        <w:tc>
          <w:tcPr>
            <w:tcW w:w="1277" w:type="dxa"/>
            <w:noWrap/>
            <w:hideMark/>
          </w:tcPr>
          <w:p w:rsidR="006E164A" w:rsidRPr="00480B73" w:rsidRDefault="006E164A" w:rsidP="00466CE0">
            <w:r w:rsidRPr="00480B73">
              <w:t>1.44</w:t>
            </w:r>
          </w:p>
        </w:tc>
      </w:tr>
      <w:tr w:rsidR="006E164A" w:rsidRPr="00480B73" w:rsidTr="00466CE0">
        <w:trPr>
          <w:trHeight w:val="288"/>
        </w:trPr>
        <w:tc>
          <w:tcPr>
            <w:tcW w:w="1351" w:type="dxa"/>
            <w:noWrap/>
            <w:hideMark/>
          </w:tcPr>
          <w:p w:rsidR="006E164A" w:rsidRPr="00480B73" w:rsidRDefault="006E164A" w:rsidP="00466CE0">
            <w:r w:rsidRPr="00480B73">
              <w:t>split_node_10</w:t>
            </w:r>
          </w:p>
        </w:tc>
        <w:tc>
          <w:tcPr>
            <w:tcW w:w="4552" w:type="dxa"/>
          </w:tcPr>
          <w:p w:rsidR="006E164A" w:rsidRDefault="006E164A" w:rsidP="00466CE0">
            <w:r w:rsidRPr="00F95562">
              <w:t>/feature_extractor/feature_extractor</w:t>
            </w:r>
          </w:p>
          <w:p w:rsidR="006E164A" w:rsidRPr="00480B73" w:rsidRDefault="006E164A" w:rsidP="00466CE0">
            <w:r w:rsidRPr="00F95562">
              <w:t>/feature_extractor.4/feature_extractor.4.0/relu_2/Relu</w:t>
            </w:r>
          </w:p>
        </w:tc>
        <w:tc>
          <w:tcPr>
            <w:tcW w:w="1150" w:type="dxa"/>
            <w:noWrap/>
            <w:hideMark/>
          </w:tcPr>
          <w:p w:rsidR="006E164A" w:rsidRPr="00480B73" w:rsidRDefault="006E164A" w:rsidP="00466CE0">
            <w:r w:rsidRPr="00480B73">
              <w:t>3.261</w:t>
            </w:r>
          </w:p>
        </w:tc>
        <w:tc>
          <w:tcPr>
            <w:tcW w:w="1418" w:type="dxa"/>
            <w:noWrap/>
            <w:hideMark/>
          </w:tcPr>
          <w:p w:rsidR="006E164A" w:rsidRPr="00480B73" w:rsidRDefault="006E164A" w:rsidP="00466CE0">
            <w:r w:rsidRPr="00480B73">
              <w:t>61.647</w:t>
            </w:r>
          </w:p>
        </w:tc>
        <w:tc>
          <w:tcPr>
            <w:tcW w:w="850" w:type="dxa"/>
            <w:noWrap/>
            <w:hideMark/>
          </w:tcPr>
          <w:p w:rsidR="006E164A" w:rsidRPr="00480B73" w:rsidRDefault="006E164A" w:rsidP="00466CE0">
            <w:r w:rsidRPr="00480B73">
              <w:t>64.908</w:t>
            </w:r>
          </w:p>
        </w:tc>
        <w:tc>
          <w:tcPr>
            <w:tcW w:w="1277" w:type="dxa"/>
            <w:noWrap/>
            <w:hideMark/>
          </w:tcPr>
          <w:p w:rsidR="006E164A" w:rsidRPr="00480B73" w:rsidRDefault="006E164A" w:rsidP="00466CE0">
            <w:r w:rsidRPr="00480B73">
              <w:t>5.76</w:t>
            </w:r>
          </w:p>
        </w:tc>
      </w:tr>
      <w:tr w:rsidR="006E164A" w:rsidRPr="00480B73" w:rsidTr="00466CE0">
        <w:trPr>
          <w:trHeight w:val="288"/>
        </w:trPr>
        <w:tc>
          <w:tcPr>
            <w:tcW w:w="1351" w:type="dxa"/>
            <w:noWrap/>
            <w:hideMark/>
          </w:tcPr>
          <w:p w:rsidR="006E164A" w:rsidRPr="00480B73" w:rsidRDefault="006E164A" w:rsidP="00466CE0">
            <w:r w:rsidRPr="00480B73">
              <w:t>split_node_17</w:t>
            </w:r>
          </w:p>
        </w:tc>
        <w:tc>
          <w:tcPr>
            <w:tcW w:w="4552" w:type="dxa"/>
          </w:tcPr>
          <w:p w:rsidR="006E164A" w:rsidRDefault="006E164A" w:rsidP="00466CE0">
            <w:r w:rsidRPr="00F95562">
              <w:t>/feature_extractor/feature_extractor</w:t>
            </w:r>
          </w:p>
          <w:p w:rsidR="006E164A" w:rsidRPr="00480B73" w:rsidRDefault="006E164A" w:rsidP="00466CE0">
            <w:r w:rsidRPr="00F95562">
              <w:t>/feature_extractor.4/feature_extractor.4.1/relu_2/Relu</w:t>
            </w:r>
          </w:p>
        </w:tc>
        <w:tc>
          <w:tcPr>
            <w:tcW w:w="1150" w:type="dxa"/>
            <w:noWrap/>
            <w:hideMark/>
          </w:tcPr>
          <w:p w:rsidR="006E164A" w:rsidRPr="00480B73" w:rsidRDefault="006E164A" w:rsidP="00466CE0">
            <w:r w:rsidRPr="00480B73">
              <w:t>4.811</w:t>
            </w:r>
          </w:p>
        </w:tc>
        <w:tc>
          <w:tcPr>
            <w:tcW w:w="1418" w:type="dxa"/>
            <w:noWrap/>
            <w:hideMark/>
          </w:tcPr>
          <w:p w:rsidR="006E164A" w:rsidRPr="00480B73" w:rsidRDefault="006E164A" w:rsidP="00466CE0">
            <w:r w:rsidRPr="00480B73">
              <w:t>60.911</w:t>
            </w:r>
          </w:p>
        </w:tc>
        <w:tc>
          <w:tcPr>
            <w:tcW w:w="850" w:type="dxa"/>
            <w:noWrap/>
            <w:hideMark/>
          </w:tcPr>
          <w:p w:rsidR="006E164A" w:rsidRPr="00480B73" w:rsidRDefault="006E164A" w:rsidP="00466CE0">
            <w:r w:rsidRPr="00480B73">
              <w:t>65.722</w:t>
            </w:r>
          </w:p>
        </w:tc>
        <w:tc>
          <w:tcPr>
            <w:tcW w:w="1277" w:type="dxa"/>
            <w:noWrap/>
            <w:hideMark/>
          </w:tcPr>
          <w:p w:rsidR="006E164A" w:rsidRPr="00480B73" w:rsidRDefault="006E164A" w:rsidP="00466CE0">
            <w:r w:rsidRPr="00480B73">
              <w:t>5.76</w:t>
            </w:r>
          </w:p>
        </w:tc>
      </w:tr>
      <w:tr w:rsidR="006E164A" w:rsidRPr="00480B73" w:rsidTr="00466CE0">
        <w:trPr>
          <w:trHeight w:val="288"/>
        </w:trPr>
        <w:tc>
          <w:tcPr>
            <w:tcW w:w="1351" w:type="dxa"/>
            <w:noWrap/>
            <w:hideMark/>
          </w:tcPr>
          <w:p w:rsidR="006E164A" w:rsidRPr="00480B73" w:rsidRDefault="006E164A" w:rsidP="00466CE0">
            <w:r w:rsidRPr="00480B73">
              <w:t>split_node_24</w:t>
            </w:r>
          </w:p>
        </w:tc>
        <w:tc>
          <w:tcPr>
            <w:tcW w:w="4552" w:type="dxa"/>
          </w:tcPr>
          <w:p w:rsidR="006E164A" w:rsidRDefault="006E164A" w:rsidP="00466CE0">
            <w:r w:rsidRPr="00F95562">
              <w:t>/feature_extractor/feature_extractor</w:t>
            </w:r>
          </w:p>
          <w:p w:rsidR="006E164A" w:rsidRPr="00480B73" w:rsidRDefault="006E164A" w:rsidP="00466CE0">
            <w:r w:rsidRPr="00F95562">
              <w:t>/feature_extractor.4/feature_extractor.4.2/relu_2/Relu</w:t>
            </w:r>
          </w:p>
        </w:tc>
        <w:tc>
          <w:tcPr>
            <w:tcW w:w="1150" w:type="dxa"/>
            <w:noWrap/>
            <w:hideMark/>
          </w:tcPr>
          <w:p w:rsidR="006E164A" w:rsidRPr="00480B73" w:rsidRDefault="006E164A" w:rsidP="00466CE0">
            <w:r w:rsidRPr="00480B73">
              <w:t>6.195</w:t>
            </w:r>
          </w:p>
        </w:tc>
        <w:tc>
          <w:tcPr>
            <w:tcW w:w="1418" w:type="dxa"/>
            <w:noWrap/>
            <w:hideMark/>
          </w:tcPr>
          <w:p w:rsidR="006E164A" w:rsidRPr="00480B73" w:rsidRDefault="006E164A" w:rsidP="00466CE0">
            <w:r w:rsidRPr="00480B73">
              <w:t>59.812</w:t>
            </w:r>
          </w:p>
        </w:tc>
        <w:tc>
          <w:tcPr>
            <w:tcW w:w="850" w:type="dxa"/>
            <w:noWrap/>
            <w:hideMark/>
          </w:tcPr>
          <w:p w:rsidR="006E164A" w:rsidRPr="00480B73" w:rsidRDefault="006E164A" w:rsidP="00466CE0">
            <w:r w:rsidRPr="00480B73">
              <w:t>66.008</w:t>
            </w:r>
          </w:p>
        </w:tc>
        <w:tc>
          <w:tcPr>
            <w:tcW w:w="1277" w:type="dxa"/>
            <w:noWrap/>
            <w:hideMark/>
          </w:tcPr>
          <w:p w:rsidR="006E164A" w:rsidRPr="00480B73" w:rsidRDefault="006E164A" w:rsidP="00466CE0">
            <w:r w:rsidRPr="00480B73">
              <w:t>5.76</w:t>
            </w:r>
          </w:p>
        </w:tc>
      </w:tr>
      <w:tr w:rsidR="006E164A" w:rsidRPr="00480B73" w:rsidTr="00466CE0">
        <w:trPr>
          <w:trHeight w:val="288"/>
        </w:trPr>
        <w:tc>
          <w:tcPr>
            <w:tcW w:w="1351" w:type="dxa"/>
            <w:noWrap/>
            <w:hideMark/>
          </w:tcPr>
          <w:p w:rsidR="006E164A" w:rsidRPr="00480B73" w:rsidRDefault="006E164A" w:rsidP="00466CE0">
            <w:r w:rsidRPr="00480B73">
              <w:t>split_node_25</w:t>
            </w:r>
          </w:p>
        </w:tc>
        <w:tc>
          <w:tcPr>
            <w:tcW w:w="4552" w:type="dxa"/>
          </w:tcPr>
          <w:p w:rsidR="006E164A" w:rsidRDefault="006E164A" w:rsidP="00466CE0">
            <w:r w:rsidRPr="00F95562">
              <w:t>/feature_extractor/feature_extractor</w:t>
            </w:r>
          </w:p>
          <w:p w:rsidR="006E164A" w:rsidRPr="00480B73" w:rsidRDefault="006E164A" w:rsidP="00466CE0">
            <w:r w:rsidRPr="00F95562">
              <w:t>/feature_extractor.5/feature_extractor.5.0/conv1/Conv</w:t>
            </w:r>
          </w:p>
        </w:tc>
        <w:tc>
          <w:tcPr>
            <w:tcW w:w="1150" w:type="dxa"/>
            <w:noWrap/>
            <w:hideMark/>
          </w:tcPr>
          <w:p w:rsidR="006E164A" w:rsidRPr="00480B73" w:rsidRDefault="006E164A" w:rsidP="00466CE0">
            <w:r w:rsidRPr="00480B73">
              <w:t>8.936</w:t>
            </w:r>
          </w:p>
        </w:tc>
        <w:tc>
          <w:tcPr>
            <w:tcW w:w="1418" w:type="dxa"/>
            <w:noWrap/>
            <w:hideMark/>
          </w:tcPr>
          <w:p w:rsidR="006E164A" w:rsidRPr="00480B73" w:rsidRDefault="006E164A" w:rsidP="00466CE0">
            <w:r w:rsidRPr="00480B73">
              <w:t>59.527</w:t>
            </w:r>
          </w:p>
        </w:tc>
        <w:tc>
          <w:tcPr>
            <w:tcW w:w="850" w:type="dxa"/>
            <w:noWrap/>
            <w:hideMark/>
          </w:tcPr>
          <w:p w:rsidR="006E164A" w:rsidRPr="00480B73" w:rsidRDefault="006E164A" w:rsidP="00466CE0">
            <w:r w:rsidRPr="00480B73">
              <w:t>68.463</w:t>
            </w:r>
          </w:p>
        </w:tc>
        <w:tc>
          <w:tcPr>
            <w:tcW w:w="1277" w:type="dxa"/>
            <w:noWrap/>
            <w:hideMark/>
          </w:tcPr>
          <w:p w:rsidR="006E164A" w:rsidRPr="00480B73" w:rsidRDefault="006E164A" w:rsidP="00466CE0">
            <w:r w:rsidRPr="00480B73">
              <w:t>5.76</w:t>
            </w:r>
          </w:p>
        </w:tc>
      </w:tr>
      <w:tr w:rsidR="006E164A" w:rsidRPr="00480B73" w:rsidTr="00466CE0">
        <w:trPr>
          <w:trHeight w:val="288"/>
        </w:trPr>
        <w:tc>
          <w:tcPr>
            <w:tcW w:w="1351" w:type="dxa"/>
            <w:noWrap/>
            <w:hideMark/>
          </w:tcPr>
          <w:p w:rsidR="006E164A" w:rsidRPr="00480B73" w:rsidRDefault="006E164A" w:rsidP="00466CE0">
            <w:r w:rsidRPr="00480B73">
              <w:t>split_node_39</w:t>
            </w:r>
          </w:p>
        </w:tc>
        <w:tc>
          <w:tcPr>
            <w:tcW w:w="4552" w:type="dxa"/>
          </w:tcPr>
          <w:p w:rsidR="006E164A" w:rsidRDefault="006E164A" w:rsidP="00466CE0">
            <w:r w:rsidRPr="00F95562">
              <w:t>/feature_extractor/feature_extractor</w:t>
            </w:r>
          </w:p>
          <w:p w:rsidR="006E164A" w:rsidRPr="00480B73" w:rsidRDefault="006E164A" w:rsidP="00466CE0">
            <w:r w:rsidRPr="00F95562">
              <w:t>/feature_extractor.5/feature_extractor.5.1/relu_2/Relu</w:t>
            </w:r>
          </w:p>
        </w:tc>
        <w:tc>
          <w:tcPr>
            <w:tcW w:w="1150" w:type="dxa"/>
            <w:noWrap/>
            <w:hideMark/>
          </w:tcPr>
          <w:p w:rsidR="006E164A" w:rsidRPr="00480B73" w:rsidRDefault="006E164A" w:rsidP="00466CE0">
            <w:r w:rsidRPr="00480B73">
              <w:t>9.304</w:t>
            </w:r>
          </w:p>
        </w:tc>
        <w:tc>
          <w:tcPr>
            <w:tcW w:w="1418" w:type="dxa"/>
            <w:noWrap/>
            <w:hideMark/>
          </w:tcPr>
          <w:p w:rsidR="006E164A" w:rsidRPr="00480B73" w:rsidRDefault="006E164A" w:rsidP="00466CE0">
            <w:r w:rsidRPr="00480B73">
              <w:t>55.596</w:t>
            </w:r>
          </w:p>
        </w:tc>
        <w:tc>
          <w:tcPr>
            <w:tcW w:w="850" w:type="dxa"/>
            <w:noWrap/>
            <w:hideMark/>
          </w:tcPr>
          <w:p w:rsidR="006E164A" w:rsidRPr="00480B73" w:rsidRDefault="006E164A" w:rsidP="00466CE0">
            <w:r w:rsidRPr="00480B73">
              <w:t>64.901</w:t>
            </w:r>
          </w:p>
        </w:tc>
        <w:tc>
          <w:tcPr>
            <w:tcW w:w="1277" w:type="dxa"/>
            <w:noWrap/>
            <w:hideMark/>
          </w:tcPr>
          <w:p w:rsidR="006E164A" w:rsidRPr="00480B73" w:rsidRDefault="006E164A" w:rsidP="00466CE0">
            <w:r w:rsidRPr="00480B73">
              <w:t>2.96</w:t>
            </w:r>
          </w:p>
        </w:tc>
      </w:tr>
      <w:tr w:rsidR="006E164A" w:rsidRPr="00480B73" w:rsidTr="00466CE0">
        <w:trPr>
          <w:trHeight w:val="288"/>
        </w:trPr>
        <w:tc>
          <w:tcPr>
            <w:tcW w:w="1351" w:type="dxa"/>
            <w:noWrap/>
            <w:hideMark/>
          </w:tcPr>
          <w:p w:rsidR="006E164A" w:rsidRPr="00480B73" w:rsidRDefault="006E164A" w:rsidP="00466CE0">
            <w:r w:rsidRPr="00480B73">
              <w:t>split_node_46</w:t>
            </w:r>
          </w:p>
        </w:tc>
        <w:tc>
          <w:tcPr>
            <w:tcW w:w="4552" w:type="dxa"/>
          </w:tcPr>
          <w:p w:rsidR="006E164A" w:rsidRDefault="006E164A" w:rsidP="00466CE0">
            <w:r w:rsidRPr="00F95562">
              <w:t>/feature_extractor/feature_extractor</w:t>
            </w:r>
          </w:p>
          <w:p w:rsidR="006E164A" w:rsidRPr="00480B73" w:rsidRDefault="006E164A" w:rsidP="00466CE0">
            <w:r w:rsidRPr="00F95562">
              <w:t>/feature_extractor.5/feature_extractor.5.2/relu_2/Relu</w:t>
            </w:r>
          </w:p>
        </w:tc>
        <w:tc>
          <w:tcPr>
            <w:tcW w:w="1150" w:type="dxa"/>
            <w:noWrap/>
            <w:hideMark/>
          </w:tcPr>
          <w:p w:rsidR="006E164A" w:rsidRPr="00480B73" w:rsidRDefault="006E164A" w:rsidP="00466CE0">
            <w:r w:rsidRPr="00480B73">
              <w:t>11.208</w:t>
            </w:r>
          </w:p>
        </w:tc>
        <w:tc>
          <w:tcPr>
            <w:tcW w:w="1418" w:type="dxa"/>
            <w:noWrap/>
            <w:hideMark/>
          </w:tcPr>
          <w:p w:rsidR="006E164A" w:rsidRPr="00480B73" w:rsidRDefault="006E164A" w:rsidP="00466CE0">
            <w:r w:rsidRPr="00480B73">
              <w:t>53.902</w:t>
            </w:r>
          </w:p>
        </w:tc>
        <w:tc>
          <w:tcPr>
            <w:tcW w:w="850" w:type="dxa"/>
            <w:noWrap/>
            <w:hideMark/>
          </w:tcPr>
          <w:p w:rsidR="006E164A" w:rsidRPr="00480B73" w:rsidRDefault="006E164A" w:rsidP="00466CE0">
            <w:r w:rsidRPr="00480B73">
              <w:t>65.11</w:t>
            </w:r>
          </w:p>
        </w:tc>
        <w:tc>
          <w:tcPr>
            <w:tcW w:w="1277" w:type="dxa"/>
            <w:noWrap/>
            <w:hideMark/>
          </w:tcPr>
          <w:p w:rsidR="006E164A" w:rsidRPr="00480B73" w:rsidRDefault="006E164A" w:rsidP="00466CE0">
            <w:r w:rsidRPr="00480B73">
              <w:t>2.96</w:t>
            </w:r>
          </w:p>
        </w:tc>
      </w:tr>
      <w:tr w:rsidR="006E164A" w:rsidRPr="00480B73" w:rsidTr="00466CE0">
        <w:trPr>
          <w:trHeight w:val="288"/>
        </w:trPr>
        <w:tc>
          <w:tcPr>
            <w:tcW w:w="1351" w:type="dxa"/>
            <w:noWrap/>
            <w:hideMark/>
          </w:tcPr>
          <w:p w:rsidR="006E164A" w:rsidRPr="00480B73" w:rsidRDefault="006E164A" w:rsidP="00466CE0">
            <w:r w:rsidRPr="00480B73">
              <w:t>split_node_54</w:t>
            </w:r>
          </w:p>
        </w:tc>
        <w:tc>
          <w:tcPr>
            <w:tcW w:w="4552" w:type="dxa"/>
          </w:tcPr>
          <w:p w:rsidR="006E164A" w:rsidRDefault="006E164A" w:rsidP="00466CE0">
            <w:r w:rsidRPr="00F95562">
              <w:t>/feature_extractor/feature_extractor</w:t>
            </w:r>
          </w:p>
          <w:p w:rsidR="006E164A" w:rsidRPr="00480B73" w:rsidRDefault="006E164A" w:rsidP="00466CE0">
            <w:r w:rsidRPr="00F95562">
              <w:t>/feature_extractor.6/feature_extractor.6.0/conv1/Conv</w:t>
            </w:r>
          </w:p>
        </w:tc>
        <w:tc>
          <w:tcPr>
            <w:tcW w:w="1150" w:type="dxa"/>
            <w:noWrap/>
            <w:hideMark/>
          </w:tcPr>
          <w:p w:rsidR="006E164A" w:rsidRPr="00480B73" w:rsidRDefault="006E164A" w:rsidP="00466CE0">
            <w:r w:rsidRPr="00480B73">
              <w:t>12.315</w:t>
            </w:r>
          </w:p>
        </w:tc>
        <w:tc>
          <w:tcPr>
            <w:tcW w:w="1418" w:type="dxa"/>
            <w:noWrap/>
            <w:hideMark/>
          </w:tcPr>
          <w:p w:rsidR="006E164A" w:rsidRPr="00480B73" w:rsidRDefault="006E164A" w:rsidP="00466CE0">
            <w:r w:rsidRPr="00480B73">
              <w:t>52.667</w:t>
            </w:r>
          </w:p>
        </w:tc>
        <w:tc>
          <w:tcPr>
            <w:tcW w:w="850" w:type="dxa"/>
            <w:noWrap/>
            <w:hideMark/>
          </w:tcPr>
          <w:p w:rsidR="006E164A" w:rsidRPr="00480B73" w:rsidRDefault="006E164A" w:rsidP="00466CE0">
            <w:r w:rsidRPr="00480B73">
              <w:t>64.983</w:t>
            </w:r>
          </w:p>
        </w:tc>
        <w:tc>
          <w:tcPr>
            <w:tcW w:w="1277" w:type="dxa"/>
            <w:noWrap/>
            <w:hideMark/>
          </w:tcPr>
          <w:p w:rsidR="006E164A" w:rsidRPr="00480B73" w:rsidRDefault="006E164A" w:rsidP="00466CE0">
            <w:r w:rsidRPr="00480B73">
              <w:t>2.96</w:t>
            </w:r>
          </w:p>
        </w:tc>
      </w:tr>
      <w:tr w:rsidR="006E164A" w:rsidRPr="00480B73" w:rsidTr="00466CE0">
        <w:trPr>
          <w:trHeight w:val="288"/>
        </w:trPr>
        <w:tc>
          <w:tcPr>
            <w:tcW w:w="1351" w:type="dxa"/>
            <w:noWrap/>
            <w:hideMark/>
          </w:tcPr>
          <w:p w:rsidR="006E164A" w:rsidRPr="00480B73" w:rsidRDefault="006E164A" w:rsidP="00466CE0">
            <w:r w:rsidRPr="00480B73">
              <w:t>split_node_62</w:t>
            </w:r>
          </w:p>
        </w:tc>
        <w:tc>
          <w:tcPr>
            <w:tcW w:w="4552" w:type="dxa"/>
          </w:tcPr>
          <w:p w:rsidR="006E164A" w:rsidRDefault="006E164A" w:rsidP="00466CE0">
            <w:r w:rsidRPr="00F95562">
              <w:t>/feature_extractor/feature_extractor</w:t>
            </w:r>
          </w:p>
          <w:p w:rsidR="006E164A" w:rsidRPr="00480B73" w:rsidRDefault="006E164A" w:rsidP="00466CE0">
            <w:r w:rsidRPr="00F95562">
              <w:t>/feature_extractor.6/feature_extractor.6.1/conv1/Conv</w:t>
            </w:r>
          </w:p>
        </w:tc>
        <w:tc>
          <w:tcPr>
            <w:tcW w:w="1150" w:type="dxa"/>
            <w:noWrap/>
            <w:hideMark/>
          </w:tcPr>
          <w:p w:rsidR="006E164A" w:rsidRPr="00480B73" w:rsidRDefault="006E164A" w:rsidP="00466CE0">
            <w:r w:rsidRPr="00480B73">
              <w:t>25.952</w:t>
            </w:r>
          </w:p>
        </w:tc>
        <w:tc>
          <w:tcPr>
            <w:tcW w:w="1418" w:type="dxa"/>
            <w:noWrap/>
            <w:hideMark/>
          </w:tcPr>
          <w:p w:rsidR="006E164A" w:rsidRPr="00480B73" w:rsidRDefault="006E164A" w:rsidP="00466CE0">
            <w:r w:rsidRPr="00480B73">
              <w:t>47.153</w:t>
            </w:r>
          </w:p>
        </w:tc>
        <w:tc>
          <w:tcPr>
            <w:tcW w:w="850" w:type="dxa"/>
            <w:noWrap/>
            <w:hideMark/>
          </w:tcPr>
          <w:p w:rsidR="006E164A" w:rsidRPr="00480B73" w:rsidRDefault="006E164A" w:rsidP="00466CE0">
            <w:r w:rsidRPr="00480B73">
              <w:t>73.105</w:t>
            </w:r>
          </w:p>
        </w:tc>
        <w:tc>
          <w:tcPr>
            <w:tcW w:w="1277" w:type="dxa"/>
            <w:noWrap/>
            <w:hideMark/>
          </w:tcPr>
          <w:p w:rsidR="006E164A" w:rsidRPr="00480B73" w:rsidRDefault="006E164A" w:rsidP="00466CE0">
            <w:r w:rsidRPr="00480B73">
              <w:t>5.91</w:t>
            </w:r>
          </w:p>
        </w:tc>
      </w:tr>
      <w:tr w:rsidR="006E164A" w:rsidRPr="00480B73" w:rsidTr="00466CE0">
        <w:trPr>
          <w:trHeight w:val="288"/>
        </w:trPr>
        <w:tc>
          <w:tcPr>
            <w:tcW w:w="1351" w:type="dxa"/>
            <w:noWrap/>
            <w:hideMark/>
          </w:tcPr>
          <w:p w:rsidR="006E164A" w:rsidRPr="00480B73" w:rsidRDefault="006E164A" w:rsidP="00466CE0">
            <w:r w:rsidRPr="00480B73">
              <w:t>split_node_68</w:t>
            </w:r>
          </w:p>
        </w:tc>
        <w:tc>
          <w:tcPr>
            <w:tcW w:w="4552" w:type="dxa"/>
          </w:tcPr>
          <w:p w:rsidR="006E164A" w:rsidRDefault="006E164A" w:rsidP="00466CE0">
            <w:r w:rsidRPr="00F95562">
              <w:t>/feature_extractor/feature_extractor</w:t>
            </w:r>
          </w:p>
          <w:p w:rsidR="006E164A" w:rsidRPr="00480B73" w:rsidRDefault="006E164A" w:rsidP="00466CE0">
            <w:r w:rsidRPr="00F95562">
              <w:t>/feature_extractor.6/feature_extractor.6.1/relu_2/Relu</w:t>
            </w:r>
          </w:p>
        </w:tc>
        <w:tc>
          <w:tcPr>
            <w:tcW w:w="1150" w:type="dxa"/>
            <w:noWrap/>
            <w:hideMark/>
          </w:tcPr>
          <w:p w:rsidR="006E164A" w:rsidRPr="00480B73" w:rsidRDefault="006E164A" w:rsidP="00466CE0">
            <w:r w:rsidRPr="00480B73">
              <w:t>28.759</w:t>
            </w:r>
          </w:p>
        </w:tc>
        <w:tc>
          <w:tcPr>
            <w:tcW w:w="1418" w:type="dxa"/>
            <w:noWrap/>
            <w:hideMark/>
          </w:tcPr>
          <w:p w:rsidR="006E164A" w:rsidRPr="00480B73" w:rsidRDefault="006E164A" w:rsidP="00466CE0">
            <w:r w:rsidRPr="00480B73">
              <w:t>42.74</w:t>
            </w:r>
          </w:p>
        </w:tc>
        <w:tc>
          <w:tcPr>
            <w:tcW w:w="850" w:type="dxa"/>
            <w:noWrap/>
            <w:hideMark/>
          </w:tcPr>
          <w:p w:rsidR="006E164A" w:rsidRPr="00480B73" w:rsidRDefault="006E164A" w:rsidP="00466CE0">
            <w:r w:rsidRPr="00480B73">
              <w:t>71.5</w:t>
            </w:r>
          </w:p>
        </w:tc>
        <w:tc>
          <w:tcPr>
            <w:tcW w:w="1277" w:type="dxa"/>
            <w:noWrap/>
            <w:hideMark/>
          </w:tcPr>
          <w:p w:rsidR="006E164A" w:rsidRPr="00480B73" w:rsidRDefault="006E164A" w:rsidP="00466CE0">
            <w:r w:rsidRPr="00480B73">
              <w:t>5.91</w:t>
            </w:r>
          </w:p>
        </w:tc>
      </w:tr>
      <w:tr w:rsidR="006E164A" w:rsidRPr="00480B73" w:rsidTr="00466CE0">
        <w:trPr>
          <w:trHeight w:val="288"/>
        </w:trPr>
        <w:tc>
          <w:tcPr>
            <w:tcW w:w="1351" w:type="dxa"/>
            <w:noWrap/>
            <w:hideMark/>
          </w:tcPr>
          <w:p w:rsidR="006E164A" w:rsidRPr="00480B73" w:rsidRDefault="006E164A" w:rsidP="00466CE0">
            <w:r w:rsidRPr="00480B73">
              <w:t>split_node_69</w:t>
            </w:r>
          </w:p>
        </w:tc>
        <w:tc>
          <w:tcPr>
            <w:tcW w:w="4552" w:type="dxa"/>
          </w:tcPr>
          <w:p w:rsidR="006E164A" w:rsidRDefault="006E164A" w:rsidP="00466CE0">
            <w:r w:rsidRPr="00F95562">
              <w:t>/feature_extractor/feature_extractor</w:t>
            </w:r>
          </w:p>
          <w:p w:rsidR="006E164A" w:rsidRPr="00480B73" w:rsidRDefault="006E164A" w:rsidP="00466CE0">
            <w:r w:rsidRPr="00F95562">
              <w:t>/feature_extractor.6/feature_extractor.6.2/conv1/Conv</w:t>
            </w:r>
          </w:p>
        </w:tc>
        <w:tc>
          <w:tcPr>
            <w:tcW w:w="1150" w:type="dxa"/>
            <w:noWrap/>
            <w:hideMark/>
          </w:tcPr>
          <w:p w:rsidR="006E164A" w:rsidRPr="00480B73" w:rsidRDefault="006E164A" w:rsidP="00466CE0">
            <w:r w:rsidRPr="00480B73">
              <w:t>32.515</w:t>
            </w:r>
          </w:p>
        </w:tc>
        <w:tc>
          <w:tcPr>
            <w:tcW w:w="1418" w:type="dxa"/>
            <w:noWrap/>
            <w:hideMark/>
          </w:tcPr>
          <w:p w:rsidR="006E164A" w:rsidRPr="00480B73" w:rsidRDefault="006E164A" w:rsidP="00466CE0">
            <w:r w:rsidRPr="00480B73">
              <w:t>42.44</w:t>
            </w:r>
          </w:p>
        </w:tc>
        <w:tc>
          <w:tcPr>
            <w:tcW w:w="850" w:type="dxa"/>
            <w:noWrap/>
            <w:hideMark/>
          </w:tcPr>
          <w:p w:rsidR="006E164A" w:rsidRPr="00480B73" w:rsidRDefault="006E164A" w:rsidP="00466CE0">
            <w:r w:rsidRPr="00480B73">
              <w:t>74.955</w:t>
            </w:r>
          </w:p>
        </w:tc>
        <w:tc>
          <w:tcPr>
            <w:tcW w:w="1277" w:type="dxa"/>
            <w:noWrap/>
            <w:hideMark/>
          </w:tcPr>
          <w:p w:rsidR="006E164A" w:rsidRPr="00480B73" w:rsidRDefault="006E164A" w:rsidP="00466CE0">
            <w:r w:rsidRPr="00480B73">
              <w:t>5.91</w:t>
            </w:r>
          </w:p>
        </w:tc>
      </w:tr>
      <w:tr w:rsidR="006E164A" w:rsidRPr="00480B73" w:rsidTr="00466CE0">
        <w:trPr>
          <w:trHeight w:val="288"/>
        </w:trPr>
        <w:tc>
          <w:tcPr>
            <w:tcW w:w="1351" w:type="dxa"/>
            <w:noWrap/>
            <w:hideMark/>
          </w:tcPr>
          <w:p w:rsidR="006E164A" w:rsidRPr="00480B73" w:rsidRDefault="006E164A" w:rsidP="00466CE0">
            <w:r w:rsidRPr="00480B73">
              <w:t>split_node_75</w:t>
            </w:r>
          </w:p>
        </w:tc>
        <w:tc>
          <w:tcPr>
            <w:tcW w:w="4552" w:type="dxa"/>
          </w:tcPr>
          <w:p w:rsidR="006E164A" w:rsidRDefault="006E164A" w:rsidP="00466CE0">
            <w:r w:rsidRPr="00F95562">
              <w:t>/feature_extractor/feature_extractor</w:t>
            </w:r>
          </w:p>
          <w:p w:rsidR="006E164A" w:rsidRPr="00480B73" w:rsidRDefault="006E164A" w:rsidP="00466CE0">
            <w:r w:rsidRPr="00F95562">
              <w:t>/feature_extractor.6/feature_extractor.6.2/relu_2/Relu</w:t>
            </w:r>
          </w:p>
        </w:tc>
        <w:tc>
          <w:tcPr>
            <w:tcW w:w="1150" w:type="dxa"/>
            <w:noWrap/>
            <w:hideMark/>
          </w:tcPr>
          <w:p w:rsidR="006E164A" w:rsidRPr="00480B73" w:rsidRDefault="006E164A" w:rsidP="00466CE0">
            <w:r w:rsidRPr="00480B73">
              <w:t>34.516</w:t>
            </w:r>
          </w:p>
        </w:tc>
        <w:tc>
          <w:tcPr>
            <w:tcW w:w="1418" w:type="dxa"/>
            <w:noWrap/>
            <w:hideMark/>
          </w:tcPr>
          <w:p w:rsidR="006E164A" w:rsidRPr="00480B73" w:rsidRDefault="006E164A" w:rsidP="00466CE0">
            <w:r w:rsidRPr="00480B73">
              <w:t>37.91</w:t>
            </w:r>
          </w:p>
        </w:tc>
        <w:tc>
          <w:tcPr>
            <w:tcW w:w="850" w:type="dxa"/>
            <w:noWrap/>
            <w:hideMark/>
          </w:tcPr>
          <w:p w:rsidR="006E164A" w:rsidRPr="00480B73" w:rsidRDefault="006E164A" w:rsidP="00466CE0">
            <w:r w:rsidRPr="00480B73">
              <w:t>72.425</w:t>
            </w:r>
          </w:p>
        </w:tc>
        <w:tc>
          <w:tcPr>
            <w:tcW w:w="1277" w:type="dxa"/>
            <w:noWrap/>
            <w:hideMark/>
          </w:tcPr>
          <w:p w:rsidR="006E164A" w:rsidRPr="00480B73" w:rsidRDefault="006E164A" w:rsidP="00466CE0">
            <w:r w:rsidRPr="00480B73">
              <w:t>5.91</w:t>
            </w:r>
          </w:p>
        </w:tc>
      </w:tr>
      <w:tr w:rsidR="006E164A" w:rsidRPr="00480B73" w:rsidTr="00466CE0">
        <w:trPr>
          <w:trHeight w:val="288"/>
        </w:trPr>
        <w:tc>
          <w:tcPr>
            <w:tcW w:w="1351" w:type="dxa"/>
            <w:noWrap/>
            <w:hideMark/>
          </w:tcPr>
          <w:p w:rsidR="006E164A" w:rsidRPr="00480B73" w:rsidRDefault="006E164A" w:rsidP="00466CE0">
            <w:r w:rsidRPr="00480B73">
              <w:t>split_node_76</w:t>
            </w:r>
          </w:p>
        </w:tc>
        <w:tc>
          <w:tcPr>
            <w:tcW w:w="4552" w:type="dxa"/>
          </w:tcPr>
          <w:p w:rsidR="006E164A" w:rsidRDefault="006E164A" w:rsidP="00466CE0">
            <w:r w:rsidRPr="00F95562">
              <w:t>/feature_extractor/feature_extractor</w:t>
            </w:r>
          </w:p>
          <w:p w:rsidR="006E164A" w:rsidRPr="00480B73" w:rsidRDefault="006E164A" w:rsidP="00466CE0">
            <w:r w:rsidRPr="00F95562">
              <w:t>/feature_extractor.6/feature_extractor.6.3/conv1/Conv</w:t>
            </w:r>
          </w:p>
        </w:tc>
        <w:tc>
          <w:tcPr>
            <w:tcW w:w="1150" w:type="dxa"/>
            <w:noWrap/>
            <w:hideMark/>
          </w:tcPr>
          <w:p w:rsidR="006E164A" w:rsidRPr="00480B73" w:rsidRDefault="006E164A" w:rsidP="00466CE0">
            <w:r w:rsidRPr="00480B73">
              <w:t>42.894</w:t>
            </w:r>
          </w:p>
        </w:tc>
        <w:tc>
          <w:tcPr>
            <w:tcW w:w="1418" w:type="dxa"/>
            <w:noWrap/>
            <w:hideMark/>
          </w:tcPr>
          <w:p w:rsidR="006E164A" w:rsidRPr="00480B73" w:rsidRDefault="006E164A" w:rsidP="00466CE0">
            <w:r w:rsidRPr="00480B73">
              <w:t>37.355</w:t>
            </w:r>
          </w:p>
        </w:tc>
        <w:tc>
          <w:tcPr>
            <w:tcW w:w="850" w:type="dxa"/>
            <w:noWrap/>
            <w:hideMark/>
          </w:tcPr>
          <w:p w:rsidR="006E164A" w:rsidRPr="00480B73" w:rsidRDefault="006E164A" w:rsidP="00466CE0">
            <w:r w:rsidRPr="00480B73">
              <w:t>80.248</w:t>
            </w:r>
          </w:p>
        </w:tc>
        <w:tc>
          <w:tcPr>
            <w:tcW w:w="1277" w:type="dxa"/>
            <w:noWrap/>
            <w:hideMark/>
          </w:tcPr>
          <w:p w:rsidR="006E164A" w:rsidRPr="00480B73" w:rsidRDefault="006E164A" w:rsidP="00466CE0">
            <w:r w:rsidRPr="00480B73">
              <w:t>5.91</w:t>
            </w:r>
          </w:p>
        </w:tc>
      </w:tr>
      <w:tr w:rsidR="006E164A" w:rsidRPr="00480B73" w:rsidTr="00466CE0">
        <w:trPr>
          <w:trHeight w:val="288"/>
        </w:trPr>
        <w:tc>
          <w:tcPr>
            <w:tcW w:w="1351" w:type="dxa"/>
            <w:noWrap/>
            <w:hideMark/>
          </w:tcPr>
          <w:p w:rsidR="006E164A" w:rsidRPr="00480B73" w:rsidRDefault="006E164A" w:rsidP="00466CE0">
            <w:r w:rsidRPr="00480B73">
              <w:t>split_node_82</w:t>
            </w:r>
          </w:p>
        </w:tc>
        <w:tc>
          <w:tcPr>
            <w:tcW w:w="4552" w:type="dxa"/>
          </w:tcPr>
          <w:p w:rsidR="006E164A" w:rsidRDefault="006E164A" w:rsidP="00466CE0">
            <w:r w:rsidRPr="00F95562">
              <w:t>/feature_extractor/feature_extractor</w:t>
            </w:r>
          </w:p>
          <w:p w:rsidR="006E164A" w:rsidRPr="00480B73" w:rsidRDefault="006E164A" w:rsidP="00466CE0">
            <w:r w:rsidRPr="00F95562">
              <w:t>/feature_extractor.6/feature_extractor.6.3/relu_2/Relu</w:t>
            </w:r>
          </w:p>
        </w:tc>
        <w:tc>
          <w:tcPr>
            <w:tcW w:w="1150" w:type="dxa"/>
            <w:noWrap/>
            <w:hideMark/>
          </w:tcPr>
          <w:p w:rsidR="006E164A" w:rsidRPr="00480B73" w:rsidRDefault="006E164A" w:rsidP="00466CE0">
            <w:r w:rsidRPr="00480B73">
              <w:t>61.896</w:t>
            </w:r>
          </w:p>
        </w:tc>
        <w:tc>
          <w:tcPr>
            <w:tcW w:w="1418" w:type="dxa"/>
            <w:noWrap/>
            <w:hideMark/>
          </w:tcPr>
          <w:p w:rsidR="006E164A" w:rsidRPr="00480B73" w:rsidRDefault="006E164A" w:rsidP="00466CE0">
            <w:r w:rsidRPr="00480B73">
              <w:t>33</w:t>
            </w:r>
          </w:p>
        </w:tc>
        <w:tc>
          <w:tcPr>
            <w:tcW w:w="850" w:type="dxa"/>
            <w:noWrap/>
            <w:hideMark/>
          </w:tcPr>
          <w:p w:rsidR="006E164A" w:rsidRPr="00480B73" w:rsidRDefault="006E164A" w:rsidP="00466CE0">
            <w:r w:rsidRPr="00480B73">
              <w:t>94.896</w:t>
            </w:r>
          </w:p>
        </w:tc>
        <w:tc>
          <w:tcPr>
            <w:tcW w:w="1277" w:type="dxa"/>
            <w:noWrap/>
            <w:hideMark/>
          </w:tcPr>
          <w:p w:rsidR="006E164A" w:rsidRPr="00480B73" w:rsidRDefault="006E164A" w:rsidP="00466CE0">
            <w:r w:rsidRPr="00480B73">
              <w:t>5.91</w:t>
            </w:r>
          </w:p>
        </w:tc>
      </w:tr>
      <w:tr w:rsidR="006E164A" w:rsidRPr="00480B73" w:rsidTr="00466CE0">
        <w:trPr>
          <w:trHeight w:val="288"/>
        </w:trPr>
        <w:tc>
          <w:tcPr>
            <w:tcW w:w="1351" w:type="dxa"/>
            <w:noWrap/>
            <w:hideMark/>
          </w:tcPr>
          <w:p w:rsidR="006E164A" w:rsidRPr="00480B73" w:rsidRDefault="006E164A" w:rsidP="00466CE0">
            <w:r w:rsidRPr="00480B73">
              <w:t xml:space="preserve">Anchor CPU </w:t>
            </w:r>
          </w:p>
        </w:tc>
        <w:tc>
          <w:tcPr>
            <w:tcW w:w="4552" w:type="dxa"/>
          </w:tcPr>
          <w:p w:rsidR="006E164A" w:rsidRPr="00480B73" w:rsidRDefault="006E164A" w:rsidP="00466CE0"/>
        </w:tc>
        <w:tc>
          <w:tcPr>
            <w:tcW w:w="1150" w:type="dxa"/>
            <w:noWrap/>
            <w:hideMark/>
          </w:tcPr>
          <w:p w:rsidR="006E164A" w:rsidRPr="00480B73" w:rsidRDefault="006E164A" w:rsidP="00466CE0">
            <w:r w:rsidRPr="00480B73">
              <w:t>77.645</w:t>
            </w:r>
          </w:p>
        </w:tc>
        <w:tc>
          <w:tcPr>
            <w:tcW w:w="1418" w:type="dxa"/>
            <w:noWrap/>
            <w:hideMark/>
          </w:tcPr>
          <w:p w:rsidR="006E164A" w:rsidRPr="00480B73" w:rsidRDefault="006E164A" w:rsidP="00466CE0">
            <w:r w:rsidRPr="00480B73">
              <w:t>0</w:t>
            </w:r>
          </w:p>
        </w:tc>
        <w:tc>
          <w:tcPr>
            <w:tcW w:w="850" w:type="dxa"/>
            <w:noWrap/>
            <w:hideMark/>
          </w:tcPr>
          <w:p w:rsidR="006E164A" w:rsidRPr="00480B73" w:rsidRDefault="006E164A" w:rsidP="00466CE0">
            <w:r w:rsidRPr="00480B73">
              <w:t>77.645</w:t>
            </w:r>
          </w:p>
        </w:tc>
        <w:tc>
          <w:tcPr>
            <w:tcW w:w="1277" w:type="dxa"/>
            <w:noWrap/>
            <w:hideMark/>
          </w:tcPr>
          <w:p w:rsidR="006E164A" w:rsidRPr="00480B73" w:rsidRDefault="006E164A" w:rsidP="00466CE0">
            <w:r w:rsidRPr="00480B73">
              <w:t>0</w:t>
            </w:r>
          </w:p>
        </w:tc>
      </w:tr>
    </w:tbl>
    <w:p w:rsidR="006E164A" w:rsidRDefault="006E164A" w:rsidP="006E164A"/>
    <w:p w:rsidR="006E164A" w:rsidRDefault="006E164A" w:rsidP="006E164A">
      <w:r>
        <w:lastRenderedPageBreak/>
        <w:t>Note : Predictions are the same for all inferences of the table:</w:t>
      </w:r>
    </w:p>
    <w:tbl>
      <w:tblPr>
        <w:tblStyle w:val="TableGrid"/>
        <w:tblW w:w="0" w:type="auto"/>
        <w:tblLook w:val="04A0" w:firstRow="1" w:lastRow="0" w:firstColumn="1" w:lastColumn="0" w:noHBand="0" w:noVBand="1"/>
      </w:tblPr>
      <w:tblGrid>
        <w:gridCol w:w="4178"/>
        <w:gridCol w:w="4838"/>
      </w:tblGrid>
      <w:tr w:rsidR="006E164A" w:rsidTr="00466CE0">
        <w:tc>
          <w:tcPr>
            <w:tcW w:w="5097" w:type="dxa"/>
          </w:tcPr>
          <w:p w:rsidR="006E164A" w:rsidRDefault="006E164A" w:rsidP="00466CE0">
            <w:pPr>
              <w:jc w:val="center"/>
            </w:pPr>
            <w:r>
              <w:t>Ground Truth</w:t>
            </w:r>
          </w:p>
        </w:tc>
        <w:tc>
          <w:tcPr>
            <w:tcW w:w="5812" w:type="dxa"/>
          </w:tcPr>
          <w:p w:rsidR="006E164A" w:rsidRDefault="006E164A" w:rsidP="00466CE0">
            <w:pPr>
              <w:jc w:val="center"/>
            </w:pPr>
            <w:r>
              <w:t>Split Predictions</w:t>
            </w:r>
          </w:p>
        </w:tc>
      </w:tr>
      <w:tr w:rsidR="006E164A" w:rsidTr="00466CE0">
        <w:tc>
          <w:tcPr>
            <w:tcW w:w="5097" w:type="dxa"/>
          </w:tcPr>
          <w:p w:rsidR="006E164A" w:rsidRDefault="006E164A" w:rsidP="00466CE0"/>
          <w:p w:rsidR="006E164A" w:rsidRDefault="006E164A" w:rsidP="00466CE0"/>
          <w:p w:rsidR="006E164A" w:rsidRDefault="006E164A" w:rsidP="00466CE0">
            <w:r>
              <w:rPr>
                <w:noProof/>
                <w:lang w:eastAsia="ko-KR"/>
              </w:rPr>
              <w:drawing>
                <wp:inline distT="0" distB="0" distL="0" distR="0" wp14:anchorId="31FF9B6D" wp14:editId="35FA7B11">
                  <wp:extent cx="2905705" cy="1638300"/>
                  <wp:effectExtent l="0" t="0" r="9525" b="0"/>
                  <wp:docPr id="140693582" name="Picture 140693582" descr="A group of people sitting at a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693582" name="Picture 140693582" descr="A group of people sitting at a table&#10;&#10;Description automatically generated"/>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2920120" cy="1646427"/>
                          </a:xfrm>
                          <a:prstGeom prst="rect">
                            <a:avLst/>
                          </a:prstGeom>
                          <a:noFill/>
                          <a:ln>
                            <a:noFill/>
                          </a:ln>
                        </pic:spPr>
                      </pic:pic>
                    </a:graphicData>
                  </a:graphic>
                </wp:inline>
              </w:drawing>
            </w:r>
          </w:p>
          <w:p w:rsidR="006E164A" w:rsidRDefault="006E164A" w:rsidP="00466CE0"/>
        </w:tc>
        <w:tc>
          <w:tcPr>
            <w:tcW w:w="5812" w:type="dxa"/>
          </w:tcPr>
          <w:p w:rsidR="006E164A" w:rsidRDefault="006E164A" w:rsidP="00466CE0">
            <w:r>
              <w:rPr>
                <w:noProof/>
                <w:lang w:eastAsia="ko-KR"/>
              </w:rPr>
              <w:drawing>
                <wp:inline distT="0" distB="0" distL="0" distR="0" wp14:anchorId="6550062D" wp14:editId="4A09E5BB">
                  <wp:extent cx="3400425" cy="2553087"/>
                  <wp:effectExtent l="0" t="0" r="0" b="0"/>
                  <wp:docPr id="1841927323" name="Picture 1841927323" descr="A group of people sitting at tables with laptop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1927323" name="Picture 1" descr="A group of people sitting at tables with laptops&#10;&#10;Description automatically generated"/>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3405527" cy="2556918"/>
                          </a:xfrm>
                          <a:prstGeom prst="rect">
                            <a:avLst/>
                          </a:prstGeom>
                          <a:noFill/>
                          <a:ln>
                            <a:noFill/>
                          </a:ln>
                        </pic:spPr>
                      </pic:pic>
                    </a:graphicData>
                  </a:graphic>
                </wp:inline>
              </w:drawing>
            </w:r>
          </w:p>
        </w:tc>
      </w:tr>
      <w:tr w:rsidR="006E164A" w:rsidTr="00466CE0">
        <w:tc>
          <w:tcPr>
            <w:tcW w:w="5097" w:type="dxa"/>
          </w:tcPr>
          <w:p w:rsidR="006E164A" w:rsidRPr="00F54CA3" w:rsidRDefault="006E164A" w:rsidP="00466CE0">
            <w:pPr>
              <w:spacing w:after="0"/>
              <w:rPr>
                <w:lang w:val="fr-FR"/>
              </w:rPr>
            </w:pPr>
            <w:r w:rsidRPr="00F54CA3">
              <w:rPr>
                <w:lang w:val="fr-FR"/>
              </w:rPr>
              <w:t>person 427 226 704 720</w:t>
            </w:r>
          </w:p>
          <w:p w:rsidR="006E164A" w:rsidRPr="00F54CA3" w:rsidRDefault="006E164A" w:rsidP="00466CE0">
            <w:pPr>
              <w:spacing w:after="0"/>
              <w:rPr>
                <w:lang w:val="fr-FR"/>
              </w:rPr>
            </w:pPr>
            <w:r w:rsidRPr="00F54CA3">
              <w:rPr>
                <w:lang w:val="fr-FR"/>
              </w:rPr>
              <w:t>person 717 200 988 485</w:t>
            </w:r>
          </w:p>
          <w:p w:rsidR="006E164A" w:rsidRPr="00F54CA3" w:rsidRDefault="006E164A" w:rsidP="00466CE0">
            <w:pPr>
              <w:spacing w:after="0"/>
              <w:rPr>
                <w:lang w:val="fr-FR"/>
              </w:rPr>
            </w:pPr>
            <w:r w:rsidRPr="00F54CA3">
              <w:rPr>
                <w:lang w:val="fr-FR"/>
              </w:rPr>
              <w:t>person 933 163 1281 517</w:t>
            </w:r>
          </w:p>
          <w:p w:rsidR="006E164A" w:rsidRPr="00F54CA3" w:rsidRDefault="006E164A" w:rsidP="00466CE0">
            <w:pPr>
              <w:spacing w:after="0"/>
              <w:rPr>
                <w:lang w:val="fr-FR"/>
              </w:rPr>
            </w:pPr>
            <w:r w:rsidRPr="00F54CA3">
              <w:rPr>
                <w:lang w:val="fr-FR"/>
              </w:rPr>
              <w:t>person 89 151 130 196</w:t>
            </w:r>
          </w:p>
          <w:p w:rsidR="006E164A" w:rsidRPr="00F54CA3" w:rsidRDefault="006E164A" w:rsidP="00466CE0">
            <w:pPr>
              <w:spacing w:after="0"/>
              <w:rPr>
                <w:lang w:val="fr-FR"/>
              </w:rPr>
            </w:pPr>
            <w:r w:rsidRPr="00F54CA3">
              <w:rPr>
                <w:lang w:val="fr-FR"/>
              </w:rPr>
              <w:t>person 131 154 159 191</w:t>
            </w:r>
          </w:p>
          <w:p w:rsidR="006E164A" w:rsidRPr="00F54CA3" w:rsidRDefault="006E164A" w:rsidP="00466CE0">
            <w:pPr>
              <w:spacing w:after="0"/>
              <w:rPr>
                <w:lang w:val="fr-FR"/>
              </w:rPr>
            </w:pPr>
            <w:r w:rsidRPr="00F54CA3">
              <w:rPr>
                <w:lang w:val="fr-FR"/>
              </w:rPr>
              <w:t>person 104 201 135 238</w:t>
            </w:r>
          </w:p>
          <w:p w:rsidR="006E164A" w:rsidRPr="00F54CA3" w:rsidRDefault="006E164A" w:rsidP="00466CE0">
            <w:pPr>
              <w:spacing w:after="0"/>
              <w:rPr>
                <w:lang w:val="fr-FR"/>
              </w:rPr>
            </w:pPr>
            <w:r w:rsidRPr="00F54CA3">
              <w:rPr>
                <w:lang w:val="fr-FR"/>
              </w:rPr>
              <w:t>person 144 192 169 227</w:t>
            </w:r>
          </w:p>
          <w:p w:rsidR="006E164A" w:rsidRPr="00F54CA3" w:rsidRDefault="006E164A" w:rsidP="00466CE0">
            <w:pPr>
              <w:spacing w:after="0"/>
              <w:rPr>
                <w:lang w:val="fr-FR"/>
              </w:rPr>
            </w:pPr>
            <w:r w:rsidRPr="00F54CA3">
              <w:rPr>
                <w:lang w:val="fr-FR"/>
              </w:rPr>
              <w:t>person 196 123 277 261</w:t>
            </w:r>
          </w:p>
          <w:p w:rsidR="006E164A" w:rsidRPr="00F54CA3" w:rsidRDefault="006E164A" w:rsidP="00466CE0">
            <w:pPr>
              <w:spacing w:after="0"/>
              <w:rPr>
                <w:lang w:val="fr-FR"/>
              </w:rPr>
            </w:pPr>
            <w:r w:rsidRPr="00F54CA3">
              <w:rPr>
                <w:lang w:val="fr-FR"/>
              </w:rPr>
              <w:t>person 328 216 363 244</w:t>
            </w:r>
          </w:p>
          <w:p w:rsidR="006E164A" w:rsidRPr="00F54CA3" w:rsidRDefault="006E164A" w:rsidP="00466CE0">
            <w:pPr>
              <w:spacing w:after="0"/>
              <w:rPr>
                <w:lang w:val="fr-FR"/>
              </w:rPr>
            </w:pPr>
            <w:r w:rsidRPr="00F54CA3">
              <w:rPr>
                <w:lang w:val="fr-FR"/>
              </w:rPr>
              <w:t>person 384 244 422 337</w:t>
            </w:r>
          </w:p>
          <w:p w:rsidR="006E164A" w:rsidRPr="00F54CA3" w:rsidRDefault="006E164A" w:rsidP="00466CE0">
            <w:pPr>
              <w:spacing w:after="0"/>
              <w:rPr>
                <w:lang w:val="fr-FR"/>
              </w:rPr>
            </w:pPr>
            <w:r w:rsidRPr="00F54CA3">
              <w:rPr>
                <w:lang w:val="fr-FR"/>
              </w:rPr>
              <w:t>person 518 123 590 236</w:t>
            </w:r>
          </w:p>
          <w:p w:rsidR="006E164A" w:rsidRPr="00F54CA3" w:rsidRDefault="006E164A" w:rsidP="00466CE0">
            <w:pPr>
              <w:spacing w:after="0"/>
              <w:rPr>
                <w:lang w:val="fr-FR"/>
              </w:rPr>
            </w:pPr>
            <w:r w:rsidRPr="00F54CA3">
              <w:rPr>
                <w:lang w:val="fr-FR"/>
              </w:rPr>
              <w:t>person 429 166 460 195</w:t>
            </w:r>
          </w:p>
          <w:p w:rsidR="006E164A" w:rsidRPr="00F54CA3" w:rsidRDefault="006E164A" w:rsidP="00466CE0">
            <w:pPr>
              <w:spacing w:after="0"/>
              <w:rPr>
                <w:lang w:val="fr-FR"/>
              </w:rPr>
            </w:pPr>
            <w:r w:rsidRPr="00F54CA3">
              <w:rPr>
                <w:lang w:val="fr-FR"/>
              </w:rPr>
              <w:t>person 451 200 465 224</w:t>
            </w:r>
          </w:p>
          <w:p w:rsidR="006E164A" w:rsidRPr="00F54CA3" w:rsidRDefault="006E164A" w:rsidP="00466CE0">
            <w:pPr>
              <w:spacing w:after="0"/>
              <w:rPr>
                <w:lang w:val="fr-FR"/>
              </w:rPr>
            </w:pPr>
            <w:r w:rsidRPr="00F54CA3">
              <w:rPr>
                <w:lang w:val="fr-FR"/>
              </w:rPr>
              <w:t>person 476 192 493 214</w:t>
            </w:r>
          </w:p>
          <w:p w:rsidR="006E164A" w:rsidRPr="00F54CA3" w:rsidRDefault="006E164A" w:rsidP="00466CE0">
            <w:pPr>
              <w:spacing w:after="0"/>
              <w:rPr>
                <w:lang w:val="fr-FR"/>
              </w:rPr>
            </w:pPr>
            <w:r w:rsidRPr="00F54CA3">
              <w:rPr>
                <w:lang w:val="fr-FR"/>
              </w:rPr>
              <w:t>person 466 158 479 187</w:t>
            </w:r>
          </w:p>
          <w:p w:rsidR="006E164A" w:rsidRPr="00F54CA3" w:rsidRDefault="006E164A" w:rsidP="00466CE0">
            <w:pPr>
              <w:spacing w:after="0"/>
              <w:rPr>
                <w:lang w:val="fr-FR"/>
              </w:rPr>
            </w:pPr>
            <w:r w:rsidRPr="00F54CA3">
              <w:rPr>
                <w:lang w:val="fr-FR"/>
              </w:rPr>
              <w:t>person 602 220 618 242</w:t>
            </w:r>
          </w:p>
          <w:p w:rsidR="006E164A" w:rsidRPr="00F54CA3" w:rsidRDefault="006E164A" w:rsidP="00466CE0">
            <w:pPr>
              <w:spacing w:after="0"/>
              <w:rPr>
                <w:lang w:val="fr-FR"/>
              </w:rPr>
            </w:pPr>
            <w:r w:rsidRPr="00F54CA3">
              <w:rPr>
                <w:lang w:val="fr-FR"/>
              </w:rPr>
              <w:t>person 600 242 623 265</w:t>
            </w:r>
          </w:p>
          <w:p w:rsidR="006E164A" w:rsidRPr="00F54CA3" w:rsidRDefault="006E164A" w:rsidP="00466CE0">
            <w:pPr>
              <w:spacing w:after="0"/>
              <w:rPr>
                <w:lang w:val="fr-FR"/>
              </w:rPr>
            </w:pPr>
            <w:r w:rsidRPr="00F54CA3">
              <w:rPr>
                <w:lang w:val="fr-FR"/>
              </w:rPr>
              <w:t>person 636 242 659 265</w:t>
            </w:r>
          </w:p>
          <w:p w:rsidR="006E164A" w:rsidRPr="00F54CA3" w:rsidRDefault="006E164A" w:rsidP="00466CE0">
            <w:pPr>
              <w:spacing w:after="0"/>
              <w:rPr>
                <w:lang w:val="fr-FR"/>
              </w:rPr>
            </w:pPr>
            <w:r w:rsidRPr="00F54CA3">
              <w:rPr>
                <w:lang w:val="fr-FR"/>
              </w:rPr>
              <w:t>person 634 217 653 238</w:t>
            </w:r>
          </w:p>
          <w:p w:rsidR="006E164A" w:rsidRPr="00F54CA3" w:rsidRDefault="006E164A" w:rsidP="00466CE0">
            <w:pPr>
              <w:spacing w:after="0"/>
              <w:rPr>
                <w:lang w:val="fr-FR"/>
              </w:rPr>
            </w:pPr>
            <w:r w:rsidRPr="00F54CA3">
              <w:rPr>
                <w:lang w:val="fr-FR"/>
              </w:rPr>
              <w:t>person 678 242 710 319</w:t>
            </w:r>
          </w:p>
          <w:p w:rsidR="006E164A" w:rsidRDefault="006E164A" w:rsidP="00466CE0">
            <w:pPr>
              <w:spacing w:after="0"/>
            </w:pPr>
            <w:r>
              <w:t>person 658 253 684 308</w:t>
            </w:r>
          </w:p>
          <w:p w:rsidR="006E164A" w:rsidRDefault="006E164A" w:rsidP="00466CE0">
            <w:pPr>
              <w:spacing w:after="0"/>
            </w:pPr>
            <w:r>
              <w:t>potted_plant 1 216 175 566</w:t>
            </w:r>
          </w:p>
          <w:p w:rsidR="006E164A" w:rsidRDefault="006E164A" w:rsidP="00466CE0">
            <w:pPr>
              <w:spacing w:after="0"/>
            </w:pPr>
            <w:r>
              <w:t>cup 537 449 589 503</w:t>
            </w:r>
          </w:p>
          <w:p w:rsidR="006E164A" w:rsidRDefault="006E164A" w:rsidP="00466CE0">
            <w:pPr>
              <w:spacing w:after="0"/>
            </w:pPr>
            <w:r>
              <w:t>cup 682 443 730 501</w:t>
            </w:r>
          </w:p>
          <w:p w:rsidR="006E164A" w:rsidRDefault="006E164A" w:rsidP="00466CE0">
            <w:pPr>
              <w:spacing w:after="0"/>
            </w:pPr>
            <w:r>
              <w:t>cup 1051 446 1098 509</w:t>
            </w:r>
          </w:p>
          <w:p w:rsidR="006E164A" w:rsidRDefault="006E164A" w:rsidP="00466CE0">
            <w:pPr>
              <w:spacing w:after="0"/>
            </w:pPr>
            <w:r>
              <w:t>person 189 223 441 721</w:t>
            </w:r>
          </w:p>
          <w:p w:rsidR="006E164A" w:rsidRDefault="006E164A" w:rsidP="00466CE0">
            <w:pPr>
              <w:spacing w:after="0"/>
            </w:pPr>
            <w:r>
              <w:t>chair 921 310 1012 480</w:t>
            </w:r>
          </w:p>
          <w:p w:rsidR="006E164A" w:rsidRDefault="006E164A" w:rsidP="00466CE0">
            <w:pPr>
              <w:spacing w:after="0"/>
            </w:pPr>
            <w:r>
              <w:t>chair 658 325 733 481</w:t>
            </w:r>
          </w:p>
          <w:p w:rsidR="006E164A" w:rsidRDefault="006E164A" w:rsidP="00466CE0">
            <w:pPr>
              <w:spacing w:after="0"/>
            </w:pPr>
            <w:r>
              <w:t>cup 343 401 399 455</w:t>
            </w:r>
          </w:p>
        </w:tc>
        <w:tc>
          <w:tcPr>
            <w:tcW w:w="5812" w:type="dxa"/>
          </w:tcPr>
          <w:p w:rsidR="006E164A" w:rsidRDefault="006E164A" w:rsidP="00466CE0">
            <w:pPr>
              <w:spacing w:after="0"/>
            </w:pPr>
            <w:r w:rsidRPr="0046043E">
              <w:t>bottle 502 438 36 62 0.51</w:t>
            </w:r>
          </w:p>
          <w:p w:rsidR="006E164A" w:rsidRDefault="006E164A" w:rsidP="00466CE0">
            <w:pPr>
              <w:spacing w:after="0"/>
            </w:pPr>
            <w:r w:rsidRPr="0046043E">
              <w:t xml:space="preserve">dining table 32 481 674 214 0.52 </w:t>
            </w:r>
          </w:p>
          <w:p w:rsidR="006E164A" w:rsidRDefault="006E164A" w:rsidP="00466CE0">
            <w:pPr>
              <w:spacing w:after="0"/>
            </w:pPr>
            <w:r w:rsidRPr="0046043E">
              <w:t xml:space="preserve">dining table 7 464 1237 213 0.55 </w:t>
            </w:r>
          </w:p>
          <w:p w:rsidR="006E164A" w:rsidRDefault="006E164A" w:rsidP="00466CE0">
            <w:pPr>
              <w:spacing w:after="0"/>
            </w:pPr>
            <w:r w:rsidRPr="0046043E">
              <w:t xml:space="preserve">person 1052 169 219 345 0.67 </w:t>
            </w:r>
          </w:p>
          <w:p w:rsidR="006E164A" w:rsidRDefault="006E164A" w:rsidP="00466CE0">
            <w:pPr>
              <w:spacing w:after="0"/>
            </w:pPr>
            <w:r w:rsidRPr="0046043E">
              <w:t xml:space="preserve">person 180 202 255 313 0.80 </w:t>
            </w:r>
          </w:p>
          <w:p w:rsidR="006E164A" w:rsidRDefault="006E164A" w:rsidP="00466CE0">
            <w:pPr>
              <w:spacing w:after="0"/>
            </w:pPr>
            <w:r w:rsidRPr="0046043E">
              <w:t xml:space="preserve">person 741 195 245 288 0.82 </w:t>
            </w:r>
          </w:p>
          <w:p w:rsidR="006E164A" w:rsidRDefault="006E164A" w:rsidP="00466CE0">
            <w:pPr>
              <w:spacing w:after="0"/>
            </w:pPr>
            <w:r w:rsidRPr="0046043E">
              <w:t>person 434 162</w:t>
            </w:r>
            <w:r>
              <w:t> </w:t>
            </w:r>
            <w:r w:rsidRPr="0046043E">
              <w:t>275</w:t>
            </w:r>
          </w:p>
          <w:p w:rsidR="006E164A" w:rsidRDefault="006E164A" w:rsidP="00466CE0"/>
        </w:tc>
      </w:tr>
    </w:tbl>
    <w:p w:rsidR="006E164A" w:rsidRDefault="006E164A" w:rsidP="006E164A">
      <w:pPr>
        <w:rPr>
          <w:lang w:val="en-US"/>
        </w:rPr>
      </w:pPr>
    </w:p>
    <w:p w:rsidR="006E164A" w:rsidRPr="001C7CE1" w:rsidRDefault="006E164A" w:rsidP="006E164A">
      <w:r w:rsidRPr="001C7CE1">
        <w:t>Experimentation</w:t>
      </w:r>
      <w:r>
        <w:t xml:space="preserve"> was carried out on a laptop. Inference is made with CPU to emulate a low end UE device, and with GPU to emulate a server side. </w:t>
      </w:r>
      <w:r>
        <w:rPr>
          <w:rFonts w:eastAsia="맑은 고딕"/>
          <w:lang w:val="en-US" w:eastAsia="en-GB"/>
        </w:rPr>
        <w:t>The specific device used and detailed below are for reference only.</w:t>
      </w:r>
    </w:p>
    <w:p w:rsidR="006E164A" w:rsidRDefault="006E164A" w:rsidP="006E164A">
      <w:pPr>
        <w:spacing w:after="0"/>
      </w:pPr>
      <w:r>
        <w:t>Laptop reference: DELL LATITUDE 5501:</w:t>
      </w:r>
    </w:p>
    <w:p w:rsidR="006E164A" w:rsidRDefault="006E164A" w:rsidP="006E164A">
      <w:pPr>
        <w:spacing w:after="0"/>
      </w:pPr>
      <w:r>
        <w:t>OS:</w:t>
      </w:r>
    </w:p>
    <w:p w:rsidR="006E164A" w:rsidRDefault="006E164A" w:rsidP="006E164A">
      <w:pPr>
        <w:spacing w:after="0"/>
        <w:ind w:left="284"/>
      </w:pPr>
      <w:r>
        <w:t>PRETTY_NAME="Ubuntu 22.04.3 LTS"</w:t>
      </w:r>
    </w:p>
    <w:p w:rsidR="006E164A" w:rsidRDefault="006E164A" w:rsidP="006E164A">
      <w:pPr>
        <w:spacing w:after="0"/>
        <w:ind w:left="284"/>
      </w:pPr>
      <w:r>
        <w:lastRenderedPageBreak/>
        <w:t>NAME="Ubuntu"</w:t>
      </w:r>
    </w:p>
    <w:p w:rsidR="006E164A" w:rsidRDefault="006E164A" w:rsidP="006E164A">
      <w:pPr>
        <w:spacing w:after="0"/>
        <w:ind w:left="284"/>
      </w:pPr>
      <w:r>
        <w:t>VERSION_ID="22.04"</w:t>
      </w:r>
    </w:p>
    <w:p w:rsidR="006E164A" w:rsidRDefault="006E164A" w:rsidP="006E164A">
      <w:pPr>
        <w:spacing w:after="0"/>
        <w:ind w:left="284"/>
      </w:pPr>
      <w:r>
        <w:t>VERSION="22.04.3 LTS (Jammy Jellyfish)"</w:t>
      </w:r>
    </w:p>
    <w:p w:rsidR="006E164A" w:rsidRDefault="006E164A" w:rsidP="006E164A">
      <w:pPr>
        <w:spacing w:after="0"/>
        <w:ind w:left="284"/>
      </w:pPr>
      <w:r>
        <w:t>VERSION_CODENAME=jammy</w:t>
      </w:r>
    </w:p>
    <w:p w:rsidR="006E164A" w:rsidRDefault="006E164A" w:rsidP="006E164A">
      <w:pPr>
        <w:spacing w:after="0"/>
      </w:pPr>
    </w:p>
    <w:p w:rsidR="006E164A" w:rsidRDefault="006E164A" w:rsidP="006E164A">
      <w:pPr>
        <w:spacing w:after="0"/>
      </w:pPr>
      <w:r>
        <w:t>Hardware:</w:t>
      </w:r>
    </w:p>
    <w:p w:rsidR="006E164A" w:rsidRDefault="006E164A" w:rsidP="006E164A">
      <w:pPr>
        <w:spacing w:after="0"/>
        <w:ind w:left="284"/>
      </w:pPr>
      <w:r w:rsidRPr="00F414BF">
        <w:t>Architecture:            x86_64</w:t>
      </w:r>
    </w:p>
    <w:p w:rsidR="006E164A" w:rsidRDefault="006E164A" w:rsidP="006E164A">
      <w:pPr>
        <w:spacing w:after="0"/>
        <w:ind w:left="284"/>
      </w:pPr>
      <w:r>
        <w:t xml:space="preserve">  CPU op-mode(s):        32-bit, 64-bit</w:t>
      </w:r>
    </w:p>
    <w:p w:rsidR="006E164A" w:rsidRDefault="006E164A" w:rsidP="006E164A">
      <w:pPr>
        <w:spacing w:after="0"/>
        <w:ind w:left="284"/>
      </w:pPr>
      <w:r>
        <w:t xml:space="preserve">  Address sizes:         39 bits physical, 48 bits virtual</w:t>
      </w:r>
    </w:p>
    <w:p w:rsidR="006E164A" w:rsidRDefault="006E164A" w:rsidP="006E164A">
      <w:pPr>
        <w:spacing w:after="0"/>
        <w:ind w:left="284"/>
      </w:pPr>
      <w:r>
        <w:t xml:space="preserve">  Byte Order:            Little Endian</w:t>
      </w:r>
    </w:p>
    <w:p w:rsidR="006E164A" w:rsidRDefault="006E164A" w:rsidP="006E164A">
      <w:pPr>
        <w:spacing w:after="0"/>
        <w:ind w:left="284"/>
      </w:pPr>
      <w:r>
        <w:t>CPU(s):                  12</w:t>
      </w:r>
    </w:p>
    <w:p w:rsidR="006E164A" w:rsidRDefault="006E164A" w:rsidP="006E164A">
      <w:pPr>
        <w:spacing w:after="0"/>
        <w:ind w:left="284"/>
      </w:pPr>
      <w:r>
        <w:t xml:space="preserve">  On-line CPU(s) list:   0-11</w:t>
      </w:r>
    </w:p>
    <w:p w:rsidR="006E164A" w:rsidRDefault="006E164A" w:rsidP="006E164A">
      <w:pPr>
        <w:spacing w:after="0"/>
        <w:ind w:left="284"/>
      </w:pPr>
      <w:r>
        <w:t>Vendor ID:               GenuineIntel</w:t>
      </w:r>
    </w:p>
    <w:p w:rsidR="006E164A" w:rsidRDefault="006E164A" w:rsidP="006E164A">
      <w:pPr>
        <w:spacing w:after="0"/>
        <w:ind w:left="284"/>
      </w:pPr>
      <w:r>
        <w:t xml:space="preserve">  Model name:            Intel(R) Core(TM) i7-9850H CPU @ 2.60GHz</w:t>
      </w:r>
    </w:p>
    <w:p w:rsidR="006E164A" w:rsidRDefault="006E164A" w:rsidP="006E164A">
      <w:pPr>
        <w:spacing w:after="0"/>
        <w:ind w:left="284"/>
      </w:pPr>
      <w:r>
        <w:t xml:space="preserve">    CPU family:          6</w:t>
      </w:r>
    </w:p>
    <w:p w:rsidR="006E164A" w:rsidRDefault="006E164A" w:rsidP="006E164A">
      <w:pPr>
        <w:spacing w:after="0"/>
        <w:ind w:left="284"/>
      </w:pPr>
      <w:r>
        <w:t xml:space="preserve">    Model:               158</w:t>
      </w:r>
    </w:p>
    <w:p w:rsidR="006E164A" w:rsidRDefault="006E164A" w:rsidP="006E164A">
      <w:pPr>
        <w:spacing w:after="0"/>
        <w:ind w:left="284"/>
      </w:pPr>
      <w:r>
        <w:t xml:space="preserve">    Thread(s) per core:  2</w:t>
      </w:r>
    </w:p>
    <w:p w:rsidR="006E164A" w:rsidRDefault="006E164A" w:rsidP="006E164A">
      <w:pPr>
        <w:spacing w:after="0"/>
        <w:ind w:left="284"/>
      </w:pPr>
      <w:r>
        <w:t xml:space="preserve">    Core(s) per socket:  6</w:t>
      </w:r>
    </w:p>
    <w:p w:rsidR="006E164A" w:rsidRDefault="006E164A" w:rsidP="006E164A">
      <w:pPr>
        <w:spacing w:after="0"/>
        <w:ind w:left="284"/>
      </w:pPr>
      <w:r>
        <w:t xml:space="preserve">    Socket(s):           1</w:t>
      </w:r>
    </w:p>
    <w:p w:rsidR="006E164A" w:rsidRDefault="006E164A" w:rsidP="006E164A">
      <w:pPr>
        <w:spacing w:after="0"/>
        <w:ind w:left="284"/>
      </w:pPr>
      <w:r>
        <w:t xml:space="preserve">    Stepping:            13</w:t>
      </w:r>
    </w:p>
    <w:p w:rsidR="006E164A" w:rsidRDefault="006E164A" w:rsidP="006E164A">
      <w:pPr>
        <w:spacing w:after="0"/>
        <w:ind w:left="284"/>
      </w:pPr>
      <w:r>
        <w:t xml:space="preserve">    CPU max MHz:         4600.0000</w:t>
      </w:r>
    </w:p>
    <w:p w:rsidR="006E164A" w:rsidRDefault="006E164A" w:rsidP="006E164A">
      <w:pPr>
        <w:spacing w:after="0"/>
        <w:ind w:left="284"/>
      </w:pPr>
      <w:r>
        <w:t xml:space="preserve">    CPU min MHz:         800.0000</w:t>
      </w:r>
    </w:p>
    <w:p w:rsidR="006E164A" w:rsidRDefault="006E164A" w:rsidP="006E164A">
      <w:pPr>
        <w:spacing w:after="0"/>
        <w:ind w:left="284"/>
      </w:pPr>
      <w:r>
        <w:t xml:space="preserve">    BogoMIPS:            5199.98</w:t>
      </w:r>
    </w:p>
    <w:p w:rsidR="006E164A" w:rsidRDefault="006E164A" w:rsidP="006E164A">
      <w:pPr>
        <w:spacing w:after="0"/>
        <w:ind w:left="284"/>
      </w:pPr>
      <w:r>
        <w:t xml:space="preserve"> Display               </w:t>
      </w:r>
    </w:p>
    <w:p w:rsidR="006E164A" w:rsidRDefault="006E164A" w:rsidP="006E164A">
      <w:pPr>
        <w:spacing w:after="0"/>
        <w:ind w:left="284"/>
      </w:pPr>
      <w:r>
        <w:t xml:space="preserve">    description: 3D controller</w:t>
      </w:r>
    </w:p>
    <w:p w:rsidR="006E164A" w:rsidRDefault="006E164A" w:rsidP="006E164A">
      <w:pPr>
        <w:spacing w:after="0"/>
        <w:ind w:left="284"/>
      </w:pPr>
      <w:r>
        <w:t xml:space="preserve">    product: GP107M [GeForce MX150] GPU</w:t>
      </w:r>
    </w:p>
    <w:p w:rsidR="006E164A" w:rsidRDefault="006E164A" w:rsidP="006E164A">
      <w:pPr>
        <w:spacing w:after="0"/>
        <w:ind w:left="284"/>
      </w:pPr>
      <w:r>
        <w:t xml:space="preserve">    vendor: NVIDIA Corporation</w:t>
      </w:r>
    </w:p>
    <w:p w:rsidR="006E164A" w:rsidRDefault="006E164A" w:rsidP="006E164A">
      <w:pPr>
        <w:spacing w:after="0"/>
        <w:ind w:left="284"/>
      </w:pPr>
      <w:r>
        <w:t xml:space="preserve"> </w:t>
      </w:r>
    </w:p>
    <w:p w:rsidR="006E164A" w:rsidRDefault="006E164A" w:rsidP="006E164A">
      <w:pPr>
        <w:spacing w:after="0"/>
        <w:ind w:left="284"/>
      </w:pPr>
      <w:r>
        <w:t xml:space="preserve">     description: VGA compatible controller</w:t>
      </w:r>
    </w:p>
    <w:p w:rsidR="006E164A" w:rsidRDefault="006E164A" w:rsidP="006E164A">
      <w:pPr>
        <w:spacing w:after="0"/>
        <w:ind w:left="284"/>
      </w:pPr>
      <w:r>
        <w:t xml:space="preserve">     product: CoffeeLake-H GT2 [UHD Graphics 630]</w:t>
      </w:r>
    </w:p>
    <w:p w:rsidR="006E164A" w:rsidRDefault="006E164A" w:rsidP="006E164A">
      <w:pPr>
        <w:spacing w:after="0"/>
        <w:ind w:left="284"/>
      </w:pPr>
      <w:r>
        <w:t xml:space="preserve">    vendor: Intel Corporation</w:t>
      </w:r>
    </w:p>
    <w:p w:rsidR="006E164A" w:rsidRDefault="006E164A" w:rsidP="006E164A">
      <w:pPr>
        <w:pStyle w:val="TH"/>
        <w:jc w:val="left"/>
        <w:rPr>
          <w:lang w:val="en-US"/>
        </w:rPr>
      </w:pPr>
    </w:p>
    <w:p w:rsidR="006E164A" w:rsidRPr="009175D0" w:rsidRDefault="006E164A" w:rsidP="006E164A">
      <w:pPr>
        <w:pStyle w:val="TH"/>
        <w:jc w:val="left"/>
        <w:rPr>
          <w:b w:val="0"/>
          <w:bCs/>
          <w:lang w:val="en-US"/>
        </w:rPr>
      </w:pPr>
      <w:r w:rsidRPr="009175D0">
        <w:rPr>
          <w:b w:val="0"/>
          <w:bCs/>
          <w:lang w:val="en-US"/>
        </w:rPr>
        <w:t>The test environment used include PyTorch and ONNX frameworks.</w:t>
      </w:r>
    </w:p>
    <w:p w:rsidR="008C183F" w:rsidRPr="0018792B" w:rsidRDefault="008C183F" w:rsidP="00F36955"/>
    <w:p w:rsidR="00610552" w:rsidRDefault="00610552" w:rsidP="00610552">
      <w:pPr>
        <w:pStyle w:val="Heading2"/>
      </w:pPr>
      <w:r>
        <w:t>10.4</w:t>
      </w:r>
      <w:r>
        <w:tab/>
        <w:t>Split inferencing for hand gesture recognition</w:t>
      </w:r>
    </w:p>
    <w:p w:rsidR="00610552" w:rsidRDefault="00FF33E1" w:rsidP="00610552">
      <w:pPr>
        <w:rPr>
          <w:rStyle w:val="Hyperlink"/>
        </w:rPr>
      </w:pPr>
      <w:r>
        <w:rPr>
          <w:rStyle w:val="Hyperlink"/>
        </w:rPr>
        <w:t>Scenario merged with 10.3 at SA4#126.</w:t>
      </w:r>
    </w:p>
    <w:p w:rsidR="00C075DF" w:rsidRDefault="00C075DF" w:rsidP="00610552"/>
    <w:p w:rsidR="00467A27" w:rsidRDefault="00C075DF" w:rsidP="00467A27">
      <w:pPr>
        <w:pStyle w:val="Heading2"/>
      </w:pPr>
      <w:r>
        <w:t>10.5</w:t>
      </w:r>
      <w:r>
        <w:tab/>
      </w:r>
      <w:r w:rsidR="00467A27" w:rsidRPr="00467A27">
        <w:t>Video super resolution in video call</w:t>
      </w:r>
    </w:p>
    <w:p w:rsidR="00C075DF" w:rsidRDefault="00C075DF" w:rsidP="00467A27">
      <w:pPr>
        <w:pStyle w:val="Heading3"/>
      </w:pPr>
      <w:r>
        <w:t>10.5.1</w:t>
      </w:r>
      <w:r>
        <w:tab/>
        <w:t>Motivation and use case relevance</w:t>
      </w:r>
    </w:p>
    <w:p w:rsidR="00467A27" w:rsidRPr="00467A27" w:rsidRDefault="00467A27" w:rsidP="00467A27">
      <w:pPr>
        <w:pStyle w:val="BodyText"/>
        <w:spacing w:line="360" w:lineRule="auto"/>
      </w:pPr>
      <w:r w:rsidRPr="00467A27">
        <w:t>With the popularization of 5G networks, video-based call experience is rapidly developing, such as video ring back tone service, data channel related service, and XR service, etc. Currently, the resolution of video calls typically is 480p. In the future, more immersive XR call experiences are required, the video resolution needs to be improved to 720p or even 1080p or higher.</w:t>
      </w:r>
    </w:p>
    <w:p w:rsidR="00467A27" w:rsidRPr="00467A27" w:rsidRDefault="00467A27" w:rsidP="00467A27">
      <w:pPr>
        <w:pStyle w:val="BodyText"/>
        <w:spacing w:after="0" w:line="360" w:lineRule="auto"/>
      </w:pPr>
      <w:r w:rsidRPr="00467A27">
        <w:t xml:space="preserve">Due to a large number of existing mobile phone do not support 720p or 1080p or even higher video resolution, AI-based video super-resolution solution is a short cut which can bring better communication experience. The AI-based video super-resolution model can be deployed on </w:t>
      </w:r>
      <w:r w:rsidRPr="00467A27">
        <w:rPr>
          <w:rFonts w:hint="eastAsia"/>
        </w:rPr>
        <w:t>IMS</w:t>
      </w:r>
      <w:r w:rsidRPr="00467A27">
        <w:t xml:space="preserve"> network to reduce the requirement and impact on the UE. </w:t>
      </w:r>
    </w:p>
    <w:p w:rsidR="00467A27" w:rsidRDefault="00467A27" w:rsidP="00467A27">
      <w:pPr>
        <w:pStyle w:val="BodyText"/>
        <w:spacing w:after="0" w:line="360" w:lineRule="auto"/>
      </w:pPr>
      <w:r>
        <w:object w:dxaOrig="9854" w:dyaOrig="3342">
          <v:shape id="_x0000_i1033" type="#_x0000_t75" style="width:492.7pt;height:167.65pt" o:ole="">
            <v:imagedata r:id="rId93" o:title=""/>
          </v:shape>
          <o:OLEObject Type="Embed" ProgID="Visio.Drawing.15" ShapeID="_x0000_i1033" DrawAspect="Content" ObjectID="_1785097589" r:id="rId94"/>
        </w:object>
      </w:r>
    </w:p>
    <w:p w:rsidR="00467A27" w:rsidRDefault="00467A27" w:rsidP="00467A27">
      <w:pPr>
        <w:spacing w:after="120"/>
        <w:jc w:val="center"/>
        <w:rPr>
          <w:rFonts w:eastAsia="Microsoft YaHei"/>
          <w:lang w:val="en-US" w:eastAsia="zh-CN"/>
        </w:rPr>
      </w:pPr>
      <w:r>
        <w:rPr>
          <w:rFonts w:eastAsia="Microsoft YaHei" w:hint="eastAsia"/>
          <w:lang w:val="en-US" w:eastAsia="zh-CN"/>
        </w:rPr>
        <w:t xml:space="preserve">Figure </w:t>
      </w:r>
      <w:r w:rsidR="0021332D">
        <w:rPr>
          <w:rFonts w:eastAsia="Microsoft YaHei"/>
          <w:lang w:val="en-US" w:eastAsia="zh-CN"/>
        </w:rPr>
        <w:t>10.5.1-1</w:t>
      </w:r>
      <w:r>
        <w:rPr>
          <w:rFonts w:eastAsia="Microsoft YaHei" w:hint="eastAsia"/>
          <w:lang w:val="en-US" w:eastAsia="zh-CN"/>
        </w:rPr>
        <w:t xml:space="preserve"> :Workflow for </w:t>
      </w:r>
      <w:r>
        <w:rPr>
          <w:rFonts w:eastAsia="Microsoft YaHei" w:hint="eastAsia"/>
        </w:rPr>
        <w:t>Network based Video Super Resolution in Video call</w:t>
      </w:r>
    </w:p>
    <w:p w:rsidR="00467A27" w:rsidRDefault="00467A27" w:rsidP="00467A27">
      <w:pPr>
        <w:pStyle w:val="BodyText"/>
        <w:spacing w:after="0" w:line="360" w:lineRule="auto"/>
      </w:pPr>
    </w:p>
    <w:p w:rsidR="00467A27" w:rsidRDefault="00467A27" w:rsidP="00467A27">
      <w:pPr>
        <w:spacing w:line="360" w:lineRule="auto"/>
      </w:pPr>
      <w:r>
        <w:t>The UE-A sends low-resolution video bitstream to IMS network when UE-A and UE-B are in a video call. IMS network detects that UE-B has provisioned video super resolution service, then IMS decodes the video, and performs AI processing using NN model to generate high-resolution video, finally encodes to high-resolution video bitstream and sends to the UE-B, UE-B can see</w:t>
      </w:r>
      <w:r w:rsidRPr="0021332D">
        <w:rPr>
          <w:rFonts w:hint="eastAsia"/>
        </w:rPr>
        <w:t xml:space="preserve"> </w:t>
      </w:r>
      <w:r>
        <w:t>the high-resolution video of the UE-A.</w:t>
      </w:r>
    </w:p>
    <w:p w:rsidR="00C94D3E" w:rsidRPr="00C94D3E" w:rsidRDefault="00C94D3E" w:rsidP="00C94D3E">
      <w:pPr>
        <w:pStyle w:val="Heading2"/>
      </w:pPr>
      <w:r w:rsidRPr="00C94D3E">
        <w:t>10.6</w:t>
      </w:r>
      <w:r w:rsidRPr="00C94D3E">
        <w:tab/>
        <w:t>Bit-incremental transmission and deployment of AI/ML models</w:t>
      </w:r>
    </w:p>
    <w:p w:rsidR="00C94D3E" w:rsidRPr="00B515B9" w:rsidRDefault="00954075" w:rsidP="00AF2A75">
      <w:pPr>
        <w:pStyle w:val="Heading3"/>
      </w:pPr>
      <w:r>
        <w:t>10.6.1</w:t>
      </w:r>
      <w:r>
        <w:tab/>
      </w:r>
      <w:r w:rsidR="00C94D3E" w:rsidRPr="002B666E">
        <w:t xml:space="preserve">Motivation </w:t>
      </w:r>
      <w:r w:rsidR="00C94D3E">
        <w:t xml:space="preserve">and </w:t>
      </w:r>
      <w:r w:rsidR="00C94D3E" w:rsidRPr="002B666E">
        <w:t>use case relevance</w:t>
      </w:r>
    </w:p>
    <w:p w:rsidR="00C94D3E" w:rsidRDefault="00C94D3E" w:rsidP="00C94D3E">
      <w:pPr>
        <w:pStyle w:val="B1"/>
        <w:ind w:left="0" w:firstLine="0"/>
        <w:rPr>
          <w:color w:val="000000" w:themeColor="text1"/>
          <w:sz w:val="22"/>
          <w:szCs w:val="22"/>
        </w:rPr>
      </w:pPr>
      <w:r w:rsidRPr="006B7218">
        <w:rPr>
          <w:color w:val="000000" w:themeColor="text1"/>
          <w:sz w:val="22"/>
          <w:szCs w:val="22"/>
        </w:rPr>
        <w:t>Even after compression, AI//ML models can have large sizes, which may lead to high</w:t>
      </w:r>
      <w:r>
        <w:rPr>
          <w:color w:val="000000" w:themeColor="text1"/>
          <w:sz w:val="22"/>
          <w:szCs w:val="22"/>
        </w:rPr>
        <w:t xml:space="preserve"> transmission</w:t>
      </w:r>
      <w:r w:rsidRPr="006B7218">
        <w:rPr>
          <w:color w:val="000000" w:themeColor="text1"/>
          <w:sz w:val="22"/>
          <w:szCs w:val="22"/>
        </w:rPr>
        <w:t xml:space="preserve"> times and thus a significant startup delay for inference. </w:t>
      </w:r>
      <w:r w:rsidRPr="006B7218">
        <w:rPr>
          <w:sz w:val="22"/>
          <w:szCs w:val="22"/>
        </w:rPr>
        <w:t>For example, consider the “object recognition in image and video” use</w:t>
      </w:r>
      <w:r>
        <w:rPr>
          <w:sz w:val="22"/>
          <w:szCs w:val="22"/>
        </w:rPr>
        <w:t xml:space="preserve"> </w:t>
      </w:r>
      <w:r w:rsidRPr="006B7218">
        <w:rPr>
          <w:sz w:val="22"/>
          <w:szCs w:val="22"/>
        </w:rPr>
        <w:t xml:space="preserve">case considered in Clause 4.1 of the PD. State-of-the-art models for real-time object recognition such as YOLO </w:t>
      </w:r>
      <w:r>
        <w:rPr>
          <w:sz w:val="22"/>
          <w:szCs w:val="22"/>
        </w:rPr>
        <w:t>with</w:t>
      </w:r>
      <w:r w:rsidRPr="006B7218">
        <w:rPr>
          <w:sz w:val="22"/>
          <w:szCs w:val="22"/>
        </w:rPr>
        <w:t xml:space="preserve"> EfficietNet</w:t>
      </w:r>
      <w:r>
        <w:rPr>
          <w:sz w:val="22"/>
          <w:szCs w:val="22"/>
        </w:rPr>
        <w:t xml:space="preserve"> backbone</w:t>
      </w:r>
      <w:r w:rsidRPr="006B7218">
        <w:rPr>
          <w:sz w:val="22"/>
          <w:szCs w:val="22"/>
        </w:rPr>
        <w:t xml:space="preserve">, may have 50-100M parameters. </w:t>
      </w:r>
      <w:r>
        <w:rPr>
          <w:sz w:val="22"/>
          <w:szCs w:val="22"/>
        </w:rPr>
        <w:t>Another example is the t</w:t>
      </w:r>
      <w:r w:rsidRPr="006B7218">
        <w:rPr>
          <w:sz w:val="22"/>
          <w:szCs w:val="22"/>
        </w:rPr>
        <w:t>ransformer models</w:t>
      </w:r>
      <w:r>
        <w:rPr>
          <w:sz w:val="22"/>
          <w:szCs w:val="22"/>
        </w:rPr>
        <w:t xml:space="preserve">, which </w:t>
      </w:r>
      <w:r w:rsidRPr="006B7218">
        <w:rPr>
          <w:sz w:val="22"/>
          <w:szCs w:val="22"/>
        </w:rPr>
        <w:t xml:space="preserve">are very successful models adopted </w:t>
      </w:r>
      <w:r>
        <w:rPr>
          <w:sz w:val="22"/>
          <w:szCs w:val="22"/>
        </w:rPr>
        <w:t xml:space="preserve">primarily </w:t>
      </w:r>
      <w:r w:rsidRPr="006B7218">
        <w:rPr>
          <w:sz w:val="22"/>
          <w:szCs w:val="22"/>
        </w:rPr>
        <w:t>in speech</w:t>
      </w:r>
      <w:r>
        <w:rPr>
          <w:sz w:val="22"/>
          <w:szCs w:val="22"/>
        </w:rPr>
        <w:t xml:space="preserve"> and vision</w:t>
      </w:r>
      <w:r w:rsidRPr="006B7218">
        <w:rPr>
          <w:sz w:val="22"/>
          <w:szCs w:val="22"/>
        </w:rPr>
        <w:t xml:space="preserve"> applications</w:t>
      </w:r>
      <w:r>
        <w:rPr>
          <w:sz w:val="22"/>
          <w:szCs w:val="22"/>
        </w:rPr>
        <w:t>. T</w:t>
      </w:r>
      <w:r w:rsidRPr="006B7218">
        <w:rPr>
          <w:sz w:val="22"/>
          <w:szCs w:val="22"/>
        </w:rPr>
        <w:t>heir size can vary from several to hundreds of gigabytes depending on the specific architecture, model depth, and parameters used. Such models</w:t>
      </w:r>
      <w:r>
        <w:rPr>
          <w:sz w:val="22"/>
          <w:szCs w:val="22"/>
        </w:rPr>
        <w:t xml:space="preserve"> may take a significant amount of time to download; therefore, </w:t>
      </w:r>
      <w:r w:rsidRPr="006B7218">
        <w:rPr>
          <w:sz w:val="22"/>
          <w:szCs w:val="22"/>
        </w:rPr>
        <w:t xml:space="preserve">high </w:t>
      </w:r>
      <w:r>
        <w:rPr>
          <w:sz w:val="22"/>
          <w:szCs w:val="22"/>
        </w:rPr>
        <w:t>startup</w:t>
      </w:r>
      <w:r w:rsidRPr="006B7218">
        <w:rPr>
          <w:sz w:val="22"/>
          <w:szCs w:val="22"/>
        </w:rPr>
        <w:t xml:space="preserve"> latency is expected in the UE.</w:t>
      </w:r>
      <w:r>
        <w:rPr>
          <w:color w:val="000000" w:themeColor="text1"/>
          <w:sz w:val="22"/>
          <w:szCs w:val="22"/>
        </w:rPr>
        <w:t xml:space="preserve"> However, in many time-critical use cases, it may be preferable to start performing inference rapidly, even if that occurs at the expense of the task accuracy. </w:t>
      </w:r>
    </w:p>
    <w:p w:rsidR="00C94D3E" w:rsidRDefault="00C94D3E" w:rsidP="00C94D3E">
      <w:pPr>
        <w:pStyle w:val="B1"/>
        <w:ind w:left="0" w:firstLine="0"/>
        <w:rPr>
          <w:color w:val="000000" w:themeColor="text1"/>
          <w:sz w:val="22"/>
          <w:szCs w:val="22"/>
        </w:rPr>
      </w:pPr>
      <w:r>
        <w:rPr>
          <w:color w:val="000000" w:themeColor="text1"/>
          <w:sz w:val="22"/>
          <w:szCs w:val="22"/>
        </w:rPr>
        <w:t>In addition to compression, m</w:t>
      </w:r>
      <w:r w:rsidRPr="0028095F">
        <w:rPr>
          <w:color w:val="000000" w:themeColor="text1"/>
          <w:sz w:val="22"/>
          <w:szCs w:val="22"/>
        </w:rPr>
        <w:t>odel sizes can be reduced further by training models with lower precision, e.g.</w:t>
      </w:r>
      <w:r>
        <w:rPr>
          <w:color w:val="000000" w:themeColor="text1"/>
          <w:sz w:val="22"/>
          <w:szCs w:val="22"/>
        </w:rPr>
        <w:t>,</w:t>
      </w:r>
      <w:r w:rsidRPr="0028095F">
        <w:rPr>
          <w:color w:val="000000" w:themeColor="text1"/>
          <w:sz w:val="22"/>
          <w:szCs w:val="22"/>
        </w:rPr>
        <w:t xml:space="preserve"> FP16 instead of FP32, or quantizing the trained models</w:t>
      </w:r>
      <w:r>
        <w:rPr>
          <w:color w:val="000000" w:themeColor="text1"/>
          <w:sz w:val="22"/>
          <w:szCs w:val="22"/>
        </w:rPr>
        <w:t xml:space="preserve"> to obtain a lower precision version</w:t>
      </w:r>
      <w:r w:rsidRPr="0028095F">
        <w:rPr>
          <w:color w:val="000000" w:themeColor="text1"/>
          <w:sz w:val="22"/>
          <w:szCs w:val="22"/>
        </w:rPr>
        <w:t xml:space="preserve">. In this way, a low-precision </w:t>
      </w:r>
      <w:r>
        <w:rPr>
          <w:color w:val="000000" w:themeColor="text1"/>
          <w:sz w:val="22"/>
          <w:szCs w:val="22"/>
        </w:rPr>
        <w:t>model</w:t>
      </w:r>
      <w:r w:rsidRPr="0028095F">
        <w:rPr>
          <w:color w:val="000000" w:themeColor="text1"/>
          <w:sz w:val="22"/>
          <w:szCs w:val="22"/>
        </w:rPr>
        <w:t xml:space="preserve"> can be sent to the client</w:t>
      </w:r>
      <w:r>
        <w:rPr>
          <w:color w:val="000000" w:themeColor="text1"/>
          <w:sz w:val="22"/>
          <w:szCs w:val="22"/>
        </w:rPr>
        <w:t xml:space="preserve"> to reduce the </w:t>
      </w:r>
      <w:r w:rsidRPr="0028095F">
        <w:rPr>
          <w:color w:val="000000" w:themeColor="text1"/>
          <w:sz w:val="22"/>
          <w:szCs w:val="22"/>
        </w:rPr>
        <w:t>startup time. However, there is typically a trade-off between the model accuracy and precision of the model weights. Therefore, a model update mechanism may be necessary to update a low-precision model to a higher precision to improve the model accuracy, if needed.</w:t>
      </w:r>
      <w:r>
        <w:rPr>
          <w:color w:val="000000" w:themeColor="text1"/>
          <w:sz w:val="22"/>
          <w:szCs w:val="22"/>
        </w:rPr>
        <w:t xml:space="preserve"> This scenario describes such a bit-incremental transmission scenario for AI/ML model delivery.</w:t>
      </w:r>
    </w:p>
    <w:p w:rsidR="00C94D3E" w:rsidRPr="0028095F" w:rsidRDefault="00C94D3E" w:rsidP="00C94D3E">
      <w:pPr>
        <w:pStyle w:val="B1"/>
        <w:ind w:left="0" w:firstLine="0"/>
        <w:rPr>
          <w:color w:val="000000" w:themeColor="text1"/>
          <w:sz w:val="22"/>
          <w:szCs w:val="22"/>
        </w:rPr>
      </w:pPr>
      <w:r w:rsidRPr="0028095F">
        <w:rPr>
          <w:color w:val="000000" w:themeColor="text1"/>
          <w:sz w:val="22"/>
          <w:szCs w:val="22"/>
        </w:rPr>
        <w:t xml:space="preserve">It should be noted that the </w:t>
      </w:r>
      <w:r>
        <w:rPr>
          <w:color w:val="000000" w:themeColor="text1"/>
          <w:sz w:val="22"/>
          <w:szCs w:val="22"/>
        </w:rPr>
        <w:t>described</w:t>
      </w:r>
      <w:r w:rsidRPr="0028095F">
        <w:rPr>
          <w:color w:val="000000" w:themeColor="text1"/>
          <w:sz w:val="22"/>
          <w:szCs w:val="22"/>
        </w:rPr>
        <w:t xml:space="preserve"> technique is not specific to any of the scenario categories listed in the current PD. For evaluation purposes, the technique is applied to </w:t>
      </w:r>
      <w:r>
        <w:rPr>
          <w:color w:val="000000" w:themeColor="text1"/>
          <w:sz w:val="22"/>
          <w:szCs w:val="22"/>
        </w:rPr>
        <w:t xml:space="preserve">a </w:t>
      </w:r>
      <w:r w:rsidRPr="0028095F">
        <w:rPr>
          <w:color w:val="000000" w:themeColor="text1"/>
          <w:sz w:val="22"/>
          <w:szCs w:val="22"/>
        </w:rPr>
        <w:t>binary image classification</w:t>
      </w:r>
      <w:r>
        <w:rPr>
          <w:color w:val="000000" w:themeColor="text1"/>
          <w:sz w:val="22"/>
          <w:szCs w:val="22"/>
        </w:rPr>
        <w:t xml:space="preserve"> use case</w:t>
      </w:r>
      <w:r w:rsidRPr="0028095F">
        <w:rPr>
          <w:color w:val="000000" w:themeColor="text1"/>
          <w:sz w:val="22"/>
          <w:szCs w:val="22"/>
        </w:rPr>
        <w:t>.</w:t>
      </w:r>
    </w:p>
    <w:p w:rsidR="00C94D3E" w:rsidRPr="00E413E8" w:rsidRDefault="00954075" w:rsidP="00AF2A75">
      <w:pPr>
        <w:pStyle w:val="Heading3"/>
      </w:pPr>
      <w:r>
        <w:lastRenderedPageBreak/>
        <w:t>10.6.2</w:t>
      </w:r>
      <w:r>
        <w:tab/>
      </w:r>
      <w:r w:rsidR="00C94D3E" w:rsidRPr="00EE5C5E">
        <w:t>Description of the scenario</w:t>
      </w:r>
    </w:p>
    <w:p w:rsidR="00C94D3E" w:rsidRDefault="00C94D3E" w:rsidP="00C94D3E">
      <w:pPr>
        <w:pStyle w:val="B1"/>
        <w:ind w:left="0" w:firstLine="0"/>
        <w:rPr>
          <w:color w:val="000000" w:themeColor="text1"/>
          <w:sz w:val="22"/>
          <w:szCs w:val="22"/>
        </w:rPr>
      </w:pPr>
      <w:r w:rsidRPr="0028095F">
        <w:rPr>
          <w:color w:val="000000" w:themeColor="text1"/>
          <w:sz w:val="22"/>
          <w:szCs w:val="22"/>
        </w:rPr>
        <w:t xml:space="preserve">The scenario consists of two UEs and a server. The server has different versions of a model with different bit width in its local </w:t>
      </w:r>
      <w:r>
        <w:rPr>
          <w:color w:val="000000" w:themeColor="text1"/>
          <w:sz w:val="22"/>
          <w:szCs w:val="22"/>
        </w:rPr>
        <w:t>storage</w:t>
      </w:r>
      <w:r w:rsidRPr="0028095F">
        <w:rPr>
          <w:color w:val="000000" w:themeColor="text1"/>
          <w:sz w:val="22"/>
          <w:szCs w:val="22"/>
        </w:rPr>
        <w:t xml:space="preserve">, e.g., two versions of the model described in Section </w:t>
      </w:r>
      <w:del w:id="185" w:author="Eric Yip" w:date="2024-08-05T14:49:00Z">
        <w:r w:rsidRPr="0028095F" w:rsidDel="00B74F2F">
          <w:rPr>
            <w:color w:val="000000" w:themeColor="text1"/>
            <w:sz w:val="22"/>
            <w:szCs w:val="22"/>
          </w:rPr>
          <w:delText>2</w:delText>
        </w:r>
      </w:del>
      <w:ins w:id="186" w:author="Eric Yip" w:date="2024-08-05T14:49:00Z">
        <w:r w:rsidR="00B74F2F">
          <w:rPr>
            <w:color w:val="000000" w:themeColor="text1"/>
            <w:sz w:val="22"/>
            <w:szCs w:val="22"/>
          </w:rPr>
          <w:t>10.6</w:t>
        </w:r>
      </w:ins>
      <w:r w:rsidRPr="0028095F">
        <w:rPr>
          <w:color w:val="000000" w:themeColor="text1"/>
          <w:sz w:val="22"/>
          <w:szCs w:val="22"/>
        </w:rPr>
        <w:t xml:space="preserve">.4: (i) a low-precision version of type 16-bit integer, and (ii) a full-precision version of type 32-bit integer. The UEs send request to the server to access the </w:t>
      </w:r>
      <w:r>
        <w:rPr>
          <w:color w:val="000000" w:themeColor="text1"/>
          <w:sz w:val="22"/>
          <w:szCs w:val="22"/>
        </w:rPr>
        <w:t>CNN</w:t>
      </w:r>
      <w:r w:rsidRPr="0028095F">
        <w:rPr>
          <w:color w:val="000000" w:themeColor="text1"/>
          <w:sz w:val="22"/>
          <w:szCs w:val="22"/>
        </w:rPr>
        <w:t xml:space="preserve"> model introduced in Section </w:t>
      </w:r>
      <w:del w:id="187" w:author="Eric Yip" w:date="2024-08-05T14:49:00Z">
        <w:r w:rsidRPr="0028095F" w:rsidDel="00B74F2F">
          <w:rPr>
            <w:color w:val="000000" w:themeColor="text1"/>
            <w:sz w:val="22"/>
            <w:szCs w:val="22"/>
          </w:rPr>
          <w:delText>2</w:delText>
        </w:r>
      </w:del>
      <w:ins w:id="188" w:author="Eric Yip" w:date="2024-08-05T14:49:00Z">
        <w:r w:rsidR="00B74F2F">
          <w:rPr>
            <w:color w:val="000000" w:themeColor="text1"/>
            <w:sz w:val="22"/>
            <w:szCs w:val="22"/>
          </w:rPr>
          <w:t>10.6</w:t>
        </w:r>
      </w:ins>
      <w:r w:rsidRPr="0028095F">
        <w:rPr>
          <w:color w:val="000000" w:themeColor="text1"/>
          <w:sz w:val="22"/>
          <w:szCs w:val="22"/>
        </w:rPr>
        <w:t>.4</w:t>
      </w:r>
      <w:r>
        <w:rPr>
          <w:color w:val="000000" w:themeColor="text1"/>
          <w:sz w:val="22"/>
          <w:szCs w:val="22"/>
        </w:rPr>
        <w:t>.</w:t>
      </w:r>
      <w:r w:rsidRPr="0028095F">
        <w:rPr>
          <w:color w:val="000000" w:themeColor="text1"/>
          <w:sz w:val="22"/>
          <w:szCs w:val="22"/>
        </w:rPr>
        <w:t xml:space="preserve"> UE1 request</w:t>
      </w:r>
      <w:r>
        <w:rPr>
          <w:color w:val="000000" w:themeColor="text1"/>
          <w:sz w:val="22"/>
          <w:szCs w:val="22"/>
        </w:rPr>
        <w:t>s</w:t>
      </w:r>
      <w:r w:rsidRPr="0028095F">
        <w:rPr>
          <w:color w:val="000000" w:themeColor="text1"/>
          <w:sz w:val="22"/>
          <w:szCs w:val="22"/>
        </w:rPr>
        <w:t xml:space="preserve"> a bit-incremental transmission of the full-precision model, while UE2 </w:t>
      </w:r>
      <w:r>
        <w:rPr>
          <w:color w:val="000000" w:themeColor="text1"/>
          <w:sz w:val="22"/>
          <w:szCs w:val="22"/>
        </w:rPr>
        <w:t>requests direct</w:t>
      </w:r>
      <w:r w:rsidRPr="0028095F">
        <w:rPr>
          <w:color w:val="000000" w:themeColor="text1"/>
          <w:sz w:val="22"/>
          <w:szCs w:val="22"/>
        </w:rPr>
        <w:t xml:space="preserve"> transmission of the full-precision model</w:t>
      </w:r>
      <w:r>
        <w:rPr>
          <w:color w:val="000000" w:themeColor="text1"/>
          <w:sz w:val="22"/>
          <w:szCs w:val="22"/>
        </w:rPr>
        <w:t xml:space="preserve">, </w:t>
      </w:r>
      <w:r w:rsidRPr="0028095F">
        <w:rPr>
          <w:color w:val="000000" w:themeColor="text1"/>
          <w:sz w:val="22"/>
          <w:szCs w:val="22"/>
        </w:rPr>
        <w:t>which is considered as the anchor. In the anchor, the server sends the full-precision model directly to the UE2, while for UE1, the server sends the low-precision version of the model first</w:t>
      </w:r>
      <w:r>
        <w:rPr>
          <w:color w:val="000000" w:themeColor="text1"/>
          <w:sz w:val="22"/>
          <w:szCs w:val="22"/>
        </w:rPr>
        <w:t xml:space="preserve">, </w:t>
      </w:r>
      <w:r w:rsidRPr="0028095F">
        <w:rPr>
          <w:color w:val="000000" w:themeColor="text1"/>
          <w:sz w:val="22"/>
          <w:szCs w:val="22"/>
        </w:rPr>
        <w:t xml:space="preserve">and then a model update is sent to the UE </w:t>
      </w:r>
      <w:r>
        <w:rPr>
          <w:color w:val="000000" w:themeColor="text1"/>
          <w:sz w:val="22"/>
          <w:szCs w:val="22"/>
        </w:rPr>
        <w:t>comprising</w:t>
      </w:r>
      <w:r w:rsidRPr="0028095F">
        <w:rPr>
          <w:color w:val="000000" w:themeColor="text1"/>
          <w:sz w:val="22"/>
          <w:szCs w:val="22"/>
        </w:rPr>
        <w:t xml:space="preserve"> the difference between the full-precision and low-precision versions.</w:t>
      </w:r>
      <w:r>
        <w:rPr>
          <w:color w:val="000000" w:themeColor="text1"/>
          <w:sz w:val="22"/>
          <w:szCs w:val="22"/>
        </w:rPr>
        <w:t xml:space="preserve"> </w:t>
      </w:r>
    </w:p>
    <w:p w:rsidR="00C94D3E" w:rsidRPr="00E963DA" w:rsidRDefault="00C94D3E" w:rsidP="00C94D3E">
      <w:pPr>
        <w:pStyle w:val="B1"/>
        <w:ind w:left="0" w:firstLine="0"/>
        <w:rPr>
          <w:color w:val="000000" w:themeColor="text1"/>
          <w:sz w:val="22"/>
          <w:szCs w:val="22"/>
          <w:lang w:val="en-US" w:bidi="fa-IR"/>
        </w:rPr>
      </w:pPr>
      <w:r>
        <w:rPr>
          <w:color w:val="000000" w:themeColor="text1"/>
          <w:sz w:val="22"/>
          <w:szCs w:val="22"/>
        </w:rPr>
        <w:t xml:space="preserve">Transmission </w:t>
      </w:r>
      <w:r>
        <w:rPr>
          <w:color w:val="000000" w:themeColor="text1"/>
          <w:sz w:val="22"/>
          <w:szCs w:val="22"/>
          <w:lang w:val="en-US" w:bidi="fa-IR"/>
        </w:rPr>
        <w:t xml:space="preserve">of the models is done in the compressed form to further save bandwidth. Compression here refers to any technique used to reduce the size of the model such as sparsification, pruning, quantization, entropy coding, etc. The compressed full/low precision models and the compressed model update all are passed through an entropy coder </w:t>
      </w:r>
      <w:r>
        <w:rPr>
          <w:sz w:val="22"/>
          <w:szCs w:val="22"/>
          <w:lang w:val="en-US" w:bidi="fa-IR"/>
        </w:rPr>
        <w:t>for further (lossless) compression</w:t>
      </w:r>
      <w:r>
        <w:rPr>
          <w:color w:val="000000" w:themeColor="text1"/>
          <w:sz w:val="22"/>
          <w:szCs w:val="22"/>
          <w:lang w:val="en-US" w:bidi="fa-IR"/>
        </w:rPr>
        <w:t>. In the presented scenario, ISO/IEC 15938-17, namely the Neural Network Compression (NNC) standard is used to carry out compression. However, the proposed scenario is not tied any particular compression tool and can be realized with model compression algorithms available in other ML frameworks such as Pytorch.</w:t>
      </w:r>
    </w:p>
    <w:p w:rsidR="00C94D3E" w:rsidRPr="00EE5C5E" w:rsidRDefault="00954075" w:rsidP="00AF2A75">
      <w:pPr>
        <w:pStyle w:val="Heading3"/>
      </w:pPr>
      <w:r>
        <w:t>10.6.3</w:t>
      </w:r>
      <w:r>
        <w:tab/>
      </w:r>
      <w:r w:rsidR="00C94D3E" w:rsidRPr="00EE5C5E">
        <w:t>Supporting companies and 3GPP members</w:t>
      </w:r>
    </w:p>
    <w:p w:rsidR="00C94D3E" w:rsidRDefault="00C94D3E" w:rsidP="00C94D3E">
      <w:pPr>
        <w:pStyle w:val="B1"/>
        <w:numPr>
          <w:ilvl w:val="0"/>
          <w:numId w:val="56"/>
        </w:numPr>
        <w:spacing w:after="120"/>
      </w:pPr>
      <w:r w:rsidRPr="00154B00">
        <w:t>Nokia Corporation</w:t>
      </w:r>
    </w:p>
    <w:p w:rsidR="00C94D3E" w:rsidRPr="00AC0E1E" w:rsidRDefault="00C94D3E" w:rsidP="00C94D3E">
      <w:pPr>
        <w:pStyle w:val="ListParagraph"/>
        <w:widowControl w:val="0"/>
        <w:numPr>
          <w:ilvl w:val="0"/>
          <w:numId w:val="56"/>
        </w:numPr>
        <w:spacing w:after="120" w:line="240" w:lineRule="atLeast"/>
        <w:rPr>
          <w:rFonts w:cs="Arial"/>
        </w:rPr>
      </w:pPr>
      <w:r w:rsidRPr="00AC0E1E">
        <w:rPr>
          <w:rFonts w:cs="Arial"/>
        </w:rPr>
        <w:t>Fraunhofer HHI</w:t>
      </w:r>
    </w:p>
    <w:p w:rsidR="00C94D3E" w:rsidRPr="00EE5C5E" w:rsidRDefault="00954075" w:rsidP="00AF2A75">
      <w:pPr>
        <w:pStyle w:val="Heading3"/>
      </w:pPr>
      <w:r>
        <w:t>10.6.4</w:t>
      </w:r>
      <w:r>
        <w:tab/>
      </w:r>
      <w:r w:rsidR="00C94D3E" w:rsidRPr="00EE5C5E">
        <w:t>Anchor AI/ML DNN model(s) for the scenario</w:t>
      </w:r>
    </w:p>
    <w:p w:rsidR="00C678B7" w:rsidRDefault="00C678B7" w:rsidP="00C678B7">
      <w:pPr>
        <w:pStyle w:val="B2"/>
        <w:ind w:left="0" w:firstLine="0"/>
        <w:rPr>
          <w:sz w:val="22"/>
          <w:szCs w:val="22"/>
        </w:rPr>
      </w:pPr>
      <w:r>
        <w:rPr>
          <w:sz w:val="22"/>
          <w:szCs w:val="22"/>
        </w:rPr>
        <w:t xml:space="preserve">For demonstration purposes, three different DNN models are evaluated in this scenario. The models are all pretrained on ImageNet data. The models are: VGG16, ResNet18, and MobileNet_v2. The VGG16 is evaluated with Chest X-ray 2017 dataset for a binary classification task, and ResNet18 and MobileNet_v2 are evaluated with PASCAL VOC dataset for a classification task with 20 different classes. Details of the datasets are provided in Section 10.6.8. All three models are </w:t>
      </w:r>
      <w:r w:rsidRPr="0028095F">
        <w:rPr>
          <w:sz w:val="22"/>
          <w:szCs w:val="22"/>
        </w:rPr>
        <w:t xml:space="preserve">loaded from Pytorch Model Zoo </w:t>
      </w:r>
      <w:r>
        <w:rPr>
          <w:sz w:val="22"/>
          <w:szCs w:val="22"/>
        </w:rPr>
        <w:t>[1].</w:t>
      </w:r>
    </w:p>
    <w:p w:rsidR="00C94D3E" w:rsidRDefault="00C678B7" w:rsidP="00C678B7">
      <w:pPr>
        <w:pStyle w:val="B2"/>
        <w:ind w:left="0" w:firstLine="0"/>
        <w:rPr>
          <w:sz w:val="22"/>
          <w:szCs w:val="22"/>
        </w:rPr>
      </w:pPr>
      <w:r>
        <w:rPr>
          <w:sz w:val="22"/>
          <w:szCs w:val="22"/>
        </w:rPr>
        <w:t xml:space="preserve">The VGG16 model is modified to match the task, i.e., binary classification, by adding two fully connected layers. </w:t>
      </w:r>
      <w:r w:rsidR="00C94D3E" w:rsidRPr="0028095F">
        <w:rPr>
          <w:sz w:val="22"/>
          <w:szCs w:val="22"/>
        </w:rPr>
        <w:t xml:space="preserve">The feature extraction part of the model consists of </w:t>
      </w:r>
      <w:r w:rsidR="00C94D3E">
        <w:rPr>
          <w:sz w:val="22"/>
          <w:szCs w:val="22"/>
        </w:rPr>
        <w:t>five</w:t>
      </w:r>
      <w:r w:rsidR="00C94D3E" w:rsidRPr="0028095F">
        <w:rPr>
          <w:sz w:val="22"/>
          <w:szCs w:val="22"/>
        </w:rPr>
        <w:t xml:space="preserve"> layers as shown in Figure 1.</w:t>
      </w:r>
    </w:p>
    <w:p w:rsidR="00C94D3E" w:rsidRPr="0028095F" w:rsidRDefault="00C94D3E" w:rsidP="00C94D3E">
      <w:pPr>
        <w:pStyle w:val="B2"/>
        <w:ind w:left="0" w:firstLine="0"/>
        <w:rPr>
          <w:sz w:val="22"/>
          <w:szCs w:val="22"/>
        </w:rPr>
      </w:pPr>
      <w:r>
        <w:rPr>
          <w:sz w:val="22"/>
          <w:szCs w:val="22"/>
        </w:rPr>
        <w:t>NOTE: Other models may be used by proponents of the evaluation of this scenario.</w:t>
      </w:r>
    </w:p>
    <w:p w:rsidR="00C94D3E" w:rsidRDefault="00C94D3E" w:rsidP="00C94D3E">
      <w:pPr>
        <w:pStyle w:val="B2"/>
        <w:keepNext/>
        <w:ind w:left="284" w:firstLine="0"/>
        <w:jc w:val="center"/>
      </w:pPr>
      <w:r>
        <w:rPr>
          <w:noProof/>
          <w:lang w:eastAsia="ko-KR"/>
        </w:rPr>
        <w:lastRenderedPageBreak/>
        <w:drawing>
          <wp:inline distT="0" distB="0" distL="0" distR="0" wp14:anchorId="08A2F854" wp14:editId="6F1D6E6D">
            <wp:extent cx="6153785" cy="2522855"/>
            <wp:effectExtent l="0" t="0" r="0" b="0"/>
            <wp:docPr id="2" name="Picture 2" descr="A diagram of a diagram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diagram of a diagram of a diagram&#10;&#10;Description automatically generated with medium confidence"/>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6153785" cy="2522855"/>
                    </a:xfrm>
                    <a:prstGeom prst="rect">
                      <a:avLst/>
                    </a:prstGeom>
                    <a:noFill/>
                    <a:ln>
                      <a:noFill/>
                    </a:ln>
                  </pic:spPr>
                </pic:pic>
              </a:graphicData>
            </a:graphic>
          </wp:inline>
        </w:drawing>
      </w:r>
    </w:p>
    <w:p w:rsidR="00C94D3E" w:rsidRPr="000A1DB7" w:rsidRDefault="00C94D3E" w:rsidP="000A1DB7">
      <w:pPr>
        <w:spacing w:after="120"/>
        <w:jc w:val="center"/>
        <w:rPr>
          <w:rFonts w:eastAsia="Microsoft YaHei"/>
          <w:lang w:val="en-US" w:eastAsia="zh-CN"/>
        </w:rPr>
      </w:pPr>
      <w:r w:rsidRPr="000A1DB7">
        <w:rPr>
          <w:rFonts w:eastAsia="Microsoft YaHei"/>
          <w:lang w:val="en-US" w:eastAsia="zh-CN"/>
        </w:rPr>
        <w:t xml:space="preserve">Figure </w:t>
      </w:r>
      <w:r w:rsidRPr="000A1DB7">
        <w:rPr>
          <w:rFonts w:eastAsia="Microsoft YaHei"/>
          <w:lang w:val="en-US" w:eastAsia="zh-CN"/>
        </w:rPr>
        <w:fldChar w:fldCharType="begin"/>
      </w:r>
      <w:r w:rsidRPr="000A1DB7">
        <w:rPr>
          <w:rFonts w:eastAsia="Microsoft YaHei"/>
          <w:lang w:val="en-US" w:eastAsia="zh-CN"/>
        </w:rPr>
        <w:instrText xml:space="preserve"> SEQ Figure \* ARABIC </w:instrText>
      </w:r>
      <w:r w:rsidRPr="000A1DB7">
        <w:rPr>
          <w:rFonts w:eastAsia="Microsoft YaHei"/>
          <w:lang w:val="en-US" w:eastAsia="zh-CN"/>
        </w:rPr>
        <w:fldChar w:fldCharType="separate"/>
      </w:r>
      <w:r w:rsidRPr="000A1DB7">
        <w:rPr>
          <w:rFonts w:eastAsia="Microsoft YaHei"/>
          <w:lang w:val="en-US" w:eastAsia="zh-CN"/>
        </w:rPr>
        <w:t>1</w:t>
      </w:r>
      <w:r w:rsidRPr="000A1DB7">
        <w:rPr>
          <w:rFonts w:eastAsia="Microsoft YaHei"/>
          <w:lang w:val="en-US" w:eastAsia="zh-CN"/>
        </w:rPr>
        <w:fldChar w:fldCharType="end"/>
      </w:r>
      <w:r w:rsidRPr="000A1DB7">
        <w:rPr>
          <w:rFonts w:eastAsia="Microsoft YaHei"/>
          <w:lang w:val="en-US" w:eastAsia="zh-CN"/>
        </w:rPr>
        <w:t>: Feature extractor part (VGG16) of the model used in this scenario. The light green part of each cube demonstrates the convolution layer, and the dark green part of the cube shows the ReLu layer. The brown cube determines the MaxPool layer.</w:t>
      </w:r>
    </w:p>
    <w:p w:rsidR="00C94D3E" w:rsidRPr="0028095F" w:rsidRDefault="00C94D3E" w:rsidP="00C94D3E">
      <w:pPr>
        <w:pStyle w:val="B2"/>
        <w:ind w:left="0" w:firstLine="0"/>
        <w:rPr>
          <w:sz w:val="22"/>
          <w:szCs w:val="22"/>
        </w:rPr>
      </w:pPr>
      <w:r w:rsidRPr="0028095F">
        <w:rPr>
          <w:sz w:val="22"/>
          <w:szCs w:val="22"/>
        </w:rPr>
        <w:t xml:space="preserve">Dimensions of each layer of the feature extractor is shown in </w:t>
      </w:r>
      <w:r>
        <w:rPr>
          <w:sz w:val="22"/>
          <w:szCs w:val="22"/>
        </w:rPr>
        <w:t>T</w:t>
      </w:r>
      <w:r w:rsidRPr="0028095F">
        <w:rPr>
          <w:sz w:val="22"/>
          <w:szCs w:val="22"/>
        </w:rPr>
        <w:t xml:space="preserve">able 1. It should be noted that the original VGG16 model loaded from Pytorch model zoo consists of </w:t>
      </w:r>
      <w:r>
        <w:rPr>
          <w:sz w:val="22"/>
          <w:szCs w:val="22"/>
        </w:rPr>
        <w:t>three</w:t>
      </w:r>
      <w:r w:rsidRPr="0028095F">
        <w:rPr>
          <w:sz w:val="22"/>
          <w:szCs w:val="22"/>
        </w:rPr>
        <w:t xml:space="preserve"> fully connected layer</w:t>
      </w:r>
      <w:r>
        <w:rPr>
          <w:sz w:val="22"/>
          <w:szCs w:val="22"/>
        </w:rPr>
        <w:t>s</w:t>
      </w:r>
      <w:r w:rsidRPr="0028095F">
        <w:rPr>
          <w:sz w:val="22"/>
          <w:szCs w:val="22"/>
        </w:rPr>
        <w:t xml:space="preserve"> after the five convolution layers</w:t>
      </w:r>
      <w:r>
        <w:rPr>
          <w:sz w:val="22"/>
          <w:szCs w:val="22"/>
        </w:rPr>
        <w:t xml:space="preserve">. </w:t>
      </w:r>
      <w:r w:rsidRPr="0028095F">
        <w:rPr>
          <w:sz w:val="22"/>
          <w:szCs w:val="22"/>
        </w:rPr>
        <w:t xml:space="preserve">The model contains in total more than 138M parameters and its file size is 527.8 MB. </w:t>
      </w:r>
    </w:p>
    <w:p w:rsidR="00C94D3E" w:rsidRPr="000A1DB7" w:rsidRDefault="00C94D3E" w:rsidP="000A1DB7">
      <w:pPr>
        <w:spacing w:after="120"/>
        <w:jc w:val="center"/>
        <w:rPr>
          <w:rFonts w:eastAsia="Microsoft YaHei"/>
          <w:lang w:val="en-US" w:eastAsia="zh-CN"/>
        </w:rPr>
      </w:pPr>
      <w:r w:rsidRPr="000A1DB7">
        <w:rPr>
          <w:rFonts w:eastAsia="Microsoft YaHei"/>
          <w:lang w:val="en-US" w:eastAsia="zh-CN"/>
        </w:rPr>
        <w:t xml:space="preserve">Table </w:t>
      </w:r>
      <w:r w:rsidRPr="000A1DB7">
        <w:rPr>
          <w:rFonts w:eastAsia="Microsoft YaHei"/>
          <w:lang w:val="en-US" w:eastAsia="zh-CN"/>
        </w:rPr>
        <w:fldChar w:fldCharType="begin"/>
      </w:r>
      <w:r w:rsidRPr="000A1DB7">
        <w:rPr>
          <w:rFonts w:eastAsia="Microsoft YaHei"/>
          <w:lang w:val="en-US" w:eastAsia="zh-CN"/>
        </w:rPr>
        <w:instrText xml:space="preserve"> SEQ Table \* ARABIC </w:instrText>
      </w:r>
      <w:r w:rsidRPr="000A1DB7">
        <w:rPr>
          <w:rFonts w:eastAsia="Microsoft YaHei"/>
          <w:lang w:val="en-US" w:eastAsia="zh-CN"/>
        </w:rPr>
        <w:fldChar w:fldCharType="separate"/>
      </w:r>
      <w:r w:rsidRPr="000A1DB7">
        <w:rPr>
          <w:rFonts w:eastAsia="Microsoft YaHei"/>
          <w:lang w:val="en-US" w:eastAsia="zh-CN"/>
        </w:rPr>
        <w:t>1</w:t>
      </w:r>
      <w:r w:rsidRPr="000A1DB7">
        <w:rPr>
          <w:rFonts w:eastAsia="Microsoft YaHei"/>
          <w:lang w:val="en-US" w:eastAsia="zh-CN"/>
        </w:rPr>
        <w:fldChar w:fldCharType="end"/>
      </w:r>
      <w:r w:rsidRPr="000A1DB7">
        <w:rPr>
          <w:rFonts w:eastAsia="Microsoft YaHei"/>
          <w:lang w:val="en-US" w:eastAsia="zh-CN"/>
        </w:rPr>
        <w:t>: Dimensions of each convolutional layer (in_channel, out_channel, kernel_height,kernel_width) of the feature extractor part of the model.</w:t>
      </w:r>
    </w:p>
    <w:tbl>
      <w:tblPr>
        <w:tblStyle w:val="TableGrid"/>
        <w:tblW w:w="0" w:type="auto"/>
        <w:jc w:val="center"/>
        <w:tblLook w:val="04A0" w:firstRow="1" w:lastRow="0" w:firstColumn="1" w:lastColumn="0" w:noHBand="0" w:noVBand="1"/>
      </w:tblPr>
      <w:tblGrid>
        <w:gridCol w:w="1076"/>
        <w:gridCol w:w="977"/>
        <w:gridCol w:w="2818"/>
      </w:tblGrid>
      <w:tr w:rsidR="00C94D3E" w:rsidRPr="00443370" w:rsidTr="00E17FF9">
        <w:trPr>
          <w:jc w:val="center"/>
        </w:trPr>
        <w:tc>
          <w:tcPr>
            <w:tcW w:w="1076" w:type="dxa"/>
            <w:vMerge w:val="restart"/>
            <w:vAlign w:val="center"/>
          </w:tcPr>
          <w:p w:rsidR="00C94D3E" w:rsidRPr="00443370" w:rsidRDefault="00C94D3E" w:rsidP="00E17FF9">
            <w:pPr>
              <w:pStyle w:val="B2"/>
              <w:ind w:left="0" w:firstLine="0"/>
              <w:rPr>
                <w:b/>
                <w:bCs/>
                <w:sz w:val="22"/>
                <w:szCs w:val="22"/>
              </w:rPr>
            </w:pPr>
            <w:r w:rsidRPr="00443370">
              <w:rPr>
                <w:b/>
                <w:bCs/>
                <w:sz w:val="22"/>
                <w:szCs w:val="22"/>
              </w:rPr>
              <w:t>Layer 1</w:t>
            </w:r>
          </w:p>
        </w:tc>
        <w:tc>
          <w:tcPr>
            <w:tcW w:w="977" w:type="dxa"/>
            <w:vAlign w:val="center"/>
          </w:tcPr>
          <w:p w:rsidR="00C94D3E" w:rsidRPr="00443370" w:rsidRDefault="00C94D3E" w:rsidP="00E17FF9">
            <w:pPr>
              <w:pStyle w:val="B2"/>
              <w:ind w:left="0" w:firstLine="0"/>
              <w:jc w:val="center"/>
              <w:rPr>
                <w:sz w:val="22"/>
                <w:szCs w:val="22"/>
              </w:rPr>
            </w:pPr>
            <w:r w:rsidRPr="00443370">
              <w:rPr>
                <w:sz w:val="22"/>
                <w:szCs w:val="22"/>
              </w:rPr>
              <w:t>Conv1</w:t>
            </w:r>
          </w:p>
        </w:tc>
        <w:tc>
          <w:tcPr>
            <w:tcW w:w="2818" w:type="dxa"/>
            <w:vAlign w:val="center"/>
          </w:tcPr>
          <w:p w:rsidR="00C94D3E" w:rsidRPr="00443370" w:rsidRDefault="00FD74E4" w:rsidP="00E17FF9">
            <w:pPr>
              <w:pStyle w:val="B2"/>
              <w:ind w:left="0" w:firstLine="0"/>
              <w:jc w:val="center"/>
              <w:rPr>
                <w:sz w:val="22"/>
                <w:szCs w:val="22"/>
              </w:rPr>
            </w:pPr>
            <m:oMathPara>
              <m:oMath>
                <m:d>
                  <m:dPr>
                    <m:ctrlPr>
                      <w:rPr>
                        <w:rFonts w:ascii="Cambria Math" w:hAnsi="Cambria Math"/>
                        <w:i/>
                        <w:sz w:val="22"/>
                        <w:szCs w:val="22"/>
                      </w:rPr>
                    </m:ctrlPr>
                  </m:dPr>
                  <m:e>
                    <m:r>
                      <w:rPr>
                        <w:rFonts w:ascii="Cambria Math" w:hAnsi="Cambria Math"/>
                        <w:sz w:val="22"/>
                        <w:szCs w:val="22"/>
                      </w:rPr>
                      <m:t>3,64,3,3</m:t>
                    </m:r>
                  </m:e>
                </m:d>
              </m:oMath>
            </m:oMathPara>
          </w:p>
        </w:tc>
      </w:tr>
      <w:tr w:rsidR="00C94D3E" w:rsidRPr="00443370" w:rsidTr="00E17FF9">
        <w:trPr>
          <w:jc w:val="center"/>
        </w:trPr>
        <w:tc>
          <w:tcPr>
            <w:tcW w:w="1076" w:type="dxa"/>
            <w:vMerge/>
            <w:vAlign w:val="center"/>
          </w:tcPr>
          <w:p w:rsidR="00C94D3E" w:rsidRPr="00443370" w:rsidRDefault="00C94D3E" w:rsidP="00E17FF9">
            <w:pPr>
              <w:pStyle w:val="B2"/>
              <w:ind w:left="0" w:firstLine="0"/>
              <w:rPr>
                <w:sz w:val="22"/>
                <w:szCs w:val="22"/>
              </w:rPr>
            </w:pPr>
          </w:p>
        </w:tc>
        <w:tc>
          <w:tcPr>
            <w:tcW w:w="977" w:type="dxa"/>
            <w:vAlign w:val="center"/>
          </w:tcPr>
          <w:p w:rsidR="00C94D3E" w:rsidRPr="00443370" w:rsidRDefault="00C94D3E" w:rsidP="00E17FF9">
            <w:pPr>
              <w:pStyle w:val="B2"/>
              <w:ind w:left="0" w:firstLine="0"/>
              <w:jc w:val="center"/>
              <w:rPr>
                <w:sz w:val="22"/>
                <w:szCs w:val="22"/>
              </w:rPr>
            </w:pPr>
            <w:r w:rsidRPr="00443370">
              <w:rPr>
                <w:sz w:val="22"/>
                <w:szCs w:val="22"/>
              </w:rPr>
              <w:t>Conv2</w:t>
            </w:r>
          </w:p>
        </w:tc>
        <w:tc>
          <w:tcPr>
            <w:tcW w:w="2818" w:type="dxa"/>
            <w:vAlign w:val="center"/>
          </w:tcPr>
          <w:p w:rsidR="00C94D3E" w:rsidRPr="00443370" w:rsidRDefault="00FD74E4" w:rsidP="00E17FF9">
            <w:pPr>
              <w:pStyle w:val="B2"/>
              <w:ind w:left="0" w:firstLine="0"/>
              <w:jc w:val="center"/>
              <w:rPr>
                <w:sz w:val="22"/>
                <w:szCs w:val="22"/>
              </w:rPr>
            </w:pPr>
            <m:oMathPara>
              <m:oMath>
                <m:d>
                  <m:dPr>
                    <m:ctrlPr>
                      <w:rPr>
                        <w:rFonts w:ascii="Cambria Math" w:hAnsi="Cambria Math"/>
                        <w:i/>
                        <w:sz w:val="22"/>
                        <w:szCs w:val="22"/>
                      </w:rPr>
                    </m:ctrlPr>
                  </m:dPr>
                  <m:e>
                    <m:r>
                      <w:rPr>
                        <w:rFonts w:ascii="Cambria Math" w:hAnsi="Cambria Math"/>
                        <w:sz w:val="22"/>
                        <w:szCs w:val="22"/>
                      </w:rPr>
                      <m:t>64,64,3,3</m:t>
                    </m:r>
                  </m:e>
                </m:d>
              </m:oMath>
            </m:oMathPara>
          </w:p>
        </w:tc>
      </w:tr>
      <w:tr w:rsidR="00C94D3E" w:rsidRPr="00443370" w:rsidTr="00E17FF9">
        <w:trPr>
          <w:jc w:val="center"/>
        </w:trPr>
        <w:tc>
          <w:tcPr>
            <w:tcW w:w="1076" w:type="dxa"/>
            <w:vMerge w:val="restart"/>
            <w:vAlign w:val="center"/>
          </w:tcPr>
          <w:p w:rsidR="00C94D3E" w:rsidRPr="00443370" w:rsidRDefault="00C94D3E" w:rsidP="00E17FF9">
            <w:pPr>
              <w:pStyle w:val="B2"/>
              <w:ind w:left="0" w:firstLine="0"/>
              <w:rPr>
                <w:b/>
                <w:bCs/>
                <w:sz w:val="22"/>
                <w:szCs w:val="22"/>
              </w:rPr>
            </w:pPr>
            <w:r w:rsidRPr="00443370">
              <w:rPr>
                <w:b/>
                <w:bCs/>
                <w:sz w:val="22"/>
                <w:szCs w:val="22"/>
              </w:rPr>
              <w:t>Layer 2</w:t>
            </w:r>
          </w:p>
        </w:tc>
        <w:tc>
          <w:tcPr>
            <w:tcW w:w="977" w:type="dxa"/>
            <w:vAlign w:val="center"/>
          </w:tcPr>
          <w:p w:rsidR="00C94D3E" w:rsidRPr="00443370" w:rsidRDefault="00C94D3E" w:rsidP="00E17FF9">
            <w:pPr>
              <w:pStyle w:val="B2"/>
              <w:ind w:left="0" w:firstLine="0"/>
              <w:jc w:val="center"/>
              <w:rPr>
                <w:sz w:val="22"/>
                <w:szCs w:val="22"/>
              </w:rPr>
            </w:pPr>
            <w:r w:rsidRPr="00443370">
              <w:rPr>
                <w:sz w:val="22"/>
                <w:szCs w:val="22"/>
              </w:rPr>
              <w:t>Conv1</w:t>
            </w:r>
          </w:p>
        </w:tc>
        <w:tc>
          <w:tcPr>
            <w:tcW w:w="2818" w:type="dxa"/>
            <w:vAlign w:val="center"/>
          </w:tcPr>
          <w:p w:rsidR="00C94D3E" w:rsidRPr="00443370" w:rsidRDefault="00FD74E4" w:rsidP="00E17FF9">
            <w:pPr>
              <w:pStyle w:val="B2"/>
              <w:ind w:left="0" w:firstLine="0"/>
              <w:jc w:val="center"/>
              <w:rPr>
                <w:sz w:val="22"/>
                <w:szCs w:val="22"/>
              </w:rPr>
            </w:pPr>
            <m:oMathPara>
              <m:oMath>
                <m:d>
                  <m:dPr>
                    <m:ctrlPr>
                      <w:rPr>
                        <w:rFonts w:ascii="Cambria Math" w:hAnsi="Cambria Math"/>
                        <w:sz w:val="22"/>
                        <w:szCs w:val="22"/>
                      </w:rPr>
                    </m:ctrlPr>
                  </m:dPr>
                  <m:e>
                    <m:r>
                      <w:rPr>
                        <w:rFonts w:ascii="Cambria Math" w:hAnsi="Cambria Math"/>
                        <w:sz w:val="22"/>
                        <w:szCs w:val="22"/>
                      </w:rPr>
                      <m:t>64,128,3,3</m:t>
                    </m:r>
                  </m:e>
                </m:d>
              </m:oMath>
            </m:oMathPara>
          </w:p>
        </w:tc>
      </w:tr>
      <w:tr w:rsidR="00C94D3E" w:rsidRPr="00443370" w:rsidTr="00E17FF9">
        <w:trPr>
          <w:jc w:val="center"/>
        </w:trPr>
        <w:tc>
          <w:tcPr>
            <w:tcW w:w="1076" w:type="dxa"/>
            <w:vMerge/>
            <w:vAlign w:val="center"/>
          </w:tcPr>
          <w:p w:rsidR="00C94D3E" w:rsidRPr="00443370" w:rsidRDefault="00C94D3E" w:rsidP="00E17FF9">
            <w:pPr>
              <w:pStyle w:val="B2"/>
              <w:ind w:left="0" w:firstLine="0"/>
              <w:rPr>
                <w:sz w:val="22"/>
                <w:szCs w:val="22"/>
              </w:rPr>
            </w:pPr>
          </w:p>
        </w:tc>
        <w:tc>
          <w:tcPr>
            <w:tcW w:w="977" w:type="dxa"/>
            <w:vAlign w:val="center"/>
          </w:tcPr>
          <w:p w:rsidR="00C94D3E" w:rsidRPr="00443370" w:rsidRDefault="00C94D3E" w:rsidP="00E17FF9">
            <w:pPr>
              <w:pStyle w:val="B2"/>
              <w:ind w:left="0" w:firstLine="0"/>
              <w:jc w:val="center"/>
              <w:rPr>
                <w:sz w:val="22"/>
                <w:szCs w:val="22"/>
              </w:rPr>
            </w:pPr>
            <w:r w:rsidRPr="00443370">
              <w:rPr>
                <w:sz w:val="22"/>
                <w:szCs w:val="22"/>
              </w:rPr>
              <w:t>Conv2</w:t>
            </w:r>
          </w:p>
        </w:tc>
        <w:tc>
          <w:tcPr>
            <w:tcW w:w="2818" w:type="dxa"/>
            <w:vAlign w:val="center"/>
          </w:tcPr>
          <w:p w:rsidR="00C94D3E" w:rsidRPr="00443370" w:rsidRDefault="00FD74E4" w:rsidP="00E17FF9">
            <w:pPr>
              <w:pStyle w:val="B2"/>
              <w:ind w:left="0" w:firstLine="0"/>
              <w:jc w:val="center"/>
              <w:rPr>
                <w:sz w:val="22"/>
                <w:szCs w:val="22"/>
              </w:rPr>
            </w:pPr>
            <m:oMathPara>
              <m:oMath>
                <m:d>
                  <m:dPr>
                    <m:ctrlPr>
                      <w:rPr>
                        <w:rFonts w:ascii="Cambria Math" w:hAnsi="Cambria Math"/>
                        <w:sz w:val="22"/>
                        <w:szCs w:val="22"/>
                      </w:rPr>
                    </m:ctrlPr>
                  </m:dPr>
                  <m:e>
                    <m:r>
                      <w:rPr>
                        <w:rFonts w:ascii="Cambria Math" w:hAnsi="Cambria Math"/>
                        <w:sz w:val="22"/>
                        <w:szCs w:val="22"/>
                      </w:rPr>
                      <m:t>128,128,3,3</m:t>
                    </m:r>
                  </m:e>
                </m:d>
              </m:oMath>
            </m:oMathPara>
          </w:p>
        </w:tc>
      </w:tr>
      <w:tr w:rsidR="00C94D3E" w:rsidRPr="00443370" w:rsidTr="00E17FF9">
        <w:trPr>
          <w:jc w:val="center"/>
        </w:trPr>
        <w:tc>
          <w:tcPr>
            <w:tcW w:w="1076" w:type="dxa"/>
            <w:vMerge w:val="restart"/>
            <w:vAlign w:val="center"/>
          </w:tcPr>
          <w:p w:rsidR="00C94D3E" w:rsidRPr="00443370" w:rsidRDefault="00C94D3E" w:rsidP="00E17FF9">
            <w:pPr>
              <w:pStyle w:val="B2"/>
              <w:ind w:left="0" w:firstLine="0"/>
              <w:rPr>
                <w:b/>
                <w:bCs/>
                <w:sz w:val="22"/>
                <w:szCs w:val="22"/>
              </w:rPr>
            </w:pPr>
            <w:r w:rsidRPr="00443370">
              <w:rPr>
                <w:b/>
                <w:bCs/>
                <w:sz w:val="22"/>
                <w:szCs w:val="22"/>
              </w:rPr>
              <w:t>Layer 3</w:t>
            </w:r>
          </w:p>
        </w:tc>
        <w:tc>
          <w:tcPr>
            <w:tcW w:w="977" w:type="dxa"/>
            <w:vAlign w:val="center"/>
          </w:tcPr>
          <w:p w:rsidR="00C94D3E" w:rsidRPr="00E963DA" w:rsidRDefault="00C94D3E" w:rsidP="00E17FF9">
            <w:pPr>
              <w:pStyle w:val="B2"/>
              <w:ind w:left="0" w:firstLine="0"/>
              <w:jc w:val="center"/>
              <w:rPr>
                <w:sz w:val="22"/>
                <w:szCs w:val="22"/>
              </w:rPr>
            </w:pPr>
            <w:r w:rsidRPr="00E963DA">
              <w:rPr>
                <w:sz w:val="22"/>
                <w:szCs w:val="22"/>
              </w:rPr>
              <w:t>Conv1</w:t>
            </w:r>
          </w:p>
        </w:tc>
        <w:tc>
          <w:tcPr>
            <w:tcW w:w="2818" w:type="dxa"/>
            <w:vAlign w:val="center"/>
          </w:tcPr>
          <w:p w:rsidR="00C94D3E" w:rsidRPr="00E963DA" w:rsidRDefault="00FD74E4" w:rsidP="00E17FF9">
            <w:pPr>
              <w:pStyle w:val="B2"/>
              <w:ind w:left="0" w:firstLine="0"/>
              <w:jc w:val="center"/>
              <w:rPr>
                <w:sz w:val="22"/>
                <w:szCs w:val="22"/>
              </w:rPr>
            </w:pPr>
            <m:oMathPara>
              <m:oMath>
                <m:d>
                  <m:dPr>
                    <m:ctrlPr>
                      <w:rPr>
                        <w:rFonts w:ascii="Cambria Math" w:hAnsi="Cambria Math"/>
                        <w:sz w:val="22"/>
                        <w:szCs w:val="22"/>
                      </w:rPr>
                    </m:ctrlPr>
                  </m:dPr>
                  <m:e>
                    <m:r>
                      <w:rPr>
                        <w:rFonts w:ascii="Cambria Math" w:hAnsi="Cambria Math"/>
                        <w:sz w:val="22"/>
                        <w:szCs w:val="22"/>
                      </w:rPr>
                      <m:t>128,256,3,3</m:t>
                    </m:r>
                  </m:e>
                </m:d>
              </m:oMath>
            </m:oMathPara>
          </w:p>
        </w:tc>
      </w:tr>
      <w:tr w:rsidR="00C94D3E" w:rsidRPr="00443370" w:rsidTr="00E17FF9">
        <w:trPr>
          <w:jc w:val="center"/>
        </w:trPr>
        <w:tc>
          <w:tcPr>
            <w:tcW w:w="1076" w:type="dxa"/>
            <w:vMerge/>
            <w:vAlign w:val="center"/>
          </w:tcPr>
          <w:p w:rsidR="00C94D3E" w:rsidRPr="00443370" w:rsidRDefault="00C94D3E" w:rsidP="00E17FF9">
            <w:pPr>
              <w:pStyle w:val="B2"/>
              <w:ind w:left="0" w:firstLine="0"/>
              <w:rPr>
                <w:sz w:val="22"/>
                <w:szCs w:val="22"/>
              </w:rPr>
            </w:pPr>
          </w:p>
        </w:tc>
        <w:tc>
          <w:tcPr>
            <w:tcW w:w="977" w:type="dxa"/>
            <w:vAlign w:val="center"/>
          </w:tcPr>
          <w:p w:rsidR="00C94D3E" w:rsidRPr="00443370" w:rsidRDefault="00C94D3E" w:rsidP="00E17FF9">
            <w:pPr>
              <w:pStyle w:val="B2"/>
              <w:ind w:left="0" w:firstLine="0"/>
              <w:jc w:val="center"/>
              <w:rPr>
                <w:sz w:val="22"/>
                <w:szCs w:val="22"/>
              </w:rPr>
            </w:pPr>
            <w:r w:rsidRPr="00443370">
              <w:rPr>
                <w:sz w:val="22"/>
                <w:szCs w:val="22"/>
              </w:rPr>
              <w:t>Conv2</w:t>
            </w:r>
          </w:p>
        </w:tc>
        <w:tc>
          <w:tcPr>
            <w:tcW w:w="2818" w:type="dxa"/>
            <w:vAlign w:val="center"/>
          </w:tcPr>
          <w:p w:rsidR="00C94D3E" w:rsidRPr="00443370" w:rsidRDefault="00FD74E4" w:rsidP="00E17FF9">
            <w:pPr>
              <w:pStyle w:val="B2"/>
              <w:ind w:left="0" w:firstLine="0"/>
              <w:jc w:val="center"/>
              <w:rPr>
                <w:sz w:val="22"/>
                <w:szCs w:val="22"/>
              </w:rPr>
            </w:pPr>
            <m:oMathPara>
              <m:oMath>
                <m:d>
                  <m:dPr>
                    <m:ctrlPr>
                      <w:rPr>
                        <w:rFonts w:ascii="Cambria Math" w:hAnsi="Cambria Math"/>
                        <w:i/>
                        <w:sz w:val="22"/>
                        <w:szCs w:val="22"/>
                      </w:rPr>
                    </m:ctrlPr>
                  </m:dPr>
                  <m:e>
                    <m:r>
                      <w:rPr>
                        <w:rFonts w:ascii="Cambria Math" w:hAnsi="Cambria Math"/>
                        <w:sz w:val="22"/>
                        <w:szCs w:val="22"/>
                      </w:rPr>
                      <m:t>256,256,3,3</m:t>
                    </m:r>
                  </m:e>
                </m:d>
              </m:oMath>
            </m:oMathPara>
          </w:p>
        </w:tc>
      </w:tr>
      <w:tr w:rsidR="00C94D3E" w:rsidRPr="00443370" w:rsidTr="00E17FF9">
        <w:trPr>
          <w:jc w:val="center"/>
        </w:trPr>
        <w:tc>
          <w:tcPr>
            <w:tcW w:w="1076" w:type="dxa"/>
            <w:vMerge/>
            <w:vAlign w:val="center"/>
          </w:tcPr>
          <w:p w:rsidR="00C94D3E" w:rsidRPr="00443370" w:rsidRDefault="00C94D3E" w:rsidP="00E17FF9">
            <w:pPr>
              <w:pStyle w:val="B2"/>
              <w:ind w:left="0" w:firstLine="0"/>
              <w:rPr>
                <w:sz w:val="22"/>
                <w:szCs w:val="22"/>
              </w:rPr>
            </w:pPr>
          </w:p>
        </w:tc>
        <w:tc>
          <w:tcPr>
            <w:tcW w:w="977" w:type="dxa"/>
            <w:vAlign w:val="center"/>
          </w:tcPr>
          <w:p w:rsidR="00C94D3E" w:rsidRPr="00443370" w:rsidRDefault="00C94D3E" w:rsidP="00E17FF9">
            <w:pPr>
              <w:pStyle w:val="B2"/>
              <w:ind w:left="0" w:firstLine="0"/>
              <w:jc w:val="center"/>
              <w:rPr>
                <w:sz w:val="22"/>
                <w:szCs w:val="22"/>
              </w:rPr>
            </w:pPr>
            <w:r w:rsidRPr="00443370">
              <w:rPr>
                <w:sz w:val="22"/>
                <w:szCs w:val="22"/>
              </w:rPr>
              <w:t>Conv3</w:t>
            </w:r>
          </w:p>
        </w:tc>
        <w:tc>
          <w:tcPr>
            <w:tcW w:w="2818" w:type="dxa"/>
            <w:vAlign w:val="center"/>
          </w:tcPr>
          <w:p w:rsidR="00C94D3E" w:rsidRPr="00443370" w:rsidRDefault="00FD74E4" w:rsidP="00E17FF9">
            <w:pPr>
              <w:pStyle w:val="B2"/>
              <w:ind w:left="0" w:firstLine="0"/>
              <w:jc w:val="center"/>
              <w:rPr>
                <w:sz w:val="22"/>
                <w:szCs w:val="22"/>
              </w:rPr>
            </w:pPr>
            <m:oMathPara>
              <m:oMath>
                <m:d>
                  <m:dPr>
                    <m:ctrlPr>
                      <w:rPr>
                        <w:rFonts w:ascii="Cambria Math" w:hAnsi="Cambria Math"/>
                        <w:i/>
                        <w:sz w:val="22"/>
                        <w:szCs w:val="22"/>
                      </w:rPr>
                    </m:ctrlPr>
                  </m:dPr>
                  <m:e>
                    <m:r>
                      <w:rPr>
                        <w:rFonts w:ascii="Cambria Math" w:hAnsi="Cambria Math"/>
                        <w:sz w:val="22"/>
                        <w:szCs w:val="22"/>
                      </w:rPr>
                      <m:t>256,256,3,3</m:t>
                    </m:r>
                  </m:e>
                </m:d>
              </m:oMath>
            </m:oMathPara>
          </w:p>
        </w:tc>
      </w:tr>
      <w:tr w:rsidR="00C94D3E" w:rsidRPr="00443370" w:rsidTr="00E17FF9">
        <w:trPr>
          <w:jc w:val="center"/>
        </w:trPr>
        <w:tc>
          <w:tcPr>
            <w:tcW w:w="1076" w:type="dxa"/>
            <w:vMerge w:val="restart"/>
            <w:vAlign w:val="center"/>
          </w:tcPr>
          <w:p w:rsidR="00C94D3E" w:rsidRPr="00443370" w:rsidRDefault="00C94D3E" w:rsidP="00E17FF9">
            <w:pPr>
              <w:pStyle w:val="B2"/>
              <w:ind w:left="0" w:firstLine="0"/>
              <w:rPr>
                <w:b/>
                <w:bCs/>
                <w:sz w:val="22"/>
                <w:szCs w:val="22"/>
              </w:rPr>
            </w:pPr>
            <w:r w:rsidRPr="00443370">
              <w:rPr>
                <w:b/>
                <w:bCs/>
                <w:sz w:val="22"/>
                <w:szCs w:val="22"/>
              </w:rPr>
              <w:t>Layer 4</w:t>
            </w:r>
          </w:p>
        </w:tc>
        <w:tc>
          <w:tcPr>
            <w:tcW w:w="977" w:type="dxa"/>
            <w:vAlign w:val="center"/>
          </w:tcPr>
          <w:p w:rsidR="00C94D3E" w:rsidRPr="00443370" w:rsidRDefault="00C94D3E" w:rsidP="00E17FF9">
            <w:pPr>
              <w:pStyle w:val="B2"/>
              <w:ind w:left="0" w:firstLine="0"/>
              <w:jc w:val="center"/>
              <w:rPr>
                <w:sz w:val="22"/>
                <w:szCs w:val="22"/>
              </w:rPr>
            </w:pPr>
            <w:r w:rsidRPr="00443370">
              <w:rPr>
                <w:sz w:val="22"/>
                <w:szCs w:val="22"/>
              </w:rPr>
              <w:t>Conv1</w:t>
            </w:r>
          </w:p>
        </w:tc>
        <w:tc>
          <w:tcPr>
            <w:tcW w:w="2818" w:type="dxa"/>
            <w:vAlign w:val="center"/>
          </w:tcPr>
          <w:p w:rsidR="00C94D3E" w:rsidRPr="00443370" w:rsidRDefault="00FD74E4" w:rsidP="00E17FF9">
            <w:pPr>
              <w:pStyle w:val="B2"/>
              <w:ind w:left="0" w:firstLine="0"/>
              <w:jc w:val="center"/>
              <w:rPr>
                <w:sz w:val="22"/>
                <w:szCs w:val="22"/>
              </w:rPr>
            </w:pPr>
            <m:oMathPara>
              <m:oMath>
                <m:d>
                  <m:dPr>
                    <m:ctrlPr>
                      <w:rPr>
                        <w:rFonts w:ascii="Cambria Math" w:hAnsi="Cambria Math"/>
                        <w:sz w:val="22"/>
                        <w:szCs w:val="22"/>
                      </w:rPr>
                    </m:ctrlPr>
                  </m:dPr>
                  <m:e>
                    <m:r>
                      <w:rPr>
                        <w:rFonts w:ascii="Cambria Math" w:hAnsi="Cambria Math"/>
                        <w:sz w:val="22"/>
                        <w:szCs w:val="22"/>
                      </w:rPr>
                      <m:t>256,512,3,3</m:t>
                    </m:r>
                  </m:e>
                </m:d>
              </m:oMath>
            </m:oMathPara>
          </w:p>
        </w:tc>
      </w:tr>
      <w:tr w:rsidR="00C94D3E" w:rsidRPr="00443370" w:rsidTr="00E17FF9">
        <w:trPr>
          <w:jc w:val="center"/>
        </w:trPr>
        <w:tc>
          <w:tcPr>
            <w:tcW w:w="1076" w:type="dxa"/>
            <w:vMerge/>
            <w:vAlign w:val="center"/>
          </w:tcPr>
          <w:p w:rsidR="00C94D3E" w:rsidRPr="00443370" w:rsidRDefault="00C94D3E" w:rsidP="00E17FF9">
            <w:pPr>
              <w:pStyle w:val="B2"/>
              <w:ind w:left="0" w:firstLine="0"/>
              <w:rPr>
                <w:sz w:val="22"/>
                <w:szCs w:val="22"/>
              </w:rPr>
            </w:pPr>
          </w:p>
        </w:tc>
        <w:tc>
          <w:tcPr>
            <w:tcW w:w="977" w:type="dxa"/>
            <w:vAlign w:val="center"/>
          </w:tcPr>
          <w:p w:rsidR="00C94D3E" w:rsidRPr="00443370" w:rsidRDefault="00C94D3E" w:rsidP="00E17FF9">
            <w:pPr>
              <w:pStyle w:val="B2"/>
              <w:ind w:left="0" w:firstLine="0"/>
              <w:jc w:val="center"/>
              <w:rPr>
                <w:sz w:val="22"/>
                <w:szCs w:val="22"/>
              </w:rPr>
            </w:pPr>
            <w:r w:rsidRPr="00443370">
              <w:rPr>
                <w:sz w:val="22"/>
                <w:szCs w:val="22"/>
              </w:rPr>
              <w:t>Conv2</w:t>
            </w:r>
          </w:p>
        </w:tc>
        <w:tc>
          <w:tcPr>
            <w:tcW w:w="2818" w:type="dxa"/>
            <w:vAlign w:val="center"/>
          </w:tcPr>
          <w:p w:rsidR="00C94D3E" w:rsidRPr="00443370" w:rsidRDefault="00FD74E4" w:rsidP="00E17FF9">
            <w:pPr>
              <w:pStyle w:val="B2"/>
              <w:ind w:left="0" w:firstLine="0"/>
              <w:jc w:val="center"/>
              <w:rPr>
                <w:sz w:val="22"/>
                <w:szCs w:val="22"/>
              </w:rPr>
            </w:pPr>
            <m:oMathPara>
              <m:oMath>
                <m:d>
                  <m:dPr>
                    <m:ctrlPr>
                      <w:rPr>
                        <w:rFonts w:ascii="Cambria Math" w:hAnsi="Cambria Math"/>
                        <w:sz w:val="22"/>
                        <w:szCs w:val="22"/>
                      </w:rPr>
                    </m:ctrlPr>
                  </m:dPr>
                  <m:e>
                    <m:r>
                      <w:rPr>
                        <w:rFonts w:ascii="Cambria Math" w:hAnsi="Cambria Math"/>
                        <w:sz w:val="22"/>
                        <w:szCs w:val="22"/>
                      </w:rPr>
                      <m:t>512,512,3,3</m:t>
                    </m:r>
                  </m:e>
                </m:d>
              </m:oMath>
            </m:oMathPara>
          </w:p>
        </w:tc>
      </w:tr>
      <w:tr w:rsidR="00C94D3E" w:rsidRPr="00443370" w:rsidTr="00E17FF9">
        <w:trPr>
          <w:jc w:val="center"/>
        </w:trPr>
        <w:tc>
          <w:tcPr>
            <w:tcW w:w="1076" w:type="dxa"/>
            <w:vMerge/>
            <w:vAlign w:val="center"/>
          </w:tcPr>
          <w:p w:rsidR="00C94D3E" w:rsidRPr="00443370" w:rsidRDefault="00C94D3E" w:rsidP="00E17FF9">
            <w:pPr>
              <w:pStyle w:val="B2"/>
              <w:ind w:left="0" w:firstLine="0"/>
              <w:rPr>
                <w:sz w:val="22"/>
                <w:szCs w:val="22"/>
              </w:rPr>
            </w:pPr>
          </w:p>
        </w:tc>
        <w:tc>
          <w:tcPr>
            <w:tcW w:w="977" w:type="dxa"/>
            <w:vAlign w:val="center"/>
          </w:tcPr>
          <w:p w:rsidR="00C94D3E" w:rsidRPr="00443370" w:rsidRDefault="00C94D3E" w:rsidP="00E17FF9">
            <w:pPr>
              <w:pStyle w:val="B2"/>
              <w:ind w:left="0" w:firstLine="0"/>
              <w:jc w:val="center"/>
              <w:rPr>
                <w:sz w:val="22"/>
                <w:szCs w:val="22"/>
              </w:rPr>
            </w:pPr>
            <w:r w:rsidRPr="00443370">
              <w:rPr>
                <w:sz w:val="22"/>
                <w:szCs w:val="22"/>
              </w:rPr>
              <w:t>Conv3</w:t>
            </w:r>
          </w:p>
        </w:tc>
        <w:tc>
          <w:tcPr>
            <w:tcW w:w="2818" w:type="dxa"/>
            <w:vAlign w:val="center"/>
          </w:tcPr>
          <w:p w:rsidR="00C94D3E" w:rsidRPr="00443370" w:rsidRDefault="00FD74E4" w:rsidP="00E17FF9">
            <w:pPr>
              <w:pStyle w:val="B2"/>
              <w:ind w:left="0" w:firstLine="0"/>
              <w:jc w:val="center"/>
              <w:rPr>
                <w:sz w:val="22"/>
                <w:szCs w:val="22"/>
              </w:rPr>
            </w:pPr>
            <m:oMathPara>
              <m:oMath>
                <m:d>
                  <m:dPr>
                    <m:ctrlPr>
                      <w:rPr>
                        <w:rFonts w:ascii="Cambria Math" w:hAnsi="Cambria Math"/>
                        <w:sz w:val="22"/>
                        <w:szCs w:val="22"/>
                      </w:rPr>
                    </m:ctrlPr>
                  </m:dPr>
                  <m:e>
                    <m:r>
                      <w:rPr>
                        <w:rFonts w:ascii="Cambria Math" w:hAnsi="Cambria Math"/>
                        <w:sz w:val="22"/>
                        <w:szCs w:val="22"/>
                      </w:rPr>
                      <m:t>512,512,3,3</m:t>
                    </m:r>
                  </m:e>
                </m:d>
              </m:oMath>
            </m:oMathPara>
          </w:p>
        </w:tc>
      </w:tr>
      <w:tr w:rsidR="00C94D3E" w:rsidRPr="00443370" w:rsidTr="00E17FF9">
        <w:trPr>
          <w:jc w:val="center"/>
        </w:trPr>
        <w:tc>
          <w:tcPr>
            <w:tcW w:w="1076" w:type="dxa"/>
            <w:vMerge w:val="restart"/>
            <w:vAlign w:val="center"/>
          </w:tcPr>
          <w:p w:rsidR="00C94D3E" w:rsidRPr="00443370" w:rsidRDefault="00C94D3E" w:rsidP="00E17FF9">
            <w:pPr>
              <w:pStyle w:val="B2"/>
              <w:ind w:left="0" w:firstLine="0"/>
              <w:rPr>
                <w:b/>
                <w:bCs/>
                <w:sz w:val="22"/>
                <w:szCs w:val="22"/>
              </w:rPr>
            </w:pPr>
            <w:r w:rsidRPr="00443370">
              <w:rPr>
                <w:b/>
                <w:bCs/>
                <w:sz w:val="22"/>
                <w:szCs w:val="22"/>
              </w:rPr>
              <w:t>Layer 5</w:t>
            </w:r>
          </w:p>
        </w:tc>
        <w:tc>
          <w:tcPr>
            <w:tcW w:w="977" w:type="dxa"/>
            <w:vAlign w:val="center"/>
          </w:tcPr>
          <w:p w:rsidR="00C94D3E" w:rsidRPr="00443370" w:rsidRDefault="00C94D3E" w:rsidP="00E17FF9">
            <w:pPr>
              <w:pStyle w:val="B2"/>
              <w:ind w:left="0" w:firstLine="0"/>
              <w:jc w:val="center"/>
              <w:rPr>
                <w:sz w:val="22"/>
                <w:szCs w:val="22"/>
              </w:rPr>
            </w:pPr>
            <w:r w:rsidRPr="00443370">
              <w:rPr>
                <w:sz w:val="22"/>
                <w:szCs w:val="22"/>
              </w:rPr>
              <w:t>Conv1</w:t>
            </w:r>
          </w:p>
        </w:tc>
        <w:tc>
          <w:tcPr>
            <w:tcW w:w="2818" w:type="dxa"/>
            <w:vAlign w:val="center"/>
          </w:tcPr>
          <w:p w:rsidR="00C94D3E" w:rsidRPr="00443370" w:rsidRDefault="00FD74E4" w:rsidP="00E17FF9">
            <w:pPr>
              <w:pStyle w:val="B2"/>
              <w:ind w:left="0" w:firstLine="0"/>
              <w:jc w:val="center"/>
              <w:rPr>
                <w:sz w:val="22"/>
                <w:szCs w:val="22"/>
              </w:rPr>
            </w:pPr>
            <m:oMathPara>
              <m:oMath>
                <m:d>
                  <m:dPr>
                    <m:ctrlPr>
                      <w:rPr>
                        <w:rFonts w:ascii="Cambria Math" w:hAnsi="Cambria Math"/>
                        <w:sz w:val="22"/>
                        <w:szCs w:val="22"/>
                      </w:rPr>
                    </m:ctrlPr>
                  </m:dPr>
                  <m:e>
                    <m:r>
                      <w:rPr>
                        <w:rFonts w:ascii="Cambria Math" w:hAnsi="Cambria Math"/>
                        <w:sz w:val="22"/>
                        <w:szCs w:val="22"/>
                      </w:rPr>
                      <m:t>512,512,3,3</m:t>
                    </m:r>
                  </m:e>
                </m:d>
              </m:oMath>
            </m:oMathPara>
          </w:p>
        </w:tc>
      </w:tr>
      <w:tr w:rsidR="00C94D3E" w:rsidRPr="00443370" w:rsidTr="00E17FF9">
        <w:trPr>
          <w:jc w:val="center"/>
        </w:trPr>
        <w:tc>
          <w:tcPr>
            <w:tcW w:w="1076" w:type="dxa"/>
            <w:vMerge/>
          </w:tcPr>
          <w:p w:rsidR="00C94D3E" w:rsidRPr="00443370" w:rsidRDefault="00C94D3E" w:rsidP="00E17FF9">
            <w:pPr>
              <w:pStyle w:val="B2"/>
              <w:ind w:left="0" w:firstLine="0"/>
              <w:rPr>
                <w:sz w:val="22"/>
                <w:szCs w:val="22"/>
              </w:rPr>
            </w:pPr>
          </w:p>
        </w:tc>
        <w:tc>
          <w:tcPr>
            <w:tcW w:w="977" w:type="dxa"/>
            <w:vAlign w:val="center"/>
          </w:tcPr>
          <w:p w:rsidR="00C94D3E" w:rsidRPr="00443370" w:rsidRDefault="00C94D3E" w:rsidP="00E17FF9">
            <w:pPr>
              <w:pStyle w:val="B2"/>
              <w:ind w:left="0" w:firstLine="0"/>
              <w:jc w:val="center"/>
              <w:rPr>
                <w:sz w:val="22"/>
                <w:szCs w:val="22"/>
              </w:rPr>
            </w:pPr>
            <w:r w:rsidRPr="00443370">
              <w:rPr>
                <w:sz w:val="22"/>
                <w:szCs w:val="22"/>
              </w:rPr>
              <w:t>Conv2</w:t>
            </w:r>
          </w:p>
        </w:tc>
        <w:tc>
          <w:tcPr>
            <w:tcW w:w="2818" w:type="dxa"/>
            <w:vAlign w:val="center"/>
          </w:tcPr>
          <w:p w:rsidR="00C94D3E" w:rsidRPr="00443370" w:rsidRDefault="00FD74E4" w:rsidP="00E17FF9">
            <w:pPr>
              <w:pStyle w:val="B2"/>
              <w:ind w:left="0" w:firstLine="0"/>
              <w:jc w:val="center"/>
              <w:rPr>
                <w:sz w:val="22"/>
                <w:szCs w:val="22"/>
              </w:rPr>
            </w:pPr>
            <m:oMathPara>
              <m:oMath>
                <m:d>
                  <m:dPr>
                    <m:ctrlPr>
                      <w:rPr>
                        <w:rFonts w:ascii="Cambria Math" w:hAnsi="Cambria Math"/>
                        <w:sz w:val="22"/>
                        <w:szCs w:val="22"/>
                      </w:rPr>
                    </m:ctrlPr>
                  </m:dPr>
                  <m:e>
                    <m:r>
                      <w:rPr>
                        <w:rFonts w:ascii="Cambria Math" w:hAnsi="Cambria Math"/>
                        <w:sz w:val="22"/>
                        <w:szCs w:val="22"/>
                      </w:rPr>
                      <m:t>512,512,3,3</m:t>
                    </m:r>
                  </m:e>
                </m:d>
              </m:oMath>
            </m:oMathPara>
          </w:p>
        </w:tc>
      </w:tr>
      <w:tr w:rsidR="00C94D3E" w:rsidRPr="00443370" w:rsidTr="00E17FF9">
        <w:trPr>
          <w:jc w:val="center"/>
        </w:trPr>
        <w:tc>
          <w:tcPr>
            <w:tcW w:w="1076" w:type="dxa"/>
            <w:vMerge/>
          </w:tcPr>
          <w:p w:rsidR="00C94D3E" w:rsidRPr="00443370" w:rsidRDefault="00C94D3E" w:rsidP="00E17FF9">
            <w:pPr>
              <w:pStyle w:val="B2"/>
              <w:ind w:left="0" w:firstLine="0"/>
              <w:rPr>
                <w:sz w:val="22"/>
                <w:szCs w:val="22"/>
              </w:rPr>
            </w:pPr>
          </w:p>
        </w:tc>
        <w:tc>
          <w:tcPr>
            <w:tcW w:w="977" w:type="dxa"/>
            <w:vAlign w:val="center"/>
          </w:tcPr>
          <w:p w:rsidR="00C94D3E" w:rsidRPr="00443370" w:rsidRDefault="00C94D3E" w:rsidP="00E17FF9">
            <w:pPr>
              <w:pStyle w:val="B2"/>
              <w:ind w:left="0" w:firstLine="0"/>
              <w:jc w:val="center"/>
              <w:rPr>
                <w:sz w:val="22"/>
                <w:szCs w:val="22"/>
              </w:rPr>
            </w:pPr>
            <w:r w:rsidRPr="00443370">
              <w:rPr>
                <w:sz w:val="22"/>
                <w:szCs w:val="22"/>
              </w:rPr>
              <w:t>Conv3</w:t>
            </w:r>
          </w:p>
        </w:tc>
        <w:tc>
          <w:tcPr>
            <w:tcW w:w="2818" w:type="dxa"/>
            <w:vAlign w:val="center"/>
          </w:tcPr>
          <w:p w:rsidR="00C94D3E" w:rsidRPr="00443370" w:rsidRDefault="00FD74E4" w:rsidP="00E17FF9">
            <w:pPr>
              <w:pStyle w:val="B2"/>
              <w:ind w:left="0" w:firstLine="0"/>
              <w:jc w:val="center"/>
              <w:rPr>
                <w:sz w:val="22"/>
                <w:szCs w:val="22"/>
              </w:rPr>
            </w:pPr>
            <m:oMathPara>
              <m:oMath>
                <m:d>
                  <m:dPr>
                    <m:ctrlPr>
                      <w:rPr>
                        <w:rFonts w:ascii="Cambria Math" w:hAnsi="Cambria Math"/>
                        <w:sz w:val="22"/>
                        <w:szCs w:val="22"/>
                      </w:rPr>
                    </m:ctrlPr>
                  </m:dPr>
                  <m:e>
                    <m:r>
                      <w:rPr>
                        <w:rFonts w:ascii="Cambria Math" w:hAnsi="Cambria Math"/>
                        <w:sz w:val="22"/>
                        <w:szCs w:val="22"/>
                      </w:rPr>
                      <m:t>512,512,3,3</m:t>
                    </m:r>
                  </m:e>
                </m:d>
              </m:oMath>
            </m:oMathPara>
          </w:p>
        </w:tc>
      </w:tr>
    </w:tbl>
    <w:p w:rsidR="00C94D3E" w:rsidRDefault="00C94D3E" w:rsidP="00C94D3E">
      <w:pPr>
        <w:pStyle w:val="B2"/>
        <w:ind w:left="284" w:firstLine="0"/>
      </w:pPr>
    </w:p>
    <w:p w:rsidR="00D06191" w:rsidRDefault="00D06191" w:rsidP="002A44CC">
      <w:pPr>
        <w:pStyle w:val="B2"/>
        <w:ind w:left="0" w:firstLine="0"/>
        <w:rPr>
          <w:sz w:val="22"/>
          <w:szCs w:val="22"/>
        </w:rPr>
      </w:pPr>
      <w:r>
        <w:rPr>
          <w:sz w:val="22"/>
          <w:szCs w:val="22"/>
        </w:rPr>
        <w:t>For the other two evaluated models (ResNet18 and MobileNet_v2), the only modification is the change of the output size of their fully connected layers to match the number of objects in the dataset.</w:t>
      </w:r>
    </w:p>
    <w:p w:rsidR="00C94D3E" w:rsidRPr="00185AB0" w:rsidRDefault="00C94D3E" w:rsidP="002A44CC">
      <w:pPr>
        <w:pStyle w:val="B2"/>
        <w:ind w:left="0" w:firstLine="0"/>
        <w:rPr>
          <w:sz w:val="22"/>
          <w:szCs w:val="22"/>
        </w:rPr>
      </w:pPr>
      <w:r w:rsidRPr="002A5F4E">
        <w:rPr>
          <w:sz w:val="22"/>
          <w:szCs w:val="22"/>
        </w:rPr>
        <w:lastRenderedPageBreak/>
        <w:t xml:space="preserve">It is expected that the proposed technique provides benefit for all model architectures. </w:t>
      </w:r>
      <w:r w:rsidR="002A44CC">
        <w:rPr>
          <w:sz w:val="22"/>
          <w:szCs w:val="22"/>
        </w:rPr>
        <w:t>As described in clause 10.6.8, larger and</w:t>
      </w:r>
      <w:r w:rsidR="002A44CC" w:rsidRPr="002A5F4E">
        <w:rPr>
          <w:sz w:val="22"/>
          <w:szCs w:val="22"/>
        </w:rPr>
        <w:t xml:space="preserve"> </w:t>
      </w:r>
      <w:r w:rsidR="002A44CC">
        <w:rPr>
          <w:sz w:val="22"/>
          <w:szCs w:val="22"/>
        </w:rPr>
        <w:t>m</w:t>
      </w:r>
      <w:r w:rsidR="002A44CC" w:rsidRPr="002A5F4E">
        <w:rPr>
          <w:sz w:val="22"/>
          <w:szCs w:val="22"/>
        </w:rPr>
        <w:t xml:space="preserve">ore recent models </w:t>
      </w:r>
      <w:r w:rsidR="002A44CC">
        <w:rPr>
          <w:sz w:val="22"/>
          <w:szCs w:val="22"/>
        </w:rPr>
        <w:t xml:space="preserve">(e.g. models with ResNet backbone) </w:t>
      </w:r>
      <w:r w:rsidR="002A44CC" w:rsidRPr="002A5F4E">
        <w:rPr>
          <w:sz w:val="22"/>
          <w:szCs w:val="22"/>
        </w:rPr>
        <w:t xml:space="preserve">can be </w:t>
      </w:r>
      <w:r w:rsidR="002A44CC">
        <w:rPr>
          <w:sz w:val="22"/>
          <w:szCs w:val="22"/>
        </w:rPr>
        <w:t>used</w:t>
      </w:r>
      <w:r w:rsidR="002A44CC" w:rsidRPr="002A5F4E">
        <w:rPr>
          <w:sz w:val="22"/>
          <w:szCs w:val="22"/>
        </w:rPr>
        <w:t xml:space="preserve"> </w:t>
      </w:r>
      <w:r w:rsidR="002A44CC">
        <w:rPr>
          <w:sz w:val="22"/>
          <w:szCs w:val="22"/>
        </w:rPr>
        <w:t xml:space="preserve">by cross-checkers </w:t>
      </w:r>
      <w:r w:rsidR="002A44CC" w:rsidRPr="002A5F4E">
        <w:rPr>
          <w:sz w:val="22"/>
          <w:szCs w:val="22"/>
        </w:rPr>
        <w:t xml:space="preserve">for evaluation. </w:t>
      </w:r>
      <w:r w:rsidRPr="002A5F4E">
        <w:rPr>
          <w:sz w:val="22"/>
          <w:szCs w:val="22"/>
        </w:rPr>
        <w:t>Larger models can show the benefit better as the savings in terms of inference start-up latency and bandwidth will be greater.</w:t>
      </w:r>
    </w:p>
    <w:p w:rsidR="00C94D3E" w:rsidRPr="00EE5C5E" w:rsidRDefault="00856776" w:rsidP="00AF2A75">
      <w:pPr>
        <w:pStyle w:val="Heading3"/>
      </w:pPr>
      <w:r>
        <w:t>10.6.5</w:t>
      </w:r>
      <w:r>
        <w:tab/>
      </w:r>
      <w:r w:rsidR="00C94D3E" w:rsidRPr="00EE5C5E">
        <w:t>Testbed architecture and anchors</w:t>
      </w:r>
    </w:p>
    <w:p w:rsidR="00C94D3E" w:rsidRPr="0028095F" w:rsidRDefault="00C94D3E" w:rsidP="00C94D3E">
      <w:pPr>
        <w:pStyle w:val="B1"/>
        <w:ind w:left="0" w:firstLine="0"/>
        <w:rPr>
          <w:color w:val="000000" w:themeColor="text1"/>
          <w:sz w:val="22"/>
          <w:szCs w:val="22"/>
        </w:rPr>
      </w:pPr>
      <w:r>
        <w:rPr>
          <w:color w:val="000000" w:themeColor="text1"/>
          <w:sz w:val="22"/>
          <w:szCs w:val="22"/>
        </w:rPr>
        <w:t>The architecture considered for the scenario</w:t>
      </w:r>
      <w:r w:rsidRPr="0028095F">
        <w:rPr>
          <w:color w:val="000000" w:themeColor="text1"/>
          <w:sz w:val="22"/>
          <w:szCs w:val="22"/>
        </w:rPr>
        <w:t xml:space="preserve"> is shown in </w:t>
      </w:r>
      <w:r>
        <w:rPr>
          <w:color w:val="000000" w:themeColor="text1"/>
          <w:sz w:val="22"/>
          <w:szCs w:val="22"/>
        </w:rPr>
        <w:t>the Figure 2.</w:t>
      </w:r>
      <w:r w:rsidRPr="00D93426">
        <w:t xml:space="preserve"> </w:t>
      </w:r>
      <w:r w:rsidRPr="00D93426">
        <w:rPr>
          <w:color w:val="000000" w:themeColor="text1"/>
          <w:sz w:val="22"/>
          <w:szCs w:val="22"/>
        </w:rPr>
        <w:t>For UE1 (</w:t>
      </w:r>
      <w:r>
        <w:rPr>
          <w:color w:val="000000" w:themeColor="text1"/>
          <w:sz w:val="22"/>
          <w:szCs w:val="22"/>
        </w:rPr>
        <w:t>left</w:t>
      </w:r>
      <w:r w:rsidRPr="00D93426">
        <w:rPr>
          <w:color w:val="000000" w:themeColor="text1"/>
          <w:sz w:val="22"/>
          <w:szCs w:val="22"/>
        </w:rPr>
        <w:t>), the server first sends the low-precision version of the model (</w:t>
      </w:r>
      <m:oMath>
        <m:sSub>
          <m:sSubPr>
            <m:ctrlPr>
              <w:rPr>
                <w:rFonts w:ascii="Cambria Math" w:hAnsi="Cambria Math"/>
                <w:i/>
                <w:color w:val="000000" w:themeColor="text1"/>
                <w:sz w:val="22"/>
                <w:szCs w:val="22"/>
              </w:rPr>
            </m:ctrlPr>
          </m:sSubPr>
          <m:e>
            <m:r>
              <w:rPr>
                <w:rFonts w:ascii="Cambria Math" w:hAnsi="Cambria Math"/>
                <w:color w:val="000000" w:themeColor="text1"/>
                <w:sz w:val="22"/>
                <w:szCs w:val="22"/>
              </w:rPr>
              <m:t>M</m:t>
            </m:r>
          </m:e>
          <m:sub>
            <m:r>
              <w:rPr>
                <w:rFonts w:ascii="Cambria Math" w:hAnsi="Cambria Math"/>
                <w:color w:val="000000" w:themeColor="text1"/>
                <w:sz w:val="22"/>
                <w:szCs w:val="22"/>
              </w:rPr>
              <m:t>lp</m:t>
            </m:r>
          </m:sub>
        </m:sSub>
      </m:oMath>
      <w:r w:rsidRPr="00D93426">
        <w:rPr>
          <w:color w:val="000000" w:themeColor="text1"/>
          <w:sz w:val="22"/>
          <w:szCs w:val="22"/>
        </w:rPr>
        <w:t xml:space="preserve">) </w:t>
      </w:r>
      <w:r>
        <w:rPr>
          <w:color w:val="000000" w:themeColor="text1"/>
          <w:sz w:val="22"/>
          <w:szCs w:val="22"/>
        </w:rPr>
        <w:t>to</w:t>
      </w:r>
      <w:r w:rsidRPr="00D93426">
        <w:rPr>
          <w:color w:val="000000" w:themeColor="text1"/>
          <w:sz w:val="22"/>
          <w:szCs w:val="22"/>
        </w:rPr>
        <w:t xml:space="preserve"> the UE</w:t>
      </w:r>
      <w:r>
        <w:rPr>
          <w:color w:val="000000" w:themeColor="text1"/>
          <w:sz w:val="22"/>
          <w:szCs w:val="22"/>
        </w:rPr>
        <w:t xml:space="preserve"> at time </w:t>
      </w:r>
      <m:oMath>
        <m:r>
          <w:rPr>
            <w:rFonts w:ascii="Cambria Math" w:hAnsi="Cambria Math"/>
            <w:color w:val="000000" w:themeColor="text1"/>
            <w:sz w:val="22"/>
            <w:szCs w:val="22"/>
          </w:rPr>
          <m:t>t</m:t>
        </m:r>
      </m:oMath>
      <w:r>
        <w:rPr>
          <w:color w:val="000000" w:themeColor="text1"/>
          <w:sz w:val="22"/>
          <w:szCs w:val="22"/>
        </w:rPr>
        <w:t>. T</w:t>
      </w:r>
      <w:r w:rsidRPr="00D93426">
        <w:rPr>
          <w:color w:val="000000" w:themeColor="text1"/>
          <w:sz w:val="22"/>
          <w:szCs w:val="22"/>
        </w:rPr>
        <w:t xml:space="preserve">he UE starts deploying the model in the task at hand upon receiving the model at time </w:t>
      </w:r>
      <m:oMath>
        <m:r>
          <w:rPr>
            <w:rFonts w:ascii="Cambria Math" w:hAnsi="Cambria Math"/>
            <w:color w:val="000000" w:themeColor="text1"/>
            <w:sz w:val="22"/>
            <w:szCs w:val="22"/>
          </w:rPr>
          <m:t>t+</m:t>
        </m:r>
        <m:sSub>
          <m:sSubPr>
            <m:ctrlPr>
              <w:rPr>
                <w:rFonts w:ascii="Cambria Math" w:hAnsi="Cambria Math"/>
                <w:i/>
                <w:color w:val="000000" w:themeColor="text1"/>
                <w:sz w:val="22"/>
                <w:szCs w:val="22"/>
              </w:rPr>
            </m:ctrlPr>
          </m:sSubPr>
          <m:e>
            <m:r>
              <w:rPr>
                <w:rFonts w:ascii="Cambria Math" w:hAnsi="Cambria Math"/>
                <w:color w:val="000000" w:themeColor="text1"/>
                <w:sz w:val="22"/>
                <w:szCs w:val="22"/>
              </w:rPr>
              <m:t>t</m:t>
            </m:r>
          </m:e>
          <m:sub>
            <m:r>
              <w:rPr>
                <w:rFonts w:ascii="Cambria Math" w:hAnsi="Cambria Math"/>
                <w:color w:val="000000" w:themeColor="text1"/>
                <w:sz w:val="22"/>
                <w:szCs w:val="22"/>
              </w:rPr>
              <m:t>lp</m:t>
            </m:r>
          </m:sub>
        </m:sSub>
      </m:oMath>
      <w:r w:rsidRPr="00D93426">
        <w:rPr>
          <w:color w:val="000000" w:themeColor="text1"/>
          <w:sz w:val="22"/>
          <w:szCs w:val="22"/>
        </w:rPr>
        <w:t xml:space="preserve">. Later the server sends a model update </w:t>
      </w:r>
      <m:oMath>
        <m:r>
          <w:rPr>
            <w:rFonts w:ascii="Cambria Math" w:hAnsi="Cambria Math"/>
            <w:color w:val="000000" w:themeColor="text1"/>
            <w:sz w:val="22"/>
            <w:szCs w:val="22"/>
          </w:rPr>
          <m:t>ΔM</m:t>
        </m:r>
      </m:oMath>
      <w:r w:rsidRPr="00D93426">
        <w:rPr>
          <w:color w:val="000000" w:themeColor="text1"/>
          <w:sz w:val="22"/>
          <w:szCs w:val="22"/>
        </w:rPr>
        <w:t xml:space="preserve"> </w:t>
      </w:r>
      <w:r>
        <w:rPr>
          <w:color w:val="000000" w:themeColor="text1"/>
          <w:sz w:val="22"/>
          <w:szCs w:val="22"/>
        </w:rPr>
        <w:t>comprising</w:t>
      </w:r>
      <w:r w:rsidRPr="00D93426">
        <w:rPr>
          <w:color w:val="000000" w:themeColor="text1"/>
          <w:sz w:val="22"/>
          <w:szCs w:val="22"/>
        </w:rPr>
        <w:t xml:space="preserve"> the difference between the full-precision model </w:t>
      </w:r>
      <w:r>
        <w:rPr>
          <w:color w:val="000000" w:themeColor="text1"/>
          <w:sz w:val="22"/>
          <w:szCs w:val="22"/>
        </w:rPr>
        <w:t>(</w:t>
      </w:r>
      <m:oMath>
        <m:sSub>
          <m:sSubPr>
            <m:ctrlPr>
              <w:rPr>
                <w:rFonts w:ascii="Cambria Math" w:hAnsi="Cambria Math"/>
                <w:i/>
                <w:color w:val="000000" w:themeColor="text1"/>
                <w:sz w:val="22"/>
                <w:szCs w:val="22"/>
              </w:rPr>
            </m:ctrlPr>
          </m:sSubPr>
          <m:e>
            <m:r>
              <w:rPr>
                <w:rFonts w:ascii="Cambria Math" w:hAnsi="Cambria Math"/>
                <w:color w:val="000000" w:themeColor="text1"/>
                <w:sz w:val="22"/>
                <w:szCs w:val="22"/>
              </w:rPr>
              <m:t>M</m:t>
            </m:r>
          </m:e>
          <m:sub>
            <m:r>
              <w:rPr>
                <w:rFonts w:ascii="Cambria Math" w:hAnsi="Cambria Math"/>
                <w:color w:val="000000" w:themeColor="text1"/>
                <w:sz w:val="22"/>
                <w:szCs w:val="22"/>
              </w:rPr>
              <m:t>fp</m:t>
            </m:r>
          </m:sub>
        </m:sSub>
      </m:oMath>
      <w:r>
        <w:rPr>
          <w:color w:val="000000" w:themeColor="text1"/>
          <w:sz w:val="22"/>
          <w:szCs w:val="22"/>
        </w:rPr>
        <w:t xml:space="preserve">) </w:t>
      </w:r>
      <w:r w:rsidRPr="00D93426">
        <w:rPr>
          <w:color w:val="000000" w:themeColor="text1"/>
          <w:sz w:val="22"/>
          <w:szCs w:val="22"/>
        </w:rPr>
        <w:t>and the low-precision model. For UE2</w:t>
      </w:r>
      <w:r>
        <w:rPr>
          <w:color w:val="000000" w:themeColor="text1"/>
          <w:sz w:val="22"/>
          <w:szCs w:val="22"/>
        </w:rPr>
        <w:t xml:space="preserve"> (right)</w:t>
      </w:r>
      <w:r w:rsidRPr="00D93426">
        <w:rPr>
          <w:color w:val="000000" w:themeColor="text1"/>
          <w:sz w:val="22"/>
          <w:szCs w:val="22"/>
        </w:rPr>
        <w:t>, the server directly</w:t>
      </w:r>
      <w:r>
        <w:rPr>
          <w:color w:val="000000" w:themeColor="text1"/>
          <w:sz w:val="22"/>
          <w:szCs w:val="22"/>
        </w:rPr>
        <w:t xml:space="preserve"> </w:t>
      </w:r>
      <w:r w:rsidRPr="00D93426">
        <w:rPr>
          <w:color w:val="000000" w:themeColor="text1"/>
          <w:sz w:val="22"/>
          <w:szCs w:val="22"/>
        </w:rPr>
        <w:t xml:space="preserve">sends the full-precision model </w:t>
      </w:r>
      <w:r>
        <w:rPr>
          <w:color w:val="000000" w:themeColor="text1"/>
          <w:sz w:val="22"/>
          <w:szCs w:val="22"/>
        </w:rPr>
        <w:t xml:space="preserve">at time </w:t>
      </w:r>
      <m:oMath>
        <m:r>
          <w:rPr>
            <w:rFonts w:ascii="Cambria Math" w:hAnsi="Cambria Math"/>
            <w:color w:val="000000" w:themeColor="text1"/>
            <w:sz w:val="22"/>
            <w:szCs w:val="22"/>
          </w:rPr>
          <m:t>t</m:t>
        </m:r>
      </m:oMath>
      <w:r>
        <w:rPr>
          <w:color w:val="000000" w:themeColor="text1"/>
          <w:sz w:val="22"/>
          <w:szCs w:val="22"/>
        </w:rPr>
        <w:t>. T</w:t>
      </w:r>
      <w:r w:rsidRPr="00D93426">
        <w:rPr>
          <w:color w:val="000000" w:themeColor="text1"/>
          <w:sz w:val="22"/>
          <w:szCs w:val="22"/>
        </w:rPr>
        <w:t xml:space="preserve">he UE starts deploying it </w:t>
      </w:r>
      <w:r>
        <w:rPr>
          <w:color w:val="000000" w:themeColor="text1"/>
          <w:sz w:val="22"/>
          <w:szCs w:val="22"/>
        </w:rPr>
        <w:t>after</w:t>
      </w:r>
      <w:r w:rsidRPr="00D93426">
        <w:rPr>
          <w:color w:val="000000" w:themeColor="text1"/>
          <w:sz w:val="22"/>
          <w:szCs w:val="22"/>
        </w:rPr>
        <w:t xml:space="preserve"> it received the model completely at time </w:t>
      </w:r>
      <m:oMath>
        <m:r>
          <w:rPr>
            <w:rFonts w:ascii="Cambria Math" w:hAnsi="Cambria Math"/>
            <w:color w:val="000000" w:themeColor="text1"/>
            <w:sz w:val="22"/>
            <w:szCs w:val="22"/>
          </w:rPr>
          <m:t>t+</m:t>
        </m:r>
        <m:sSub>
          <m:sSubPr>
            <m:ctrlPr>
              <w:rPr>
                <w:rFonts w:ascii="Cambria Math" w:hAnsi="Cambria Math"/>
                <w:i/>
                <w:color w:val="000000" w:themeColor="text1"/>
                <w:sz w:val="22"/>
                <w:szCs w:val="22"/>
              </w:rPr>
            </m:ctrlPr>
          </m:sSubPr>
          <m:e>
            <m:r>
              <w:rPr>
                <w:rFonts w:ascii="Cambria Math" w:hAnsi="Cambria Math"/>
                <w:color w:val="000000" w:themeColor="text1"/>
                <w:sz w:val="22"/>
                <w:szCs w:val="22"/>
              </w:rPr>
              <m:t>t</m:t>
            </m:r>
          </m:e>
          <m:sub>
            <m:r>
              <w:rPr>
                <w:rFonts w:ascii="Cambria Math" w:hAnsi="Cambria Math"/>
                <w:color w:val="000000" w:themeColor="text1"/>
                <w:sz w:val="22"/>
                <w:szCs w:val="22"/>
              </w:rPr>
              <m:t>fp</m:t>
            </m:r>
          </m:sub>
        </m:sSub>
      </m:oMath>
      <w:r w:rsidRPr="00D93426">
        <w:rPr>
          <w:color w:val="000000" w:themeColor="text1"/>
          <w:sz w:val="22"/>
          <w:szCs w:val="22"/>
        </w:rPr>
        <w:t>.</w:t>
      </w:r>
    </w:p>
    <w:p w:rsidR="00C94D3E" w:rsidRDefault="00C94D3E" w:rsidP="00C94D3E">
      <w:pPr>
        <w:pStyle w:val="B1"/>
        <w:keepNext/>
        <w:ind w:left="0" w:firstLine="0"/>
      </w:pPr>
      <w:r>
        <w:rPr>
          <w:noProof/>
          <w:lang w:eastAsia="ko-KR"/>
        </w:rPr>
        <w:drawing>
          <wp:inline distT="0" distB="0" distL="0" distR="0" wp14:anchorId="5722497A" wp14:editId="5969AD27">
            <wp:extent cx="6153785" cy="2924810"/>
            <wp:effectExtent l="0" t="0" r="0" b="8890"/>
            <wp:docPr id="5" name="Picture 5" descr="A comparison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comparison of a cell phone&#10;&#10;Description automatically generated"/>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6153785" cy="2924810"/>
                    </a:xfrm>
                    <a:prstGeom prst="rect">
                      <a:avLst/>
                    </a:prstGeom>
                    <a:noFill/>
                    <a:ln>
                      <a:noFill/>
                    </a:ln>
                  </pic:spPr>
                </pic:pic>
              </a:graphicData>
            </a:graphic>
          </wp:inline>
        </w:drawing>
      </w:r>
    </w:p>
    <w:p w:rsidR="00C94D3E" w:rsidRPr="000A1DB7" w:rsidRDefault="00C94D3E" w:rsidP="000A1DB7">
      <w:pPr>
        <w:spacing w:after="120"/>
        <w:jc w:val="center"/>
        <w:rPr>
          <w:rFonts w:eastAsia="Microsoft YaHei"/>
          <w:lang w:val="en-US" w:eastAsia="zh-CN"/>
        </w:rPr>
      </w:pPr>
      <w:r w:rsidRPr="000A1DB7">
        <w:rPr>
          <w:rFonts w:eastAsia="Microsoft YaHei"/>
          <w:lang w:val="en-US" w:eastAsia="zh-CN"/>
        </w:rPr>
        <w:t xml:space="preserve">Figure </w:t>
      </w:r>
      <w:r w:rsidRPr="000A1DB7">
        <w:rPr>
          <w:rFonts w:eastAsia="Microsoft YaHei"/>
          <w:lang w:val="en-US" w:eastAsia="zh-CN"/>
        </w:rPr>
        <w:fldChar w:fldCharType="begin"/>
      </w:r>
      <w:r w:rsidRPr="000A1DB7">
        <w:rPr>
          <w:rFonts w:eastAsia="Microsoft YaHei"/>
          <w:lang w:val="en-US" w:eastAsia="zh-CN"/>
        </w:rPr>
        <w:instrText xml:space="preserve"> SEQ Figure \* ARABIC </w:instrText>
      </w:r>
      <w:r w:rsidRPr="000A1DB7">
        <w:rPr>
          <w:rFonts w:eastAsia="Microsoft YaHei"/>
          <w:lang w:val="en-US" w:eastAsia="zh-CN"/>
        </w:rPr>
        <w:fldChar w:fldCharType="separate"/>
      </w:r>
      <w:r w:rsidRPr="000A1DB7">
        <w:rPr>
          <w:rFonts w:eastAsia="Microsoft YaHei"/>
          <w:lang w:val="en-US" w:eastAsia="zh-CN"/>
        </w:rPr>
        <w:t>2</w:t>
      </w:r>
      <w:r w:rsidRPr="000A1DB7">
        <w:rPr>
          <w:rFonts w:eastAsia="Microsoft YaHei"/>
          <w:lang w:val="en-US" w:eastAsia="zh-CN"/>
        </w:rPr>
        <w:fldChar w:fldCharType="end"/>
      </w:r>
      <w:r w:rsidRPr="000A1DB7">
        <w:rPr>
          <w:rFonts w:eastAsia="Microsoft YaHei"/>
          <w:lang w:val="en-US" w:eastAsia="zh-CN"/>
        </w:rPr>
        <w:t>: Architecture of the scenario.</w:t>
      </w:r>
    </w:p>
    <w:p w:rsidR="00C94D3E" w:rsidRPr="0028095F" w:rsidRDefault="00C94D3E" w:rsidP="00C94D3E">
      <w:pPr>
        <w:pStyle w:val="B1"/>
        <w:ind w:left="0" w:firstLine="0"/>
        <w:rPr>
          <w:color w:val="000000" w:themeColor="text1"/>
          <w:sz w:val="22"/>
          <w:szCs w:val="22"/>
        </w:rPr>
      </w:pPr>
      <w:r w:rsidRPr="0028095F">
        <w:rPr>
          <w:color w:val="000000" w:themeColor="text1"/>
          <w:sz w:val="22"/>
          <w:szCs w:val="22"/>
        </w:rPr>
        <w:t xml:space="preserve">It should be noted that, in </w:t>
      </w:r>
      <w:r>
        <w:rPr>
          <w:color w:val="000000" w:themeColor="text1"/>
          <w:sz w:val="22"/>
          <w:szCs w:val="22"/>
        </w:rPr>
        <w:t>one</w:t>
      </w:r>
      <w:r w:rsidRPr="0028095F">
        <w:rPr>
          <w:color w:val="000000" w:themeColor="text1"/>
          <w:sz w:val="22"/>
          <w:szCs w:val="22"/>
        </w:rPr>
        <w:t xml:space="preserve"> </w:t>
      </w:r>
      <w:r>
        <w:rPr>
          <w:color w:val="000000" w:themeColor="text1"/>
          <w:sz w:val="22"/>
          <w:szCs w:val="22"/>
        </w:rPr>
        <w:t>variant of this scenario</w:t>
      </w:r>
      <w:r w:rsidRPr="0028095F">
        <w:rPr>
          <w:color w:val="000000" w:themeColor="text1"/>
          <w:sz w:val="22"/>
          <w:szCs w:val="22"/>
        </w:rPr>
        <w:t xml:space="preserve">, the server </w:t>
      </w:r>
      <w:r>
        <w:rPr>
          <w:color w:val="000000" w:themeColor="text1"/>
          <w:sz w:val="22"/>
          <w:szCs w:val="22"/>
        </w:rPr>
        <w:t>may have</w:t>
      </w:r>
      <w:r w:rsidRPr="0028095F">
        <w:rPr>
          <w:color w:val="000000" w:themeColor="text1"/>
          <w:sz w:val="22"/>
          <w:szCs w:val="22"/>
        </w:rPr>
        <w:t xml:space="preserve"> </w:t>
      </w:r>
      <w:r>
        <w:rPr>
          <w:color w:val="000000" w:themeColor="text1"/>
          <w:sz w:val="22"/>
          <w:szCs w:val="22"/>
        </w:rPr>
        <w:t>both the lower-bit precision, e.g.,</w:t>
      </w:r>
      <w:r w:rsidRPr="0028095F">
        <w:rPr>
          <w:color w:val="000000" w:themeColor="text1"/>
          <w:sz w:val="22"/>
          <w:szCs w:val="22"/>
        </w:rPr>
        <w:t xml:space="preserve"> 16-bit integer and </w:t>
      </w:r>
      <w:r>
        <w:rPr>
          <w:color w:val="000000" w:themeColor="text1"/>
          <w:sz w:val="22"/>
          <w:szCs w:val="22"/>
        </w:rPr>
        <w:t>the higher bit-precision, e.g.,</w:t>
      </w:r>
      <w:r w:rsidRPr="0028095F">
        <w:rPr>
          <w:color w:val="000000" w:themeColor="text1"/>
          <w:sz w:val="22"/>
          <w:szCs w:val="22"/>
        </w:rPr>
        <w:t xml:space="preserve"> 32-bit integer versions of the requested model at hand. </w:t>
      </w:r>
      <w:r>
        <w:rPr>
          <w:color w:val="000000" w:themeColor="text1"/>
          <w:sz w:val="22"/>
          <w:szCs w:val="22"/>
        </w:rPr>
        <w:t xml:space="preserve">In another variant of the scenario, </w:t>
      </w:r>
      <w:r w:rsidRPr="0028095F">
        <w:rPr>
          <w:color w:val="000000" w:themeColor="text1"/>
          <w:sz w:val="22"/>
          <w:szCs w:val="22"/>
        </w:rPr>
        <w:t xml:space="preserve">as in our implementation, the server </w:t>
      </w:r>
      <w:r>
        <w:rPr>
          <w:color w:val="000000" w:themeColor="text1"/>
          <w:sz w:val="22"/>
          <w:szCs w:val="22"/>
        </w:rPr>
        <w:t>may</w:t>
      </w:r>
      <w:r w:rsidRPr="0028095F">
        <w:rPr>
          <w:color w:val="000000" w:themeColor="text1"/>
          <w:sz w:val="22"/>
          <w:szCs w:val="22"/>
        </w:rPr>
        <w:t xml:space="preserve"> quantize the original </w:t>
      </w:r>
      <w:r>
        <w:rPr>
          <w:color w:val="000000" w:themeColor="text1"/>
          <w:sz w:val="22"/>
          <w:szCs w:val="22"/>
        </w:rPr>
        <w:t xml:space="preserve">(floating point) </w:t>
      </w:r>
      <w:r w:rsidRPr="0028095F">
        <w:rPr>
          <w:color w:val="000000" w:themeColor="text1"/>
          <w:sz w:val="22"/>
          <w:szCs w:val="22"/>
        </w:rPr>
        <w:t xml:space="preserve">model into 16-bit and 32-bit integer models and then start sending them to the UEs. </w:t>
      </w:r>
      <w:r>
        <w:rPr>
          <w:color w:val="000000" w:themeColor="text1"/>
          <w:sz w:val="22"/>
          <w:szCs w:val="22"/>
        </w:rPr>
        <w:t>We followed this approach and quantized the 32-bit float model into a 16-bit and a 32-bit integer model, respectively, s</w:t>
      </w:r>
      <w:r w:rsidRPr="0028095F">
        <w:rPr>
          <w:color w:val="000000" w:themeColor="text1"/>
          <w:sz w:val="22"/>
          <w:szCs w:val="22"/>
        </w:rPr>
        <w:t>ince we don’t have access to ready-to-use integer models with different bit</w:t>
      </w:r>
      <w:r>
        <w:rPr>
          <w:color w:val="000000" w:themeColor="text1"/>
          <w:sz w:val="22"/>
          <w:szCs w:val="22"/>
        </w:rPr>
        <w:t xml:space="preserve"> </w:t>
      </w:r>
      <w:r w:rsidRPr="0028095F">
        <w:rPr>
          <w:color w:val="000000" w:themeColor="text1"/>
          <w:sz w:val="22"/>
          <w:szCs w:val="22"/>
        </w:rPr>
        <w:t>widths,</w:t>
      </w:r>
    </w:p>
    <w:p w:rsidR="00C94D3E" w:rsidRPr="00EE5C5E" w:rsidRDefault="00856776" w:rsidP="00AF2A75">
      <w:pPr>
        <w:pStyle w:val="Heading3"/>
      </w:pPr>
      <w:r>
        <w:t>10.6.6</w:t>
      </w:r>
      <w:r>
        <w:tab/>
      </w:r>
      <w:r w:rsidR="00C94D3E" w:rsidRPr="00EE5C5E">
        <w:t>Test configuration factors, constraints and settings</w:t>
      </w:r>
    </w:p>
    <w:p w:rsidR="00C94D3E" w:rsidRPr="007E4C18" w:rsidRDefault="00C94D3E" w:rsidP="00C94D3E">
      <w:pPr>
        <w:pStyle w:val="B1"/>
        <w:ind w:left="0" w:firstLine="0"/>
      </w:pPr>
      <w:r>
        <w:t xml:space="preserve">See section </w:t>
      </w:r>
      <w:r w:rsidR="000E238F">
        <w:t>10.6</w:t>
      </w:r>
      <w:r>
        <w:t>.9.</w:t>
      </w:r>
    </w:p>
    <w:p w:rsidR="00C94D3E" w:rsidRDefault="00A07A0B" w:rsidP="00AF2A75">
      <w:pPr>
        <w:pStyle w:val="Heading3"/>
      </w:pPr>
      <w:r>
        <w:t>10.6.7</w:t>
      </w:r>
      <w:r>
        <w:tab/>
      </w:r>
      <w:r w:rsidR="00C94D3E" w:rsidRPr="002B666E">
        <w:t>Feasibility/</w:t>
      </w:r>
      <w:r w:rsidR="00C94D3E">
        <w:t>p</w:t>
      </w:r>
      <w:r w:rsidR="00C94D3E" w:rsidRPr="002B666E">
        <w:t xml:space="preserve">erformance </w:t>
      </w:r>
      <w:r w:rsidR="00C94D3E">
        <w:t>evaluation m</w:t>
      </w:r>
      <w:r w:rsidR="00C94D3E" w:rsidRPr="002B666E">
        <w:t xml:space="preserve">etrics and </w:t>
      </w:r>
      <w:r w:rsidR="00C94D3E">
        <w:t>r</w:t>
      </w:r>
      <w:r w:rsidR="00C94D3E" w:rsidRPr="002B666E">
        <w:t>equirements</w:t>
      </w:r>
    </w:p>
    <w:p w:rsidR="00C94D3E" w:rsidRPr="0028095F" w:rsidRDefault="00C94D3E" w:rsidP="00C94D3E">
      <w:pPr>
        <w:pStyle w:val="B1"/>
        <w:ind w:left="0" w:firstLine="0"/>
        <w:rPr>
          <w:sz w:val="22"/>
          <w:szCs w:val="22"/>
        </w:rPr>
      </w:pPr>
      <w:r w:rsidRPr="0028095F">
        <w:rPr>
          <w:sz w:val="22"/>
          <w:szCs w:val="22"/>
        </w:rPr>
        <w:t xml:space="preserve">In the scenario, two alternatives for model transfer from </w:t>
      </w:r>
      <w:r>
        <w:rPr>
          <w:sz w:val="22"/>
          <w:szCs w:val="22"/>
        </w:rPr>
        <w:t xml:space="preserve">the </w:t>
      </w:r>
      <w:r w:rsidRPr="0028095F">
        <w:rPr>
          <w:sz w:val="22"/>
          <w:szCs w:val="22"/>
        </w:rPr>
        <w:t xml:space="preserve">server and deployment in the client </w:t>
      </w:r>
      <w:r>
        <w:rPr>
          <w:sz w:val="22"/>
          <w:szCs w:val="22"/>
        </w:rPr>
        <w:t xml:space="preserve">are </w:t>
      </w:r>
      <w:r w:rsidRPr="0028095F">
        <w:rPr>
          <w:sz w:val="22"/>
          <w:szCs w:val="22"/>
        </w:rPr>
        <w:t>considered:</w:t>
      </w:r>
    </w:p>
    <w:p w:rsidR="00C94D3E" w:rsidRPr="0028095F" w:rsidRDefault="00C94D3E" w:rsidP="00C94D3E">
      <w:pPr>
        <w:pStyle w:val="B1"/>
        <w:numPr>
          <w:ilvl w:val="0"/>
          <w:numId w:val="57"/>
        </w:numPr>
        <w:spacing w:after="120"/>
        <w:ind w:left="360"/>
        <w:rPr>
          <w:sz w:val="22"/>
          <w:szCs w:val="22"/>
        </w:rPr>
      </w:pPr>
      <w:r w:rsidRPr="0028095F">
        <w:rPr>
          <w:sz w:val="22"/>
          <w:szCs w:val="22"/>
        </w:rPr>
        <w:t>Trans</w:t>
      </w:r>
      <w:r>
        <w:rPr>
          <w:sz w:val="22"/>
          <w:szCs w:val="22"/>
        </w:rPr>
        <w:t>mitting</w:t>
      </w:r>
      <w:r w:rsidRPr="0028095F">
        <w:rPr>
          <w:sz w:val="22"/>
          <w:szCs w:val="22"/>
        </w:rPr>
        <w:t xml:space="preserve"> the original full</w:t>
      </w:r>
      <w:r>
        <w:rPr>
          <w:sz w:val="22"/>
          <w:szCs w:val="22"/>
        </w:rPr>
        <w:t>-</w:t>
      </w:r>
      <w:r w:rsidRPr="0028095F">
        <w:rPr>
          <w:sz w:val="22"/>
          <w:szCs w:val="22"/>
        </w:rPr>
        <w:t>precision mode</w:t>
      </w:r>
      <w:r>
        <w:rPr>
          <w:sz w:val="22"/>
          <w:szCs w:val="22"/>
        </w:rPr>
        <w:t>l</w:t>
      </w:r>
      <w:r w:rsidRPr="0028095F">
        <w:rPr>
          <w:sz w:val="22"/>
          <w:szCs w:val="22"/>
        </w:rPr>
        <w:t>. This setting is considered as the anchor</w:t>
      </w:r>
      <w:r>
        <w:rPr>
          <w:sz w:val="22"/>
          <w:szCs w:val="22"/>
        </w:rPr>
        <w:t>.</w:t>
      </w:r>
    </w:p>
    <w:p w:rsidR="00C94D3E" w:rsidRPr="0028095F" w:rsidRDefault="00C94D3E" w:rsidP="00C94D3E">
      <w:pPr>
        <w:pStyle w:val="B1"/>
        <w:numPr>
          <w:ilvl w:val="0"/>
          <w:numId w:val="57"/>
        </w:numPr>
        <w:spacing w:after="120"/>
        <w:ind w:left="360"/>
        <w:rPr>
          <w:sz w:val="22"/>
          <w:szCs w:val="22"/>
        </w:rPr>
      </w:pPr>
      <w:r w:rsidRPr="0028095F">
        <w:rPr>
          <w:sz w:val="22"/>
          <w:szCs w:val="22"/>
        </w:rPr>
        <w:t>Trans</w:t>
      </w:r>
      <w:r>
        <w:rPr>
          <w:sz w:val="22"/>
          <w:szCs w:val="22"/>
        </w:rPr>
        <w:t>mitting</w:t>
      </w:r>
      <w:r w:rsidRPr="0028095F">
        <w:rPr>
          <w:sz w:val="22"/>
          <w:szCs w:val="22"/>
        </w:rPr>
        <w:t xml:space="preserve"> </w:t>
      </w:r>
      <w:r>
        <w:rPr>
          <w:sz w:val="22"/>
          <w:szCs w:val="22"/>
        </w:rPr>
        <w:t xml:space="preserve">first </w:t>
      </w:r>
      <w:r w:rsidRPr="0028095F">
        <w:rPr>
          <w:sz w:val="22"/>
          <w:szCs w:val="22"/>
        </w:rPr>
        <w:t xml:space="preserve">a low-precision model </w:t>
      </w:r>
      <w:r>
        <w:rPr>
          <w:sz w:val="22"/>
          <w:szCs w:val="22"/>
        </w:rPr>
        <w:t>and t</w:t>
      </w:r>
      <w:r w:rsidRPr="0028095F">
        <w:rPr>
          <w:sz w:val="22"/>
          <w:szCs w:val="22"/>
        </w:rPr>
        <w:t>hen trans</w:t>
      </w:r>
      <w:r>
        <w:rPr>
          <w:sz w:val="22"/>
          <w:szCs w:val="22"/>
        </w:rPr>
        <w:t>mitting</w:t>
      </w:r>
      <w:r w:rsidRPr="0028095F">
        <w:rPr>
          <w:sz w:val="22"/>
          <w:szCs w:val="22"/>
        </w:rPr>
        <w:t xml:space="preserve"> a model update</w:t>
      </w:r>
      <w:r>
        <w:rPr>
          <w:sz w:val="22"/>
          <w:szCs w:val="22"/>
        </w:rPr>
        <w:t xml:space="preserve">, </w:t>
      </w:r>
      <w:r w:rsidRPr="0028095F">
        <w:rPr>
          <w:sz w:val="22"/>
          <w:szCs w:val="22"/>
        </w:rPr>
        <w:t xml:space="preserve">which </w:t>
      </w:r>
      <w:r>
        <w:rPr>
          <w:sz w:val="22"/>
          <w:szCs w:val="22"/>
        </w:rPr>
        <w:t>is</w:t>
      </w:r>
      <w:r w:rsidRPr="0028095F">
        <w:rPr>
          <w:sz w:val="22"/>
          <w:szCs w:val="22"/>
        </w:rPr>
        <w:t xml:space="preserve"> added to the low-precision model to reconstruct the full-precision model in t</w:t>
      </w:r>
      <w:r>
        <w:rPr>
          <w:sz w:val="22"/>
          <w:szCs w:val="22"/>
        </w:rPr>
        <w:t>he client</w:t>
      </w:r>
      <w:r w:rsidRPr="0028095F">
        <w:rPr>
          <w:sz w:val="22"/>
          <w:szCs w:val="22"/>
        </w:rPr>
        <w:t>.</w:t>
      </w:r>
    </w:p>
    <w:p w:rsidR="00C94D3E" w:rsidRPr="0028095F" w:rsidRDefault="00C94D3E" w:rsidP="00C94D3E">
      <w:pPr>
        <w:pStyle w:val="B1"/>
        <w:ind w:left="0" w:firstLine="0"/>
        <w:rPr>
          <w:sz w:val="22"/>
          <w:szCs w:val="22"/>
        </w:rPr>
      </w:pPr>
      <w:r w:rsidRPr="0028095F">
        <w:rPr>
          <w:sz w:val="22"/>
          <w:szCs w:val="22"/>
        </w:rPr>
        <w:lastRenderedPageBreak/>
        <w:t>Considering these two alternatives, the following metrics are considered when comparing the two approaches:</w:t>
      </w:r>
    </w:p>
    <w:p w:rsidR="009B40F6" w:rsidRPr="0028095F" w:rsidRDefault="009B40F6" w:rsidP="009B40F6">
      <w:pPr>
        <w:pStyle w:val="B1"/>
        <w:numPr>
          <w:ilvl w:val="0"/>
          <w:numId w:val="56"/>
        </w:numPr>
        <w:spacing w:after="120"/>
        <w:ind w:left="436"/>
        <w:rPr>
          <w:sz w:val="22"/>
          <w:szCs w:val="22"/>
        </w:rPr>
      </w:pPr>
      <w:r w:rsidRPr="009B40F6">
        <w:rPr>
          <w:b/>
          <w:bCs/>
          <w:sz w:val="22"/>
          <w:szCs w:val="22"/>
        </w:rPr>
        <w:t>Model accuracy</w:t>
      </w:r>
      <w:r w:rsidRPr="0028095F">
        <w:rPr>
          <w:sz w:val="22"/>
          <w:szCs w:val="22"/>
        </w:rPr>
        <w:t xml:space="preserve">: </w:t>
      </w:r>
      <w:r>
        <w:rPr>
          <w:sz w:val="22"/>
          <w:szCs w:val="22"/>
        </w:rPr>
        <w:t>A</w:t>
      </w:r>
      <w:r w:rsidRPr="0028095F">
        <w:rPr>
          <w:sz w:val="22"/>
          <w:szCs w:val="22"/>
        </w:rPr>
        <w:t>ccurac</w:t>
      </w:r>
      <w:r>
        <w:rPr>
          <w:sz w:val="22"/>
          <w:szCs w:val="22"/>
        </w:rPr>
        <w:t>y</w:t>
      </w:r>
      <w:r w:rsidRPr="0028095F">
        <w:rPr>
          <w:sz w:val="22"/>
          <w:szCs w:val="22"/>
        </w:rPr>
        <w:t xml:space="preserve"> of the </w:t>
      </w:r>
      <w:r>
        <w:rPr>
          <w:sz w:val="22"/>
          <w:szCs w:val="22"/>
        </w:rPr>
        <w:t>decoded and reconstructed model</w:t>
      </w:r>
    </w:p>
    <w:p w:rsidR="009B40F6" w:rsidRDefault="009B40F6" w:rsidP="009B40F6">
      <w:pPr>
        <w:pStyle w:val="B1"/>
        <w:numPr>
          <w:ilvl w:val="0"/>
          <w:numId w:val="56"/>
        </w:numPr>
        <w:spacing w:after="120"/>
        <w:rPr>
          <w:sz w:val="22"/>
          <w:szCs w:val="22"/>
        </w:rPr>
      </w:pPr>
      <w:r>
        <w:rPr>
          <w:sz w:val="22"/>
          <w:szCs w:val="22"/>
        </w:rPr>
        <w:t>In case of model update, this is the a</w:t>
      </w:r>
      <w:r w:rsidRPr="0028095F">
        <w:rPr>
          <w:sz w:val="22"/>
          <w:szCs w:val="22"/>
        </w:rPr>
        <w:t>ccuracy of the</w:t>
      </w:r>
      <w:r>
        <w:rPr>
          <w:sz w:val="22"/>
          <w:szCs w:val="22"/>
        </w:rPr>
        <w:t xml:space="preserve"> model obtained after the</w:t>
      </w:r>
      <w:r w:rsidRPr="0028095F">
        <w:rPr>
          <w:sz w:val="22"/>
          <w:szCs w:val="22"/>
        </w:rPr>
        <w:t xml:space="preserve"> decoded</w:t>
      </w:r>
      <w:r>
        <w:rPr>
          <w:sz w:val="22"/>
          <w:szCs w:val="22"/>
        </w:rPr>
        <w:t xml:space="preserve"> </w:t>
      </w:r>
      <w:r w:rsidRPr="0028095F">
        <w:rPr>
          <w:sz w:val="22"/>
          <w:szCs w:val="22"/>
        </w:rPr>
        <w:t>model update</w:t>
      </w:r>
      <w:r>
        <w:rPr>
          <w:sz w:val="22"/>
          <w:szCs w:val="22"/>
        </w:rPr>
        <w:t xml:space="preserve"> is</w:t>
      </w:r>
      <w:r w:rsidRPr="0028095F">
        <w:rPr>
          <w:sz w:val="22"/>
          <w:szCs w:val="22"/>
        </w:rPr>
        <w:t xml:space="preserve"> added to the decoded</w:t>
      </w:r>
      <w:r>
        <w:rPr>
          <w:sz w:val="22"/>
          <w:szCs w:val="22"/>
        </w:rPr>
        <w:t xml:space="preserve"> </w:t>
      </w:r>
      <w:r w:rsidRPr="0028095F">
        <w:rPr>
          <w:sz w:val="22"/>
          <w:szCs w:val="22"/>
        </w:rPr>
        <w:t>low-precision model</w:t>
      </w:r>
      <w:r>
        <w:rPr>
          <w:sz w:val="22"/>
          <w:szCs w:val="22"/>
        </w:rPr>
        <w:t>.</w:t>
      </w:r>
    </w:p>
    <w:p w:rsidR="009B40F6" w:rsidRPr="0028095F" w:rsidRDefault="009B40F6" w:rsidP="009B40F6">
      <w:pPr>
        <w:pStyle w:val="B1"/>
        <w:ind w:left="284"/>
        <w:rPr>
          <w:sz w:val="22"/>
          <w:szCs w:val="22"/>
        </w:rPr>
      </w:pPr>
      <w:r w:rsidRPr="00E34AD1">
        <w:rPr>
          <w:sz w:val="22"/>
          <w:szCs w:val="22"/>
        </w:rPr>
        <w:t>NOTE: If the model is not encoded</w:t>
      </w:r>
      <w:r>
        <w:rPr>
          <w:sz w:val="22"/>
          <w:szCs w:val="22"/>
        </w:rPr>
        <w:t xml:space="preserve"> (entropy coded)</w:t>
      </w:r>
      <w:r w:rsidRPr="00E34AD1">
        <w:rPr>
          <w:sz w:val="22"/>
          <w:szCs w:val="22"/>
        </w:rPr>
        <w:t xml:space="preserve"> in the server, accuracies of the compressed </w:t>
      </w:r>
      <w:r>
        <w:rPr>
          <w:sz w:val="22"/>
          <w:szCs w:val="22"/>
        </w:rPr>
        <w:t xml:space="preserve">(quantized) </w:t>
      </w:r>
      <w:r w:rsidRPr="00E34AD1">
        <w:rPr>
          <w:sz w:val="22"/>
          <w:szCs w:val="22"/>
        </w:rPr>
        <w:t>high/low precision model</w:t>
      </w:r>
      <w:r>
        <w:rPr>
          <w:sz w:val="22"/>
          <w:szCs w:val="22"/>
        </w:rPr>
        <w:t>s at</w:t>
      </w:r>
      <w:r w:rsidRPr="00E34AD1">
        <w:rPr>
          <w:sz w:val="22"/>
          <w:szCs w:val="22"/>
        </w:rPr>
        <w:t xml:space="preserve"> the server and</w:t>
      </w:r>
      <w:r>
        <w:rPr>
          <w:sz w:val="22"/>
          <w:szCs w:val="22"/>
        </w:rPr>
        <w:t xml:space="preserve"> </w:t>
      </w:r>
      <w:r w:rsidRPr="00E34AD1">
        <w:rPr>
          <w:sz w:val="22"/>
          <w:szCs w:val="22"/>
        </w:rPr>
        <w:t xml:space="preserve">client </w:t>
      </w:r>
      <w:r>
        <w:rPr>
          <w:sz w:val="22"/>
          <w:szCs w:val="22"/>
        </w:rPr>
        <w:t>will</w:t>
      </w:r>
      <w:r w:rsidRPr="00E34AD1">
        <w:rPr>
          <w:sz w:val="22"/>
          <w:szCs w:val="22"/>
        </w:rPr>
        <w:t xml:space="preserve"> be the same.</w:t>
      </w:r>
    </w:p>
    <w:p w:rsidR="009B40F6" w:rsidRPr="0028095F" w:rsidRDefault="009B40F6" w:rsidP="009B40F6">
      <w:pPr>
        <w:pStyle w:val="B1"/>
        <w:numPr>
          <w:ilvl w:val="0"/>
          <w:numId w:val="56"/>
        </w:numPr>
        <w:spacing w:after="120"/>
        <w:ind w:left="436"/>
        <w:rPr>
          <w:sz w:val="22"/>
          <w:szCs w:val="22"/>
        </w:rPr>
      </w:pPr>
      <w:r w:rsidRPr="009B40F6">
        <w:rPr>
          <w:b/>
          <w:bCs/>
          <w:sz w:val="22"/>
          <w:szCs w:val="22"/>
        </w:rPr>
        <w:t>Start-up latency</w:t>
      </w:r>
      <w:r w:rsidRPr="0028095F">
        <w:rPr>
          <w:sz w:val="22"/>
          <w:szCs w:val="22"/>
        </w:rPr>
        <w:t xml:space="preserve">: </w:t>
      </w:r>
      <w:r>
        <w:rPr>
          <w:sz w:val="22"/>
          <w:szCs w:val="22"/>
        </w:rPr>
        <w:t>T</w:t>
      </w:r>
      <w:r w:rsidRPr="0028095F">
        <w:rPr>
          <w:sz w:val="22"/>
          <w:szCs w:val="22"/>
        </w:rPr>
        <w:t>he time in seconds it takes</w:t>
      </w:r>
      <w:r>
        <w:rPr>
          <w:sz w:val="22"/>
          <w:szCs w:val="22"/>
        </w:rPr>
        <w:t xml:space="preserve"> for the client</w:t>
      </w:r>
      <w:r w:rsidRPr="0028095F">
        <w:rPr>
          <w:sz w:val="22"/>
          <w:szCs w:val="22"/>
        </w:rPr>
        <w:t xml:space="preserve"> to </w:t>
      </w:r>
      <w:r>
        <w:rPr>
          <w:sz w:val="22"/>
          <w:szCs w:val="22"/>
        </w:rPr>
        <w:t>start performing inference using</w:t>
      </w:r>
      <w:r w:rsidRPr="0028095F">
        <w:rPr>
          <w:sz w:val="22"/>
          <w:szCs w:val="22"/>
        </w:rPr>
        <w:t xml:space="preserve"> the model </w:t>
      </w:r>
      <w:r>
        <w:rPr>
          <w:sz w:val="22"/>
          <w:szCs w:val="22"/>
        </w:rPr>
        <w:t>transmitted from the server. This is the sum of the encoding time, decoding time and reconstruction time.</w:t>
      </w:r>
    </w:p>
    <w:p w:rsidR="00C94D3E" w:rsidRPr="00FD713F" w:rsidRDefault="00C94D3E" w:rsidP="00C94D3E">
      <w:pPr>
        <w:pStyle w:val="B1"/>
        <w:numPr>
          <w:ilvl w:val="0"/>
          <w:numId w:val="56"/>
        </w:numPr>
        <w:spacing w:after="120"/>
        <w:ind w:left="436"/>
        <w:rPr>
          <w:sz w:val="22"/>
          <w:szCs w:val="22"/>
        </w:rPr>
      </w:pPr>
      <w:r>
        <w:rPr>
          <w:sz w:val="22"/>
          <w:szCs w:val="22"/>
        </w:rPr>
        <w:t>Model</w:t>
      </w:r>
      <w:r w:rsidRPr="0028095F">
        <w:rPr>
          <w:sz w:val="22"/>
          <w:szCs w:val="22"/>
        </w:rPr>
        <w:t xml:space="preserve"> size: </w:t>
      </w:r>
      <w:r>
        <w:rPr>
          <w:sz w:val="22"/>
          <w:szCs w:val="22"/>
        </w:rPr>
        <w:t>S</w:t>
      </w:r>
      <w:r w:rsidRPr="0028095F">
        <w:rPr>
          <w:sz w:val="22"/>
          <w:szCs w:val="22"/>
        </w:rPr>
        <w:t xml:space="preserve">ize of the </w:t>
      </w:r>
      <w:r>
        <w:rPr>
          <w:sz w:val="22"/>
          <w:szCs w:val="22"/>
        </w:rPr>
        <w:t>model transmitted from the server to the client. In case the model is encoded in the sender, this will be the size of the compressed bitstream.</w:t>
      </w:r>
    </w:p>
    <w:p w:rsidR="00C94D3E" w:rsidRPr="002B666E" w:rsidRDefault="00AF233B" w:rsidP="00AF2A75">
      <w:pPr>
        <w:pStyle w:val="Heading3"/>
      </w:pPr>
      <w:r>
        <w:t>10.6.8</w:t>
      </w:r>
      <w:r>
        <w:tab/>
      </w:r>
      <w:r w:rsidR="00C94D3E">
        <w:t>Test</w:t>
      </w:r>
      <w:r w:rsidR="00C94D3E" w:rsidRPr="002B666E">
        <w:t xml:space="preserve"> dataset(s)</w:t>
      </w:r>
      <w:r w:rsidR="00C94D3E">
        <w:t xml:space="preserve"> and scripts for the scenario</w:t>
      </w:r>
    </w:p>
    <w:p w:rsidR="009B40F6" w:rsidRDefault="009B40F6" w:rsidP="009B40F6">
      <w:pPr>
        <w:pStyle w:val="B1"/>
        <w:ind w:left="0" w:firstLine="0"/>
        <w:rPr>
          <w:color w:val="000000" w:themeColor="text1"/>
          <w:sz w:val="22"/>
          <w:szCs w:val="22"/>
        </w:rPr>
      </w:pPr>
      <w:r>
        <w:rPr>
          <w:color w:val="000000" w:themeColor="text1"/>
          <w:sz w:val="22"/>
          <w:szCs w:val="22"/>
        </w:rPr>
        <w:t>Two datasets were used in this scenario: (i) The</w:t>
      </w:r>
      <w:r w:rsidRPr="006D4621">
        <w:rPr>
          <w:color w:val="000000" w:themeColor="text1"/>
          <w:sz w:val="22"/>
          <w:szCs w:val="22"/>
        </w:rPr>
        <w:t xml:space="preserve"> Chest X-ray 2017 images </w:t>
      </w:r>
      <w:r>
        <w:rPr>
          <w:color w:val="000000" w:themeColor="text1"/>
          <w:sz w:val="22"/>
          <w:szCs w:val="22"/>
        </w:rPr>
        <w:t>dataset, (ii) PASCAL VOC 2012 dataset. Both datasets are publicly available.</w:t>
      </w:r>
    </w:p>
    <w:p w:rsidR="009B40F6" w:rsidRPr="006D4621" w:rsidRDefault="009B40F6" w:rsidP="009B40F6">
      <w:pPr>
        <w:pStyle w:val="B1"/>
        <w:ind w:left="0" w:firstLine="0"/>
        <w:rPr>
          <w:color w:val="000000" w:themeColor="text1"/>
          <w:sz w:val="22"/>
          <w:szCs w:val="22"/>
        </w:rPr>
      </w:pPr>
      <w:r>
        <w:rPr>
          <w:color w:val="000000" w:themeColor="text1"/>
          <w:sz w:val="22"/>
          <w:szCs w:val="22"/>
        </w:rPr>
        <w:t xml:space="preserve">The </w:t>
      </w:r>
      <w:r w:rsidRPr="006D4621">
        <w:rPr>
          <w:color w:val="000000" w:themeColor="text1"/>
          <w:sz w:val="22"/>
          <w:szCs w:val="22"/>
        </w:rPr>
        <w:t xml:space="preserve">Chest X-ray 2017 </w:t>
      </w:r>
      <w:r>
        <w:rPr>
          <w:color w:val="000000" w:themeColor="text1"/>
          <w:sz w:val="22"/>
          <w:szCs w:val="22"/>
        </w:rPr>
        <w:t xml:space="preserve">dataset can be </w:t>
      </w:r>
      <w:r w:rsidRPr="006D4621">
        <w:rPr>
          <w:color w:val="000000" w:themeColor="text1"/>
          <w:sz w:val="22"/>
          <w:szCs w:val="22"/>
        </w:rPr>
        <w:t>fetched from</w:t>
      </w:r>
      <w:r>
        <w:rPr>
          <w:sz w:val="22"/>
          <w:szCs w:val="22"/>
        </w:rPr>
        <w:t xml:space="preserve"> [2]</w:t>
      </w:r>
      <w:r w:rsidRPr="006D4621">
        <w:rPr>
          <w:color w:val="000000" w:themeColor="text1"/>
          <w:sz w:val="22"/>
          <w:szCs w:val="22"/>
        </w:rPr>
        <w:t xml:space="preserve">. </w:t>
      </w:r>
      <w:r>
        <w:rPr>
          <w:color w:val="000000" w:themeColor="text1"/>
          <w:sz w:val="22"/>
          <w:szCs w:val="22"/>
        </w:rPr>
        <w:t xml:space="preserve">The </w:t>
      </w:r>
      <w:r w:rsidRPr="009B5F75">
        <w:rPr>
          <w:color w:val="000000" w:themeColor="text1"/>
          <w:sz w:val="22"/>
          <w:szCs w:val="22"/>
        </w:rPr>
        <w:t>dataset</w:t>
      </w:r>
      <w:r>
        <w:rPr>
          <w:color w:val="000000" w:themeColor="text1"/>
          <w:sz w:val="22"/>
          <w:szCs w:val="22"/>
        </w:rPr>
        <w:t xml:space="preserve"> is</w:t>
      </w:r>
      <w:r w:rsidRPr="009B5F75">
        <w:rPr>
          <w:color w:val="000000" w:themeColor="text1"/>
          <w:sz w:val="22"/>
          <w:szCs w:val="22"/>
        </w:rPr>
        <w:t xml:space="preserve"> licensed under a Creative Commons Attribution 4.0 International license</w:t>
      </w:r>
      <w:r>
        <w:rPr>
          <w:color w:val="000000" w:themeColor="text1"/>
          <w:sz w:val="22"/>
          <w:szCs w:val="22"/>
        </w:rPr>
        <w:t xml:space="preserve"> (CC BY 4.0)</w:t>
      </w:r>
      <w:r w:rsidRPr="009B5F75">
        <w:rPr>
          <w:color w:val="000000" w:themeColor="text1"/>
          <w:sz w:val="22"/>
          <w:szCs w:val="22"/>
        </w:rPr>
        <w:t xml:space="preserve">. </w:t>
      </w:r>
      <w:r w:rsidRPr="006D4621">
        <w:rPr>
          <w:color w:val="000000" w:themeColor="text1"/>
          <w:sz w:val="22"/>
          <w:szCs w:val="22"/>
        </w:rPr>
        <w:t xml:space="preserve">The dataset </w:t>
      </w:r>
      <w:r>
        <w:rPr>
          <w:color w:val="000000" w:themeColor="text1"/>
          <w:sz w:val="22"/>
          <w:szCs w:val="22"/>
        </w:rPr>
        <w:t xml:space="preserve">is </w:t>
      </w:r>
      <w:r w:rsidRPr="006D4621">
        <w:rPr>
          <w:color w:val="000000" w:themeColor="text1"/>
          <w:sz w:val="22"/>
          <w:szCs w:val="22"/>
        </w:rPr>
        <w:t>often used for detection of pneumonia based on neural networks</w:t>
      </w:r>
      <w:r>
        <w:rPr>
          <w:color w:val="000000" w:themeColor="text1"/>
          <w:sz w:val="22"/>
          <w:szCs w:val="22"/>
        </w:rPr>
        <w:t xml:space="preserve"> and </w:t>
      </w:r>
      <w:r w:rsidRPr="006D4621">
        <w:rPr>
          <w:color w:val="000000" w:themeColor="text1"/>
          <w:sz w:val="22"/>
          <w:szCs w:val="22"/>
        </w:rPr>
        <w:t>contains two classes: Normal and Pneumonia. There are in total 5,856 JPEG images in the dataset and total size of the dataset is 1.15 GB. The dataset is divided into the following splits:</w:t>
      </w:r>
    </w:p>
    <w:p w:rsidR="009B40F6" w:rsidRPr="006D4621" w:rsidRDefault="009B40F6" w:rsidP="009B40F6">
      <w:pPr>
        <w:pStyle w:val="B1"/>
        <w:numPr>
          <w:ilvl w:val="0"/>
          <w:numId w:val="15"/>
        </w:numPr>
        <w:spacing w:after="120"/>
        <w:ind w:left="1000"/>
        <w:rPr>
          <w:color w:val="000000" w:themeColor="text1"/>
          <w:sz w:val="22"/>
          <w:szCs w:val="22"/>
        </w:rPr>
      </w:pPr>
      <w:r w:rsidRPr="006D4621">
        <w:rPr>
          <w:color w:val="000000" w:themeColor="text1"/>
          <w:sz w:val="22"/>
          <w:szCs w:val="22"/>
        </w:rPr>
        <w:t>Train: 5,216</w:t>
      </w:r>
    </w:p>
    <w:p w:rsidR="009B40F6" w:rsidRPr="006D4621" w:rsidRDefault="009B40F6" w:rsidP="009B40F6">
      <w:pPr>
        <w:pStyle w:val="B1"/>
        <w:numPr>
          <w:ilvl w:val="0"/>
          <w:numId w:val="15"/>
        </w:numPr>
        <w:spacing w:after="120"/>
        <w:ind w:left="1000"/>
        <w:rPr>
          <w:color w:val="000000" w:themeColor="text1"/>
          <w:sz w:val="22"/>
          <w:szCs w:val="22"/>
        </w:rPr>
      </w:pPr>
      <w:r w:rsidRPr="006D4621">
        <w:rPr>
          <w:color w:val="000000" w:themeColor="text1"/>
          <w:sz w:val="22"/>
          <w:szCs w:val="22"/>
        </w:rPr>
        <w:t>Validation: 320</w:t>
      </w:r>
    </w:p>
    <w:p w:rsidR="009B40F6" w:rsidRPr="006D4621" w:rsidRDefault="009B40F6" w:rsidP="009B40F6">
      <w:pPr>
        <w:pStyle w:val="B1"/>
        <w:numPr>
          <w:ilvl w:val="0"/>
          <w:numId w:val="15"/>
        </w:numPr>
        <w:spacing w:after="120"/>
        <w:ind w:left="1000"/>
        <w:rPr>
          <w:color w:val="000000" w:themeColor="text1"/>
          <w:sz w:val="22"/>
          <w:szCs w:val="22"/>
        </w:rPr>
      </w:pPr>
      <w:r w:rsidRPr="006D4621">
        <w:rPr>
          <w:color w:val="000000" w:themeColor="text1"/>
          <w:sz w:val="22"/>
          <w:szCs w:val="22"/>
        </w:rPr>
        <w:t>Test: 320</w:t>
      </w:r>
    </w:p>
    <w:p w:rsidR="009B40F6" w:rsidRDefault="009B40F6" w:rsidP="009B40F6">
      <w:pPr>
        <w:pStyle w:val="B1"/>
        <w:ind w:left="0" w:firstLine="0"/>
        <w:rPr>
          <w:color w:val="000000" w:themeColor="text1"/>
          <w:sz w:val="22"/>
          <w:szCs w:val="22"/>
        </w:rPr>
      </w:pPr>
      <w:r>
        <w:rPr>
          <w:color w:val="000000" w:themeColor="text1"/>
          <w:sz w:val="22"/>
          <w:szCs w:val="22"/>
        </w:rPr>
        <w:t>W</w:t>
      </w:r>
      <w:r w:rsidRPr="006D4621">
        <w:rPr>
          <w:color w:val="000000" w:themeColor="text1"/>
          <w:sz w:val="22"/>
          <w:szCs w:val="22"/>
        </w:rPr>
        <w:t xml:space="preserve">e adopt </w:t>
      </w:r>
      <w:del w:id="189" w:author="Eric Yip" w:date="2024-08-05T14:50:00Z">
        <w:r w:rsidDel="00B74F2F">
          <w:rPr>
            <w:color w:val="000000" w:themeColor="text1"/>
            <w:sz w:val="22"/>
            <w:szCs w:val="22"/>
          </w:rPr>
          <w:delText xml:space="preserve">half of </w:delText>
        </w:r>
      </w:del>
      <w:r>
        <w:rPr>
          <w:color w:val="000000" w:themeColor="text1"/>
          <w:sz w:val="22"/>
          <w:szCs w:val="22"/>
        </w:rPr>
        <w:t xml:space="preserve">the </w:t>
      </w:r>
      <w:ins w:id="190" w:author="Eric Yip" w:date="2024-08-05T14:50:00Z">
        <w:r w:rsidR="00B74F2F">
          <w:rPr>
            <w:color w:val="000000" w:themeColor="text1"/>
            <w:sz w:val="22"/>
            <w:szCs w:val="22"/>
          </w:rPr>
          <w:t xml:space="preserve">full </w:t>
        </w:r>
      </w:ins>
      <w:r>
        <w:rPr>
          <w:color w:val="000000" w:themeColor="text1"/>
          <w:sz w:val="22"/>
          <w:szCs w:val="22"/>
        </w:rPr>
        <w:t>train data set (</w:t>
      </w:r>
      <w:del w:id="191" w:author="Eric Yip" w:date="2024-08-05T14:50:00Z">
        <w:r w:rsidDel="00B74F2F">
          <w:rPr>
            <w:color w:val="000000" w:themeColor="text1"/>
            <w:sz w:val="22"/>
            <w:szCs w:val="22"/>
          </w:rPr>
          <w:delText>2,620</w:delText>
        </w:r>
      </w:del>
      <w:ins w:id="192" w:author="Eric Yip" w:date="2024-08-05T14:50:00Z">
        <w:r w:rsidR="00B74F2F">
          <w:rPr>
            <w:color w:val="000000" w:themeColor="text1"/>
            <w:sz w:val="22"/>
            <w:szCs w:val="22"/>
          </w:rPr>
          <w:t>5216</w:t>
        </w:r>
      </w:ins>
      <w:r>
        <w:rPr>
          <w:color w:val="000000" w:themeColor="text1"/>
          <w:sz w:val="22"/>
          <w:szCs w:val="22"/>
        </w:rPr>
        <w:t xml:space="preserve"> samples) </w:t>
      </w:r>
      <w:r w:rsidRPr="006D4621">
        <w:rPr>
          <w:color w:val="000000" w:themeColor="text1"/>
          <w:sz w:val="22"/>
          <w:szCs w:val="22"/>
        </w:rPr>
        <w:t xml:space="preserve">as training data for retraining the model introduced in Section </w:t>
      </w:r>
      <w:del w:id="193" w:author="Eric Yip" w:date="2024-08-05T14:50:00Z">
        <w:r w:rsidRPr="006D4621" w:rsidDel="00B74F2F">
          <w:rPr>
            <w:color w:val="000000" w:themeColor="text1"/>
            <w:sz w:val="22"/>
            <w:szCs w:val="22"/>
          </w:rPr>
          <w:delText>2</w:delText>
        </w:r>
      </w:del>
      <w:ins w:id="194" w:author="Eric Yip" w:date="2024-08-05T14:50:00Z">
        <w:r w:rsidR="00B74F2F">
          <w:rPr>
            <w:color w:val="000000" w:themeColor="text1"/>
            <w:sz w:val="22"/>
            <w:szCs w:val="22"/>
          </w:rPr>
          <w:t>10.6</w:t>
        </w:r>
      </w:ins>
      <w:r w:rsidRPr="006D4621">
        <w:rPr>
          <w:color w:val="000000" w:themeColor="text1"/>
          <w:sz w:val="22"/>
          <w:szCs w:val="22"/>
        </w:rPr>
        <w:t>.4.</w:t>
      </w:r>
      <w:r>
        <w:rPr>
          <w:color w:val="000000" w:themeColor="text1"/>
          <w:sz w:val="22"/>
          <w:szCs w:val="22"/>
        </w:rPr>
        <w:t xml:space="preserve"> </w:t>
      </w:r>
      <w:r w:rsidRPr="006D4621">
        <w:rPr>
          <w:color w:val="000000" w:themeColor="text1"/>
          <w:sz w:val="22"/>
          <w:szCs w:val="22"/>
        </w:rPr>
        <w:t>Both UEs and the server have access to the same test data with 320 samples and evaluate the original and decoded models using this dataset.</w:t>
      </w:r>
    </w:p>
    <w:p w:rsidR="009B40F6" w:rsidRDefault="009B40F6" w:rsidP="009B40F6">
      <w:pPr>
        <w:pStyle w:val="B1"/>
        <w:ind w:left="0" w:firstLine="0"/>
        <w:rPr>
          <w:color w:val="000000" w:themeColor="text1"/>
          <w:sz w:val="22"/>
          <w:szCs w:val="22"/>
        </w:rPr>
      </w:pPr>
      <w:r w:rsidRPr="1BBED0A5">
        <w:rPr>
          <w:color w:val="000000" w:themeColor="text1"/>
          <w:sz w:val="22"/>
          <w:szCs w:val="22"/>
        </w:rPr>
        <w:t>PASCAL</w:t>
      </w:r>
      <w:r>
        <w:rPr>
          <w:color w:val="000000" w:themeColor="text1"/>
          <w:sz w:val="22"/>
          <w:szCs w:val="22"/>
        </w:rPr>
        <w:t xml:space="preserve"> </w:t>
      </w:r>
      <w:r w:rsidRPr="1BBED0A5">
        <w:rPr>
          <w:color w:val="000000" w:themeColor="text1"/>
          <w:sz w:val="22"/>
          <w:szCs w:val="22"/>
        </w:rPr>
        <w:t xml:space="preserve">VOC </w:t>
      </w:r>
      <w:r>
        <w:rPr>
          <w:color w:val="000000" w:themeColor="text1"/>
          <w:sz w:val="22"/>
          <w:szCs w:val="22"/>
        </w:rPr>
        <w:t xml:space="preserve">2012 dataset is publicly available in [3] and contains 20 object categories including vehicle, household, animals, etc. </w:t>
      </w:r>
      <w:r w:rsidRPr="00DD1EF1">
        <w:rPr>
          <w:sz w:val="22"/>
          <w:szCs w:val="22"/>
        </w:rPr>
        <w:t>Each image in this dataset has pixel-level segmentation annotations, bounding box annotations, and object class annotations. This dataset has been widely used as a benchmark for object detection, semantic segmentation, and classification tasks.</w:t>
      </w:r>
      <w:r>
        <w:rPr>
          <w:sz w:val="22"/>
          <w:szCs w:val="22"/>
        </w:rPr>
        <w:t xml:space="preserve"> The dataset contains 6924 training image and a test set containing 2307 images. We adopt the whole train dataset for retraining the ImageNet pretrained models and the whole test set for test purposes.</w:t>
      </w:r>
    </w:p>
    <w:p w:rsidR="009B40F6" w:rsidRDefault="009B40F6" w:rsidP="009B40F6">
      <w:pPr>
        <w:pStyle w:val="B1"/>
        <w:ind w:left="0" w:firstLine="0"/>
        <w:rPr>
          <w:color w:val="000000" w:themeColor="text1"/>
          <w:sz w:val="22"/>
          <w:szCs w:val="22"/>
        </w:rPr>
      </w:pPr>
      <w:r>
        <w:rPr>
          <w:color w:val="000000" w:themeColor="text1"/>
          <w:sz w:val="22"/>
          <w:szCs w:val="22"/>
        </w:rPr>
        <w:t>The scenario consists of six major steps as follows:</w:t>
      </w:r>
    </w:p>
    <w:p w:rsidR="009B40F6" w:rsidRDefault="009B40F6" w:rsidP="009B40F6">
      <w:pPr>
        <w:pStyle w:val="B1"/>
        <w:numPr>
          <w:ilvl w:val="0"/>
          <w:numId w:val="63"/>
        </w:numPr>
        <w:rPr>
          <w:color w:val="000000" w:themeColor="text1"/>
          <w:sz w:val="22"/>
          <w:szCs w:val="22"/>
        </w:rPr>
      </w:pPr>
      <w:r>
        <w:rPr>
          <w:color w:val="000000" w:themeColor="text1"/>
          <w:sz w:val="22"/>
          <w:szCs w:val="22"/>
        </w:rPr>
        <w:t>Loading model and data</w:t>
      </w:r>
    </w:p>
    <w:p w:rsidR="009B40F6" w:rsidRDefault="009B40F6" w:rsidP="009B40F6">
      <w:pPr>
        <w:pStyle w:val="B1"/>
        <w:numPr>
          <w:ilvl w:val="0"/>
          <w:numId w:val="63"/>
        </w:numPr>
        <w:rPr>
          <w:color w:val="000000" w:themeColor="text1"/>
          <w:sz w:val="22"/>
          <w:szCs w:val="22"/>
        </w:rPr>
      </w:pPr>
      <w:r>
        <w:rPr>
          <w:color w:val="000000" w:themeColor="text1"/>
          <w:sz w:val="22"/>
          <w:szCs w:val="22"/>
        </w:rPr>
        <w:t>Quantizing the model to two different integer bitwidths; one low-bit precision, e.g. 8 bit, and one high-bit precision, e.g. 16-bit.</w:t>
      </w:r>
    </w:p>
    <w:p w:rsidR="009B40F6" w:rsidRDefault="009B40F6" w:rsidP="009B40F6">
      <w:pPr>
        <w:pStyle w:val="B1"/>
        <w:numPr>
          <w:ilvl w:val="0"/>
          <w:numId w:val="63"/>
        </w:numPr>
        <w:rPr>
          <w:color w:val="000000" w:themeColor="text1"/>
          <w:sz w:val="22"/>
          <w:szCs w:val="22"/>
        </w:rPr>
      </w:pPr>
      <w:r>
        <w:rPr>
          <w:color w:val="000000" w:themeColor="text1"/>
          <w:sz w:val="22"/>
          <w:szCs w:val="22"/>
        </w:rPr>
        <w:t>Encode the quantized model</w:t>
      </w:r>
    </w:p>
    <w:p w:rsidR="009B40F6" w:rsidRDefault="009B40F6" w:rsidP="009B40F6">
      <w:pPr>
        <w:pStyle w:val="B1"/>
        <w:numPr>
          <w:ilvl w:val="1"/>
          <w:numId w:val="63"/>
        </w:numPr>
        <w:rPr>
          <w:color w:val="000000" w:themeColor="text1"/>
          <w:sz w:val="22"/>
          <w:szCs w:val="22"/>
        </w:rPr>
      </w:pPr>
      <w:r>
        <w:rPr>
          <w:color w:val="000000" w:themeColor="text1"/>
          <w:sz w:val="22"/>
          <w:szCs w:val="22"/>
        </w:rPr>
        <w:t>compute the time it takes to encode each quantized model,</w:t>
      </w:r>
    </w:p>
    <w:p w:rsidR="009B40F6" w:rsidRDefault="009B40F6" w:rsidP="009B40F6">
      <w:pPr>
        <w:pStyle w:val="B1"/>
        <w:numPr>
          <w:ilvl w:val="1"/>
          <w:numId w:val="63"/>
        </w:numPr>
        <w:rPr>
          <w:color w:val="000000" w:themeColor="text1"/>
          <w:sz w:val="22"/>
          <w:szCs w:val="22"/>
        </w:rPr>
      </w:pPr>
      <w:r w:rsidRPr="3DFE92B9">
        <w:rPr>
          <w:color w:val="000000" w:themeColor="text1"/>
          <w:sz w:val="22"/>
          <w:szCs w:val="22"/>
        </w:rPr>
        <w:t>compute the size of the bitstream generated for each quantized model,</w:t>
      </w:r>
    </w:p>
    <w:p w:rsidR="009B40F6" w:rsidRDefault="009B40F6" w:rsidP="009B40F6">
      <w:pPr>
        <w:pStyle w:val="B1"/>
        <w:numPr>
          <w:ilvl w:val="0"/>
          <w:numId w:val="63"/>
        </w:numPr>
        <w:rPr>
          <w:color w:val="000000" w:themeColor="text1"/>
          <w:sz w:val="22"/>
          <w:szCs w:val="22"/>
        </w:rPr>
      </w:pPr>
      <w:r>
        <w:rPr>
          <w:color w:val="000000" w:themeColor="text1"/>
          <w:sz w:val="22"/>
          <w:szCs w:val="22"/>
        </w:rPr>
        <w:t>Decode the bitstream</w:t>
      </w:r>
    </w:p>
    <w:p w:rsidR="009B40F6" w:rsidRDefault="009B40F6" w:rsidP="009B40F6">
      <w:pPr>
        <w:pStyle w:val="B1"/>
        <w:numPr>
          <w:ilvl w:val="1"/>
          <w:numId w:val="63"/>
        </w:numPr>
        <w:rPr>
          <w:color w:val="000000" w:themeColor="text1"/>
          <w:sz w:val="22"/>
          <w:szCs w:val="22"/>
        </w:rPr>
      </w:pPr>
      <w:r w:rsidRPr="3DFE92B9">
        <w:rPr>
          <w:color w:val="000000" w:themeColor="text1"/>
          <w:sz w:val="22"/>
          <w:szCs w:val="22"/>
        </w:rPr>
        <w:lastRenderedPageBreak/>
        <w:t>compute the time it takes to decode each bitstream</w:t>
      </w:r>
    </w:p>
    <w:p w:rsidR="009B40F6" w:rsidRDefault="009B40F6" w:rsidP="009B40F6">
      <w:pPr>
        <w:pStyle w:val="B1"/>
        <w:numPr>
          <w:ilvl w:val="0"/>
          <w:numId w:val="63"/>
        </w:numPr>
        <w:rPr>
          <w:color w:val="000000" w:themeColor="text1"/>
          <w:sz w:val="22"/>
          <w:szCs w:val="22"/>
        </w:rPr>
      </w:pPr>
      <w:r>
        <w:rPr>
          <w:color w:val="000000" w:themeColor="text1"/>
          <w:sz w:val="22"/>
          <w:szCs w:val="22"/>
        </w:rPr>
        <w:t>Reconstruct the decoded bitstream, i.e., convert the decoded quantized model to float32</w:t>
      </w:r>
    </w:p>
    <w:p w:rsidR="009B40F6" w:rsidRDefault="009B40F6" w:rsidP="009B40F6">
      <w:pPr>
        <w:pStyle w:val="B1"/>
        <w:numPr>
          <w:ilvl w:val="1"/>
          <w:numId w:val="63"/>
        </w:numPr>
        <w:rPr>
          <w:color w:val="000000" w:themeColor="text1"/>
          <w:sz w:val="22"/>
          <w:szCs w:val="22"/>
        </w:rPr>
      </w:pPr>
      <w:r w:rsidRPr="3DFE92B9">
        <w:rPr>
          <w:color w:val="000000" w:themeColor="text1"/>
          <w:sz w:val="22"/>
          <w:szCs w:val="22"/>
        </w:rPr>
        <w:t>compute the time it takes to reconstruct the decoded bitstream.</w:t>
      </w:r>
    </w:p>
    <w:p w:rsidR="009B40F6" w:rsidRDefault="009B40F6" w:rsidP="009B40F6">
      <w:pPr>
        <w:pStyle w:val="B1"/>
        <w:numPr>
          <w:ilvl w:val="0"/>
          <w:numId w:val="63"/>
        </w:numPr>
        <w:rPr>
          <w:color w:val="000000" w:themeColor="text1"/>
          <w:sz w:val="22"/>
          <w:szCs w:val="22"/>
        </w:rPr>
      </w:pPr>
      <w:r>
        <w:rPr>
          <w:color w:val="000000" w:themeColor="text1"/>
          <w:sz w:val="22"/>
          <w:szCs w:val="22"/>
        </w:rPr>
        <w:t>Calculate the evaluation metrics as defined in the previous clause.</w:t>
      </w:r>
    </w:p>
    <w:p w:rsidR="009B40F6" w:rsidRPr="00DD1EF1" w:rsidRDefault="009B40F6" w:rsidP="00DD1EF1">
      <w:pPr>
        <w:pStyle w:val="B1"/>
        <w:ind w:left="0" w:firstLine="0"/>
        <w:rPr>
          <w:b/>
          <w:bCs/>
          <w:color w:val="000000" w:themeColor="text1"/>
          <w:sz w:val="22"/>
          <w:szCs w:val="22"/>
        </w:rPr>
      </w:pPr>
      <w:r w:rsidRPr="00DD1EF1">
        <w:rPr>
          <w:b/>
          <w:bCs/>
          <w:color w:val="000000" w:themeColor="text1"/>
          <w:sz w:val="22"/>
          <w:szCs w:val="22"/>
        </w:rPr>
        <w:t>General configuration</w:t>
      </w:r>
    </w:p>
    <w:p w:rsidR="009B40F6" w:rsidRDefault="009B40F6" w:rsidP="009B40F6">
      <w:pPr>
        <w:pStyle w:val="B1"/>
        <w:ind w:left="0" w:firstLine="0"/>
        <w:rPr>
          <w:color w:val="000000" w:themeColor="text1"/>
          <w:sz w:val="22"/>
          <w:szCs w:val="22"/>
        </w:rPr>
      </w:pPr>
      <w:r>
        <w:rPr>
          <w:color w:val="000000" w:themeColor="text1"/>
          <w:sz w:val="22"/>
          <w:szCs w:val="22"/>
        </w:rPr>
        <w:t>The script is run using a shell script ‘run_bitInc.sh’ where the input parameters are given by the user. In the current evaluation, VGG16 was tested using the dataset Chest X-Ray 2017 and ResNet18 and MobileNet-v2 were tested using PASCAL VOC. Scripts to run each of these combinations are provided in ‘run_bitInc.sh’. The cross-checkers only need to comment out a desired combination and provide the desired inputs values. The figure below shows an example configuration to run the scenario with ResNet18 as the model and PASCAL VOC as the dataset. The precision of the low-precision and high-precision integer models are set to 4 and 16, respectively.</w:t>
      </w:r>
    </w:p>
    <w:p w:rsidR="009B40F6" w:rsidRDefault="009B40F6" w:rsidP="009B40F6">
      <w:pPr>
        <w:pStyle w:val="B1"/>
        <w:ind w:left="0" w:firstLine="0"/>
        <w:jc w:val="center"/>
        <w:rPr>
          <w:color w:val="000000" w:themeColor="text1"/>
          <w:sz w:val="22"/>
          <w:szCs w:val="22"/>
        </w:rPr>
      </w:pPr>
      <w:r>
        <w:rPr>
          <w:noProof/>
          <w:lang w:eastAsia="ko-KR"/>
        </w:rPr>
        <w:drawing>
          <wp:inline distT="0" distB="0" distL="0" distR="0" wp14:anchorId="07FC96FD" wp14:editId="00392D99">
            <wp:extent cx="3600450" cy="1393421"/>
            <wp:effectExtent l="0" t="0" r="0" b="0"/>
            <wp:docPr id="1376389561" name="Picture 1376389561" descr="A screen shot of a compute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6389561" name="Picture 2" descr="A screen shot of a computer code&#10;&#10;Description automatically generated"/>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3621032" cy="1401386"/>
                    </a:xfrm>
                    <a:prstGeom prst="rect">
                      <a:avLst/>
                    </a:prstGeom>
                    <a:noFill/>
                    <a:ln>
                      <a:noFill/>
                    </a:ln>
                  </pic:spPr>
                </pic:pic>
              </a:graphicData>
            </a:graphic>
          </wp:inline>
        </w:drawing>
      </w:r>
    </w:p>
    <w:p w:rsidR="009B40F6" w:rsidRDefault="009B40F6" w:rsidP="009B40F6">
      <w:pPr>
        <w:pStyle w:val="B1"/>
        <w:ind w:left="0" w:firstLine="0"/>
        <w:rPr>
          <w:color w:val="000000" w:themeColor="text1"/>
          <w:sz w:val="22"/>
          <w:szCs w:val="22"/>
        </w:rPr>
      </w:pPr>
      <w:r>
        <w:rPr>
          <w:color w:val="000000" w:themeColor="text1"/>
          <w:sz w:val="22"/>
          <w:szCs w:val="22"/>
        </w:rPr>
        <w:t>It is important to note here that any model architecture in the Pytorch model zoo could be used in this implementation. These models are:</w:t>
      </w:r>
    </w:p>
    <w:p w:rsidR="009B40F6" w:rsidRPr="004C249B" w:rsidRDefault="009B40F6" w:rsidP="009B40F6">
      <w:pPr>
        <w:shd w:val="clear" w:color="auto" w:fill="1F1F1F"/>
        <w:spacing w:after="0" w:line="285" w:lineRule="atLeast"/>
        <w:rPr>
          <w:rFonts w:ascii="Consolas" w:hAnsi="Consolas"/>
          <w:color w:val="CCCCCC"/>
          <w:sz w:val="21"/>
          <w:szCs w:val="21"/>
        </w:rPr>
      </w:pPr>
      <w:r w:rsidRPr="004C249B">
        <w:rPr>
          <w:rFonts w:ascii="Consolas" w:hAnsi="Consolas"/>
          <w:color w:val="CCCCCC"/>
          <w:sz w:val="21"/>
          <w:szCs w:val="21"/>
        </w:rPr>
        <w:t>[</w:t>
      </w:r>
      <w:r w:rsidRPr="004C249B">
        <w:rPr>
          <w:rFonts w:ascii="Consolas" w:hAnsi="Consolas"/>
          <w:color w:val="CE9178"/>
          <w:sz w:val="21"/>
          <w:szCs w:val="21"/>
        </w:rPr>
        <w:t>'alexnet'</w:t>
      </w:r>
      <w:r w:rsidRPr="004C249B">
        <w:rPr>
          <w:rFonts w:ascii="Consolas" w:hAnsi="Consolas"/>
          <w:color w:val="CCCCCC"/>
          <w:sz w:val="21"/>
          <w:szCs w:val="21"/>
        </w:rPr>
        <w:t xml:space="preserve">, </w:t>
      </w:r>
      <w:r w:rsidRPr="004C249B">
        <w:rPr>
          <w:rFonts w:ascii="Consolas" w:hAnsi="Consolas"/>
          <w:color w:val="CE9178"/>
          <w:sz w:val="21"/>
          <w:szCs w:val="21"/>
        </w:rPr>
        <w:t>'resnet18'</w:t>
      </w:r>
      <w:r w:rsidRPr="004C249B">
        <w:rPr>
          <w:rFonts w:ascii="Consolas" w:hAnsi="Consolas"/>
          <w:color w:val="CCCCCC"/>
          <w:sz w:val="21"/>
          <w:szCs w:val="21"/>
        </w:rPr>
        <w:t xml:space="preserve">, </w:t>
      </w:r>
      <w:r w:rsidRPr="004C249B">
        <w:rPr>
          <w:rFonts w:ascii="Consolas" w:hAnsi="Consolas"/>
          <w:color w:val="CE9178"/>
          <w:sz w:val="21"/>
          <w:szCs w:val="21"/>
        </w:rPr>
        <w:t>'resnet34'</w:t>
      </w:r>
      <w:r w:rsidRPr="004C249B">
        <w:rPr>
          <w:rFonts w:ascii="Consolas" w:hAnsi="Consolas"/>
          <w:color w:val="CCCCCC"/>
          <w:sz w:val="21"/>
          <w:szCs w:val="21"/>
        </w:rPr>
        <w:t xml:space="preserve">, </w:t>
      </w:r>
      <w:r w:rsidRPr="004C249B">
        <w:rPr>
          <w:rFonts w:ascii="Consolas" w:hAnsi="Consolas"/>
          <w:color w:val="CE9178"/>
          <w:sz w:val="21"/>
          <w:szCs w:val="21"/>
        </w:rPr>
        <w:t>'resnet50'</w:t>
      </w:r>
      <w:r w:rsidRPr="004C249B">
        <w:rPr>
          <w:rFonts w:ascii="Consolas" w:hAnsi="Consolas"/>
          <w:color w:val="CCCCCC"/>
          <w:sz w:val="21"/>
          <w:szCs w:val="21"/>
        </w:rPr>
        <w:t xml:space="preserve">, </w:t>
      </w:r>
      <w:r w:rsidRPr="004C249B">
        <w:rPr>
          <w:rFonts w:ascii="Consolas" w:hAnsi="Consolas"/>
          <w:color w:val="CE9178"/>
          <w:sz w:val="21"/>
          <w:szCs w:val="21"/>
        </w:rPr>
        <w:t>'resnet101'</w:t>
      </w:r>
      <w:r w:rsidRPr="004C249B">
        <w:rPr>
          <w:rFonts w:ascii="Consolas" w:hAnsi="Consolas"/>
          <w:color w:val="CCCCCC"/>
          <w:sz w:val="21"/>
          <w:szCs w:val="21"/>
        </w:rPr>
        <w:t xml:space="preserve">, </w:t>
      </w:r>
      <w:r w:rsidRPr="004C249B">
        <w:rPr>
          <w:rFonts w:ascii="Consolas" w:hAnsi="Consolas"/>
          <w:color w:val="CE9178"/>
          <w:sz w:val="21"/>
          <w:szCs w:val="21"/>
        </w:rPr>
        <w:t>'resnet152'</w:t>
      </w:r>
      <w:r w:rsidRPr="004C249B">
        <w:rPr>
          <w:rFonts w:ascii="Consolas" w:hAnsi="Consolas"/>
          <w:color w:val="CCCCCC"/>
          <w:sz w:val="21"/>
          <w:szCs w:val="21"/>
        </w:rPr>
        <w:t xml:space="preserve">, </w:t>
      </w:r>
      <w:r w:rsidRPr="004C249B">
        <w:rPr>
          <w:rFonts w:ascii="Consolas" w:hAnsi="Consolas"/>
          <w:color w:val="CE9178"/>
          <w:sz w:val="21"/>
          <w:szCs w:val="21"/>
        </w:rPr>
        <w:t>'resnext50_32x4d'</w:t>
      </w:r>
      <w:r w:rsidRPr="004C249B">
        <w:rPr>
          <w:rFonts w:ascii="Consolas" w:hAnsi="Consolas"/>
          <w:color w:val="CCCCCC"/>
          <w:sz w:val="21"/>
          <w:szCs w:val="21"/>
        </w:rPr>
        <w:t>,</w:t>
      </w:r>
      <w:r>
        <w:rPr>
          <w:rFonts w:ascii="Consolas" w:hAnsi="Consolas"/>
          <w:color w:val="CCCCCC"/>
          <w:sz w:val="21"/>
          <w:szCs w:val="21"/>
        </w:rPr>
        <w:t xml:space="preserve"> ‘</w:t>
      </w:r>
      <w:r w:rsidRPr="004C249B">
        <w:rPr>
          <w:rFonts w:ascii="Consolas" w:hAnsi="Consolas"/>
          <w:color w:val="CE9178"/>
          <w:sz w:val="21"/>
          <w:szCs w:val="21"/>
        </w:rPr>
        <w:t>resnext101_32x8d'</w:t>
      </w:r>
      <w:r w:rsidRPr="004C249B">
        <w:rPr>
          <w:rFonts w:ascii="Consolas" w:hAnsi="Consolas"/>
          <w:color w:val="CCCCCC"/>
          <w:sz w:val="21"/>
          <w:szCs w:val="21"/>
        </w:rPr>
        <w:t xml:space="preserve">, </w:t>
      </w:r>
      <w:r w:rsidRPr="004C249B">
        <w:rPr>
          <w:rFonts w:ascii="Consolas" w:hAnsi="Consolas"/>
          <w:color w:val="CE9178"/>
          <w:sz w:val="21"/>
          <w:szCs w:val="21"/>
        </w:rPr>
        <w:t>'wide_resnet50_2'</w:t>
      </w:r>
      <w:r w:rsidRPr="004C249B">
        <w:rPr>
          <w:rFonts w:ascii="Consolas" w:hAnsi="Consolas"/>
          <w:color w:val="CCCCCC"/>
          <w:sz w:val="21"/>
          <w:szCs w:val="21"/>
        </w:rPr>
        <w:t xml:space="preserve">, </w:t>
      </w:r>
      <w:r w:rsidRPr="004C249B">
        <w:rPr>
          <w:rFonts w:ascii="Consolas" w:hAnsi="Consolas"/>
          <w:color w:val="CE9178"/>
          <w:sz w:val="21"/>
          <w:szCs w:val="21"/>
        </w:rPr>
        <w:t>'wide_resnet101_2'</w:t>
      </w:r>
      <w:r w:rsidRPr="004C249B">
        <w:rPr>
          <w:rFonts w:ascii="Consolas" w:hAnsi="Consolas"/>
          <w:color w:val="CCCCCC"/>
          <w:sz w:val="21"/>
          <w:szCs w:val="21"/>
        </w:rPr>
        <w:t xml:space="preserve">, </w:t>
      </w:r>
      <w:r w:rsidRPr="004C249B">
        <w:rPr>
          <w:rFonts w:ascii="Consolas" w:hAnsi="Consolas"/>
          <w:color w:val="CE9178"/>
          <w:sz w:val="21"/>
          <w:szCs w:val="21"/>
        </w:rPr>
        <w:t>'squeezenet1_0'</w:t>
      </w:r>
      <w:r w:rsidRPr="004C249B">
        <w:rPr>
          <w:rFonts w:ascii="Consolas" w:hAnsi="Consolas"/>
          <w:color w:val="CCCCCC"/>
          <w:sz w:val="21"/>
          <w:szCs w:val="21"/>
        </w:rPr>
        <w:t xml:space="preserve">, </w:t>
      </w:r>
      <w:r w:rsidRPr="004C249B">
        <w:rPr>
          <w:rFonts w:ascii="Consolas" w:hAnsi="Consolas"/>
          <w:color w:val="CE9178"/>
          <w:sz w:val="21"/>
          <w:szCs w:val="21"/>
        </w:rPr>
        <w:t>'squeezenet1_1'</w:t>
      </w:r>
      <w:r w:rsidRPr="004C249B">
        <w:rPr>
          <w:rFonts w:ascii="Consolas" w:hAnsi="Consolas"/>
          <w:color w:val="CCCCCC"/>
          <w:sz w:val="21"/>
          <w:szCs w:val="21"/>
        </w:rPr>
        <w:t>,</w:t>
      </w:r>
      <w:r>
        <w:rPr>
          <w:rFonts w:ascii="Consolas" w:hAnsi="Consolas"/>
          <w:color w:val="CCCCCC"/>
          <w:sz w:val="21"/>
          <w:szCs w:val="21"/>
        </w:rPr>
        <w:t xml:space="preserve"> </w:t>
      </w:r>
      <w:r w:rsidRPr="004C249B">
        <w:rPr>
          <w:rFonts w:ascii="Consolas" w:hAnsi="Consolas"/>
          <w:color w:val="CE9178"/>
          <w:sz w:val="21"/>
          <w:szCs w:val="21"/>
        </w:rPr>
        <w:t>'vgg11'</w:t>
      </w:r>
      <w:r w:rsidRPr="004C249B">
        <w:rPr>
          <w:rFonts w:ascii="Consolas" w:hAnsi="Consolas"/>
          <w:color w:val="CCCCCC"/>
          <w:sz w:val="21"/>
          <w:szCs w:val="21"/>
        </w:rPr>
        <w:t xml:space="preserve">, </w:t>
      </w:r>
      <w:r w:rsidRPr="004C249B">
        <w:rPr>
          <w:rFonts w:ascii="Consolas" w:hAnsi="Consolas"/>
          <w:color w:val="CE9178"/>
          <w:sz w:val="21"/>
          <w:szCs w:val="21"/>
        </w:rPr>
        <w:t>'vgg11_bn'</w:t>
      </w:r>
      <w:r w:rsidRPr="004C249B">
        <w:rPr>
          <w:rFonts w:ascii="Consolas" w:hAnsi="Consolas"/>
          <w:color w:val="CCCCCC"/>
          <w:sz w:val="21"/>
          <w:szCs w:val="21"/>
        </w:rPr>
        <w:t xml:space="preserve">, </w:t>
      </w:r>
      <w:r w:rsidRPr="004C249B">
        <w:rPr>
          <w:rFonts w:ascii="Consolas" w:hAnsi="Consolas"/>
          <w:color w:val="CE9178"/>
          <w:sz w:val="21"/>
          <w:szCs w:val="21"/>
        </w:rPr>
        <w:t>'vgg13'</w:t>
      </w:r>
      <w:r w:rsidRPr="004C249B">
        <w:rPr>
          <w:rFonts w:ascii="Consolas" w:hAnsi="Consolas"/>
          <w:color w:val="CCCCCC"/>
          <w:sz w:val="21"/>
          <w:szCs w:val="21"/>
        </w:rPr>
        <w:t xml:space="preserve">, </w:t>
      </w:r>
      <w:r w:rsidRPr="004C249B">
        <w:rPr>
          <w:rFonts w:ascii="Consolas" w:hAnsi="Consolas"/>
          <w:color w:val="CE9178"/>
          <w:sz w:val="21"/>
          <w:szCs w:val="21"/>
        </w:rPr>
        <w:t>'vgg13_bn'</w:t>
      </w:r>
      <w:r w:rsidRPr="004C249B">
        <w:rPr>
          <w:rFonts w:ascii="Consolas" w:hAnsi="Consolas"/>
          <w:color w:val="CCCCCC"/>
          <w:sz w:val="21"/>
          <w:szCs w:val="21"/>
        </w:rPr>
        <w:t xml:space="preserve">, </w:t>
      </w:r>
      <w:r w:rsidRPr="004C249B">
        <w:rPr>
          <w:rFonts w:ascii="Consolas" w:hAnsi="Consolas"/>
          <w:color w:val="CE9178"/>
          <w:sz w:val="21"/>
          <w:szCs w:val="21"/>
        </w:rPr>
        <w:t>'vgg16'</w:t>
      </w:r>
      <w:r w:rsidRPr="004C249B">
        <w:rPr>
          <w:rFonts w:ascii="Consolas" w:hAnsi="Consolas"/>
          <w:color w:val="CCCCCC"/>
          <w:sz w:val="21"/>
          <w:szCs w:val="21"/>
        </w:rPr>
        <w:t xml:space="preserve">, </w:t>
      </w:r>
      <w:r w:rsidRPr="004C249B">
        <w:rPr>
          <w:rFonts w:ascii="Consolas" w:hAnsi="Consolas"/>
          <w:color w:val="CE9178"/>
          <w:sz w:val="21"/>
          <w:szCs w:val="21"/>
        </w:rPr>
        <w:t>'vgg16_bn'</w:t>
      </w:r>
      <w:r w:rsidRPr="004C249B">
        <w:rPr>
          <w:rFonts w:ascii="Consolas" w:hAnsi="Consolas"/>
          <w:color w:val="CCCCCC"/>
          <w:sz w:val="21"/>
          <w:szCs w:val="21"/>
        </w:rPr>
        <w:t xml:space="preserve">, </w:t>
      </w:r>
      <w:r w:rsidRPr="004C249B">
        <w:rPr>
          <w:rFonts w:ascii="Consolas" w:hAnsi="Consolas"/>
          <w:color w:val="CE9178"/>
          <w:sz w:val="21"/>
          <w:szCs w:val="21"/>
        </w:rPr>
        <w:t>'vgg19'</w:t>
      </w:r>
      <w:r w:rsidRPr="004C249B">
        <w:rPr>
          <w:rFonts w:ascii="Consolas" w:hAnsi="Consolas"/>
          <w:color w:val="CCCCCC"/>
          <w:sz w:val="21"/>
          <w:szCs w:val="21"/>
        </w:rPr>
        <w:t xml:space="preserve">, </w:t>
      </w:r>
      <w:r w:rsidRPr="004C249B">
        <w:rPr>
          <w:rFonts w:ascii="Consolas" w:hAnsi="Consolas"/>
          <w:color w:val="CE9178"/>
          <w:sz w:val="21"/>
          <w:szCs w:val="21"/>
        </w:rPr>
        <w:t>'vgg19_bn'</w:t>
      </w:r>
      <w:r w:rsidRPr="004C249B">
        <w:rPr>
          <w:rFonts w:ascii="Consolas" w:hAnsi="Consolas"/>
          <w:color w:val="CCCCCC"/>
          <w:sz w:val="21"/>
          <w:szCs w:val="21"/>
        </w:rPr>
        <w:t xml:space="preserve">, </w:t>
      </w:r>
      <w:r w:rsidRPr="004C249B">
        <w:rPr>
          <w:rFonts w:ascii="Consolas" w:hAnsi="Consolas"/>
          <w:color w:val="CE9178"/>
          <w:sz w:val="21"/>
          <w:szCs w:val="21"/>
        </w:rPr>
        <w:t>'densenet121'</w:t>
      </w:r>
      <w:r w:rsidRPr="004C249B">
        <w:rPr>
          <w:rFonts w:ascii="Consolas" w:hAnsi="Consolas"/>
          <w:color w:val="CCCCCC"/>
          <w:sz w:val="21"/>
          <w:szCs w:val="21"/>
        </w:rPr>
        <w:t>,</w:t>
      </w:r>
      <w:r>
        <w:rPr>
          <w:rFonts w:ascii="Consolas" w:hAnsi="Consolas"/>
          <w:color w:val="CCCCCC"/>
          <w:sz w:val="21"/>
          <w:szCs w:val="21"/>
        </w:rPr>
        <w:t xml:space="preserve"> </w:t>
      </w:r>
      <w:r w:rsidRPr="004C249B">
        <w:rPr>
          <w:rFonts w:ascii="Consolas" w:hAnsi="Consolas"/>
          <w:color w:val="CE9178"/>
          <w:sz w:val="21"/>
          <w:szCs w:val="21"/>
        </w:rPr>
        <w:t>'densenet169'</w:t>
      </w:r>
      <w:r w:rsidRPr="004C249B">
        <w:rPr>
          <w:rFonts w:ascii="Consolas" w:hAnsi="Consolas"/>
          <w:color w:val="CCCCCC"/>
          <w:sz w:val="21"/>
          <w:szCs w:val="21"/>
        </w:rPr>
        <w:t xml:space="preserve">, </w:t>
      </w:r>
      <w:r w:rsidRPr="004C249B">
        <w:rPr>
          <w:rFonts w:ascii="Consolas" w:hAnsi="Consolas"/>
          <w:color w:val="CE9178"/>
          <w:sz w:val="21"/>
          <w:szCs w:val="21"/>
        </w:rPr>
        <w:t>'densenet201'</w:t>
      </w:r>
      <w:r w:rsidRPr="004C249B">
        <w:rPr>
          <w:rFonts w:ascii="Consolas" w:hAnsi="Consolas"/>
          <w:color w:val="CCCCCC"/>
          <w:sz w:val="21"/>
          <w:szCs w:val="21"/>
        </w:rPr>
        <w:t xml:space="preserve">, </w:t>
      </w:r>
      <w:r w:rsidRPr="004C249B">
        <w:rPr>
          <w:rFonts w:ascii="Consolas" w:hAnsi="Consolas"/>
          <w:color w:val="CE9178"/>
          <w:sz w:val="21"/>
          <w:szCs w:val="21"/>
        </w:rPr>
        <w:t>'densenet161'</w:t>
      </w:r>
      <w:r w:rsidRPr="004C249B">
        <w:rPr>
          <w:rFonts w:ascii="Consolas" w:hAnsi="Consolas"/>
          <w:color w:val="CCCCCC"/>
          <w:sz w:val="21"/>
          <w:szCs w:val="21"/>
        </w:rPr>
        <w:t xml:space="preserve">, </w:t>
      </w:r>
      <w:r w:rsidRPr="004C249B">
        <w:rPr>
          <w:rFonts w:ascii="Consolas" w:hAnsi="Consolas"/>
          <w:color w:val="CE9178"/>
          <w:sz w:val="21"/>
          <w:szCs w:val="21"/>
        </w:rPr>
        <w:t>'inception_v3'</w:t>
      </w:r>
      <w:r w:rsidRPr="004C249B">
        <w:rPr>
          <w:rFonts w:ascii="Consolas" w:hAnsi="Consolas"/>
          <w:color w:val="CCCCCC"/>
          <w:sz w:val="21"/>
          <w:szCs w:val="21"/>
        </w:rPr>
        <w:t xml:space="preserve">, </w:t>
      </w:r>
      <w:r w:rsidRPr="004C249B">
        <w:rPr>
          <w:rFonts w:ascii="Consolas" w:hAnsi="Consolas"/>
          <w:color w:val="CE9178"/>
          <w:sz w:val="21"/>
          <w:szCs w:val="21"/>
        </w:rPr>
        <w:t>'googlenet'</w:t>
      </w:r>
      <w:r w:rsidRPr="004C249B">
        <w:rPr>
          <w:rFonts w:ascii="Consolas" w:hAnsi="Consolas"/>
          <w:color w:val="CCCCCC"/>
          <w:sz w:val="21"/>
          <w:szCs w:val="21"/>
        </w:rPr>
        <w:t xml:space="preserve">, </w:t>
      </w:r>
      <w:r w:rsidRPr="004C249B">
        <w:rPr>
          <w:rFonts w:ascii="Consolas" w:hAnsi="Consolas"/>
          <w:color w:val="CE9178"/>
          <w:sz w:val="21"/>
          <w:szCs w:val="21"/>
        </w:rPr>
        <w:t>'shufflenet_v2_x0_5'</w:t>
      </w:r>
      <w:r w:rsidRPr="004C249B">
        <w:rPr>
          <w:rFonts w:ascii="Consolas" w:hAnsi="Consolas"/>
          <w:color w:val="CCCCCC"/>
          <w:sz w:val="21"/>
          <w:szCs w:val="21"/>
        </w:rPr>
        <w:t>,</w:t>
      </w:r>
      <w:r>
        <w:rPr>
          <w:rFonts w:ascii="Consolas" w:hAnsi="Consolas"/>
          <w:color w:val="CCCCCC"/>
          <w:sz w:val="21"/>
          <w:szCs w:val="21"/>
        </w:rPr>
        <w:t xml:space="preserve"> </w:t>
      </w:r>
      <w:r w:rsidRPr="004C249B">
        <w:rPr>
          <w:rFonts w:ascii="Consolas" w:hAnsi="Consolas"/>
          <w:color w:val="CE9178"/>
          <w:sz w:val="21"/>
          <w:szCs w:val="21"/>
        </w:rPr>
        <w:t>'shufflenet_v2_x1_0'</w:t>
      </w:r>
      <w:r w:rsidRPr="004C249B">
        <w:rPr>
          <w:rFonts w:ascii="Consolas" w:hAnsi="Consolas"/>
          <w:color w:val="CCCCCC"/>
          <w:sz w:val="21"/>
          <w:szCs w:val="21"/>
        </w:rPr>
        <w:t xml:space="preserve">, </w:t>
      </w:r>
      <w:r w:rsidRPr="004C249B">
        <w:rPr>
          <w:rFonts w:ascii="Consolas" w:hAnsi="Consolas"/>
          <w:color w:val="CE9178"/>
          <w:sz w:val="21"/>
          <w:szCs w:val="21"/>
        </w:rPr>
        <w:t>'mobilenet_v2'</w:t>
      </w:r>
      <w:r w:rsidRPr="004C249B">
        <w:rPr>
          <w:rFonts w:ascii="Consolas" w:hAnsi="Consolas"/>
          <w:color w:val="CCCCCC"/>
          <w:sz w:val="21"/>
          <w:szCs w:val="21"/>
        </w:rPr>
        <w:t xml:space="preserve">, </w:t>
      </w:r>
      <w:r w:rsidRPr="004C249B">
        <w:rPr>
          <w:rFonts w:ascii="Consolas" w:hAnsi="Consolas"/>
          <w:color w:val="CE9178"/>
          <w:sz w:val="21"/>
          <w:szCs w:val="21"/>
        </w:rPr>
        <w:t>'mnasnet0_5'</w:t>
      </w:r>
      <w:r w:rsidRPr="004C249B">
        <w:rPr>
          <w:rFonts w:ascii="Consolas" w:hAnsi="Consolas"/>
          <w:color w:val="CCCCCC"/>
          <w:sz w:val="21"/>
          <w:szCs w:val="21"/>
        </w:rPr>
        <w:t xml:space="preserve">, </w:t>
      </w:r>
      <w:r w:rsidRPr="004C249B">
        <w:rPr>
          <w:rFonts w:ascii="Consolas" w:hAnsi="Consolas"/>
          <w:color w:val="CE9178"/>
          <w:sz w:val="21"/>
          <w:szCs w:val="21"/>
        </w:rPr>
        <w:t>'mnasnet1_0'</w:t>
      </w:r>
      <w:r w:rsidRPr="004C249B">
        <w:rPr>
          <w:rFonts w:ascii="Consolas" w:hAnsi="Consolas"/>
          <w:color w:val="CCCCCC"/>
          <w:sz w:val="21"/>
          <w:szCs w:val="21"/>
        </w:rPr>
        <w:t>]</w:t>
      </w:r>
    </w:p>
    <w:p w:rsidR="009B40F6" w:rsidRDefault="009B40F6" w:rsidP="009B40F6">
      <w:pPr>
        <w:pStyle w:val="B1"/>
        <w:ind w:left="0" w:firstLine="0"/>
        <w:rPr>
          <w:color w:val="000000" w:themeColor="text1"/>
          <w:sz w:val="22"/>
          <w:szCs w:val="22"/>
        </w:rPr>
      </w:pPr>
    </w:p>
    <w:p w:rsidR="009B40F6" w:rsidRDefault="009B40F6" w:rsidP="009B40F6">
      <w:pPr>
        <w:pStyle w:val="B1"/>
        <w:ind w:left="0" w:firstLine="0"/>
        <w:rPr>
          <w:color w:val="000000" w:themeColor="text1"/>
          <w:sz w:val="22"/>
          <w:szCs w:val="22"/>
        </w:rPr>
      </w:pPr>
      <w:r>
        <w:rPr>
          <w:color w:val="000000" w:themeColor="text1"/>
          <w:sz w:val="22"/>
          <w:szCs w:val="22"/>
        </w:rPr>
        <w:t>However, each model might require a structural modification to match the dataset since all models were pre-trained using ImageNet dataset which has 100 classes. To use a model with another dataset with different number of outputs (e.g., Chest X-ray with 2 classes), one needs to modify the last fully connected layer such that the number of outputs generated by the model matches the number of targets in the dataset. To achive this, one only needs to define a new transformation in the ‘transforms.py’ script under ‘framework/mpeg_applications/utils/’. Currently, two transformations are defined: the first one modifies the structure of the VGG16 pretrained on ImageNet to match Chest X-ray. Particularly, a new classification layer is defined for VGG16 which consists of two fully connected layers, where the last fully connected layer has only two outputs, as seen below.</w:t>
      </w:r>
    </w:p>
    <w:p w:rsidR="009B40F6" w:rsidRDefault="009B40F6" w:rsidP="009B40F6">
      <w:pPr>
        <w:pStyle w:val="B1"/>
        <w:ind w:left="0" w:firstLine="0"/>
        <w:jc w:val="center"/>
        <w:rPr>
          <w:color w:val="000000" w:themeColor="text1"/>
          <w:sz w:val="22"/>
          <w:szCs w:val="22"/>
        </w:rPr>
      </w:pPr>
      <w:r>
        <w:rPr>
          <w:noProof/>
          <w:lang w:eastAsia="ko-KR"/>
        </w:rPr>
        <w:lastRenderedPageBreak/>
        <w:drawing>
          <wp:inline distT="0" distB="0" distL="0" distR="0" wp14:anchorId="2C96F736" wp14:editId="3696A80A">
            <wp:extent cx="3564924" cy="2195150"/>
            <wp:effectExtent l="0" t="0" r="3810" b="2540"/>
            <wp:docPr id="1412731852" name="Picture 1412731852" descr="A computer screen shot of a program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2731852" name="Picture 1" descr="A computer screen shot of a program code&#10;&#10;Description automatically generated"/>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3581579" cy="2205406"/>
                    </a:xfrm>
                    <a:prstGeom prst="rect">
                      <a:avLst/>
                    </a:prstGeom>
                    <a:noFill/>
                    <a:ln>
                      <a:noFill/>
                    </a:ln>
                  </pic:spPr>
                </pic:pic>
              </a:graphicData>
            </a:graphic>
          </wp:inline>
        </w:drawing>
      </w:r>
    </w:p>
    <w:p w:rsidR="009B40F6" w:rsidRDefault="009B40F6" w:rsidP="009B40F6">
      <w:pPr>
        <w:pStyle w:val="B1"/>
        <w:ind w:left="0" w:firstLine="0"/>
        <w:rPr>
          <w:color w:val="000000" w:themeColor="text1"/>
          <w:sz w:val="22"/>
          <w:szCs w:val="22"/>
        </w:rPr>
      </w:pPr>
      <w:r>
        <w:rPr>
          <w:color w:val="000000" w:themeColor="text1"/>
          <w:sz w:val="22"/>
          <w:szCs w:val="22"/>
        </w:rPr>
        <w:t>The second transformation is defined for the ResNet and MobileNet architectures to use them with the PASCAL VOC dataset, where the number of outputs of the last fully connected layer is modified to match the number of targets in PASCAL VOC dataset, i.e., 20.</w:t>
      </w:r>
    </w:p>
    <w:p w:rsidR="009B40F6" w:rsidRDefault="009B40F6" w:rsidP="009B40F6">
      <w:pPr>
        <w:pStyle w:val="B1"/>
        <w:ind w:left="0" w:firstLine="0"/>
        <w:jc w:val="center"/>
        <w:rPr>
          <w:color w:val="000000" w:themeColor="text1"/>
          <w:sz w:val="22"/>
          <w:szCs w:val="22"/>
        </w:rPr>
      </w:pPr>
      <w:r>
        <w:rPr>
          <w:noProof/>
          <w:lang w:eastAsia="ko-KR"/>
        </w:rPr>
        <w:drawing>
          <wp:inline distT="0" distB="0" distL="0" distR="0" wp14:anchorId="4CB94C31" wp14:editId="7BACD55B">
            <wp:extent cx="3719350" cy="1511421"/>
            <wp:effectExtent l="0" t="0" r="1905" b="0"/>
            <wp:docPr id="2406962" name="Picture 2406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3758817" cy="1527459"/>
                    </a:xfrm>
                    <a:prstGeom prst="rect">
                      <a:avLst/>
                    </a:prstGeom>
                    <a:noFill/>
                    <a:ln>
                      <a:noFill/>
                    </a:ln>
                  </pic:spPr>
                </pic:pic>
              </a:graphicData>
            </a:graphic>
          </wp:inline>
        </w:drawing>
      </w:r>
    </w:p>
    <w:p w:rsidR="009B40F6" w:rsidRDefault="009B40F6" w:rsidP="009B40F6">
      <w:pPr>
        <w:pStyle w:val="B1"/>
        <w:ind w:left="0" w:firstLine="0"/>
        <w:rPr>
          <w:color w:val="000000" w:themeColor="text1"/>
          <w:sz w:val="22"/>
          <w:szCs w:val="22"/>
        </w:rPr>
      </w:pPr>
      <w:r>
        <w:rPr>
          <w:color w:val="000000" w:themeColor="text1"/>
          <w:sz w:val="22"/>
          <w:szCs w:val="22"/>
        </w:rPr>
        <w:t>The evaluation framework could be used with any other dataset. For that, one needs to define a new python script in ‘framework/mpeg_applications/datasets/’ with all required functions to define data loaders, train/test/validation splits, train/test/validation loaders, etc. Currently, this folder contains scripts for PASCAL VOC, Chest X-Ray, Cifar100, DCase and ImageNet datasets. However, only PASCAL VOC and Chest X-Ray were tested and validated.</w:t>
      </w:r>
    </w:p>
    <w:p w:rsidR="009B40F6" w:rsidRPr="00DD1EF1" w:rsidRDefault="009B40F6" w:rsidP="009B40F6">
      <w:pPr>
        <w:pStyle w:val="B1"/>
        <w:ind w:left="0" w:firstLine="0"/>
        <w:rPr>
          <w:b/>
          <w:bCs/>
          <w:color w:val="000000" w:themeColor="text1"/>
          <w:sz w:val="22"/>
          <w:szCs w:val="22"/>
        </w:rPr>
      </w:pPr>
      <w:r>
        <w:rPr>
          <w:b/>
          <w:bCs/>
          <w:color w:val="000000" w:themeColor="text1"/>
          <w:sz w:val="22"/>
          <w:szCs w:val="22"/>
        </w:rPr>
        <w:t>E</w:t>
      </w:r>
      <w:r w:rsidRPr="00DD1EF1">
        <w:rPr>
          <w:b/>
          <w:bCs/>
          <w:color w:val="000000" w:themeColor="text1"/>
          <w:sz w:val="22"/>
          <w:szCs w:val="22"/>
        </w:rPr>
        <w:t>valuation workflow</w:t>
      </w:r>
    </w:p>
    <w:p w:rsidR="009B40F6" w:rsidRDefault="009B40F6" w:rsidP="009B40F6">
      <w:pPr>
        <w:pStyle w:val="B1"/>
        <w:ind w:left="0" w:firstLine="0"/>
        <w:rPr>
          <w:color w:val="000000" w:themeColor="text1"/>
          <w:sz w:val="22"/>
          <w:szCs w:val="22"/>
        </w:rPr>
      </w:pPr>
      <w:r>
        <w:rPr>
          <w:color w:val="000000" w:themeColor="text1"/>
          <w:sz w:val="22"/>
          <w:szCs w:val="22"/>
        </w:rPr>
        <w:t>In first step, the model is imported the data is loaded. This is done using the function call shown below. The function returns a single model mdl of type float32 and a dictionary containing its parameters mdl_params.</w:t>
      </w:r>
    </w:p>
    <w:p w:rsidR="009B40F6" w:rsidRDefault="009B40F6" w:rsidP="009B40F6">
      <w:pPr>
        <w:pStyle w:val="B1"/>
        <w:ind w:left="0" w:firstLine="0"/>
        <w:jc w:val="center"/>
        <w:rPr>
          <w:color w:val="000000" w:themeColor="text1"/>
          <w:sz w:val="22"/>
          <w:szCs w:val="22"/>
        </w:rPr>
      </w:pPr>
      <w:r>
        <w:rPr>
          <w:noProof/>
          <w:lang w:eastAsia="ko-KR"/>
        </w:rPr>
        <w:drawing>
          <wp:inline distT="0" distB="0" distL="0" distR="0" wp14:anchorId="3081F0EE" wp14:editId="0404B175">
            <wp:extent cx="5856885" cy="1272746"/>
            <wp:effectExtent l="0" t="0" r="0" b="0"/>
            <wp:docPr id="216944440" name="Picture 216944440" descr="A screen shot of a compute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944440" name="Picture 3" descr="A screen shot of a computer code&#10;&#10;Description automatically generated"/>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6143069" cy="1334936"/>
                    </a:xfrm>
                    <a:prstGeom prst="rect">
                      <a:avLst/>
                    </a:prstGeom>
                    <a:noFill/>
                    <a:ln>
                      <a:noFill/>
                    </a:ln>
                  </pic:spPr>
                </pic:pic>
              </a:graphicData>
            </a:graphic>
          </wp:inline>
        </w:drawing>
      </w:r>
    </w:p>
    <w:p w:rsidR="009B40F6" w:rsidRDefault="009B40F6" w:rsidP="009B40F6">
      <w:pPr>
        <w:pStyle w:val="B1"/>
        <w:ind w:left="0" w:firstLine="0"/>
        <w:rPr>
          <w:color w:val="000000" w:themeColor="text1"/>
          <w:sz w:val="22"/>
          <w:szCs w:val="22"/>
        </w:rPr>
      </w:pPr>
      <w:r>
        <w:rPr>
          <w:color w:val="000000" w:themeColor="text1"/>
          <w:sz w:val="22"/>
          <w:szCs w:val="22"/>
        </w:rPr>
        <w:t>The loaded model is then re-trained using the training data to check its performance for the task at hand.</w:t>
      </w:r>
    </w:p>
    <w:p w:rsidR="009B40F6" w:rsidRDefault="009B40F6" w:rsidP="00DD1EF1">
      <w:pPr>
        <w:pStyle w:val="B1"/>
        <w:jc w:val="center"/>
        <w:rPr>
          <w:color w:val="000000" w:themeColor="text1"/>
          <w:sz w:val="22"/>
          <w:szCs w:val="22"/>
        </w:rPr>
      </w:pPr>
      <w:r>
        <w:rPr>
          <w:noProof/>
          <w:lang w:eastAsia="ko-KR"/>
        </w:rPr>
        <w:drawing>
          <wp:inline distT="0" distB="0" distL="0" distR="0" wp14:anchorId="4318848F" wp14:editId="1EA23E7D">
            <wp:extent cx="5733535" cy="400000"/>
            <wp:effectExtent l="0" t="0" r="0" b="0"/>
            <wp:docPr id="1835583526" name="Picture 1835583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5803070" cy="404851"/>
                    </a:xfrm>
                    <a:prstGeom prst="rect">
                      <a:avLst/>
                    </a:prstGeom>
                    <a:noFill/>
                    <a:ln>
                      <a:noFill/>
                    </a:ln>
                  </pic:spPr>
                </pic:pic>
              </a:graphicData>
            </a:graphic>
          </wp:inline>
        </w:drawing>
      </w:r>
    </w:p>
    <w:p w:rsidR="009B40F6" w:rsidRDefault="009B40F6" w:rsidP="009B40F6">
      <w:pPr>
        <w:pStyle w:val="B1"/>
        <w:ind w:left="0" w:firstLine="0"/>
        <w:rPr>
          <w:color w:val="000000" w:themeColor="text1"/>
          <w:sz w:val="22"/>
          <w:szCs w:val="22"/>
        </w:rPr>
      </w:pPr>
      <w:r>
        <w:rPr>
          <w:color w:val="000000" w:themeColor="text1"/>
          <w:sz w:val="22"/>
          <w:szCs w:val="22"/>
        </w:rPr>
        <w:lastRenderedPageBreak/>
        <w:t>Then, a copy of the retrained model is quantized into the two different precisions set by the user: low_bit_precision, and high_bit_precision using the function approx(). The output of the quantization step is a dictionary approx_data_quant, which contains the quantized parameters together with some approximation variables to be used during the encoding step. This process is shown in the following figure.</w:t>
      </w:r>
    </w:p>
    <w:p w:rsidR="009B40F6" w:rsidRDefault="009B40F6" w:rsidP="009B40F6">
      <w:pPr>
        <w:pStyle w:val="B1"/>
        <w:ind w:left="0" w:firstLine="0"/>
        <w:jc w:val="center"/>
        <w:rPr>
          <w:color w:val="000000" w:themeColor="text1"/>
          <w:sz w:val="22"/>
          <w:szCs w:val="22"/>
        </w:rPr>
      </w:pPr>
      <w:r>
        <w:rPr>
          <w:noProof/>
          <w:lang w:eastAsia="ko-KR"/>
        </w:rPr>
        <w:drawing>
          <wp:inline distT="0" distB="0" distL="0" distR="0" wp14:anchorId="51440166" wp14:editId="38F6848A">
            <wp:extent cx="5234730" cy="1828800"/>
            <wp:effectExtent l="0" t="0" r="0" b="0"/>
            <wp:docPr id="1271285366" name="Picture 1271285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5260626" cy="1837847"/>
                    </a:xfrm>
                    <a:prstGeom prst="rect">
                      <a:avLst/>
                    </a:prstGeom>
                    <a:noFill/>
                    <a:ln>
                      <a:noFill/>
                    </a:ln>
                  </pic:spPr>
                </pic:pic>
              </a:graphicData>
            </a:graphic>
          </wp:inline>
        </w:drawing>
      </w:r>
    </w:p>
    <w:p w:rsidR="009B40F6" w:rsidRDefault="009B40F6" w:rsidP="009B40F6">
      <w:pPr>
        <w:pStyle w:val="B1"/>
        <w:ind w:left="0" w:firstLine="0"/>
        <w:rPr>
          <w:color w:val="000000" w:themeColor="text1"/>
          <w:sz w:val="22"/>
          <w:szCs w:val="22"/>
        </w:rPr>
      </w:pPr>
      <w:r>
        <w:rPr>
          <w:color w:val="000000" w:themeColor="text1"/>
          <w:sz w:val="22"/>
          <w:szCs w:val="22"/>
        </w:rPr>
        <w:t>In the next step, the quantized model is encoded by calling the encode() function. The output bitstream is saved on the hard drive and later fetched by the decoder. The time it takes to encode each quantized model and the size of the generated bitstream are saved.</w:t>
      </w:r>
    </w:p>
    <w:p w:rsidR="009B40F6" w:rsidRDefault="009B40F6" w:rsidP="009B40F6">
      <w:pPr>
        <w:pStyle w:val="B1"/>
        <w:ind w:left="0" w:firstLine="0"/>
        <w:jc w:val="center"/>
        <w:rPr>
          <w:color w:val="000000" w:themeColor="text1"/>
          <w:sz w:val="22"/>
          <w:szCs w:val="22"/>
        </w:rPr>
      </w:pPr>
      <w:r>
        <w:rPr>
          <w:noProof/>
          <w:lang w:eastAsia="ko-KR"/>
        </w:rPr>
        <w:drawing>
          <wp:inline distT="0" distB="0" distL="0" distR="0" wp14:anchorId="64477DD8" wp14:editId="25B3ADE6">
            <wp:extent cx="5723845" cy="1315995"/>
            <wp:effectExtent l="0" t="0" r="4445" b="5080"/>
            <wp:docPr id="1722060108" name="Picture 1722060108" descr="A screen 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2060108" name="Picture 7" descr="A screen shot of a computer program&#10;&#10;Description automatically generated"/>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5806497" cy="1334998"/>
                    </a:xfrm>
                    <a:prstGeom prst="rect">
                      <a:avLst/>
                    </a:prstGeom>
                    <a:noFill/>
                    <a:ln>
                      <a:noFill/>
                    </a:ln>
                  </pic:spPr>
                </pic:pic>
              </a:graphicData>
            </a:graphic>
          </wp:inline>
        </w:drawing>
      </w:r>
    </w:p>
    <w:p w:rsidR="009B40F6" w:rsidRDefault="009B40F6" w:rsidP="009B40F6">
      <w:pPr>
        <w:pStyle w:val="B1"/>
        <w:ind w:left="0" w:firstLine="0"/>
        <w:rPr>
          <w:color w:val="000000" w:themeColor="text1"/>
          <w:sz w:val="22"/>
          <w:szCs w:val="22"/>
        </w:rPr>
      </w:pPr>
      <w:r>
        <w:rPr>
          <w:color w:val="000000" w:themeColor="text1"/>
          <w:sz w:val="22"/>
          <w:szCs w:val="22"/>
        </w:rPr>
        <w:t>After the encoding is done, the bitstream is received by the UE and decoding is done by calling the decode() function as shown in the following figure. The decoding time is also computed as part of the process.</w:t>
      </w:r>
    </w:p>
    <w:p w:rsidR="009B40F6" w:rsidRDefault="009B40F6" w:rsidP="009B40F6">
      <w:pPr>
        <w:pStyle w:val="B1"/>
        <w:ind w:left="0" w:firstLine="0"/>
        <w:jc w:val="center"/>
        <w:rPr>
          <w:color w:val="000000" w:themeColor="text1"/>
          <w:sz w:val="22"/>
          <w:szCs w:val="22"/>
        </w:rPr>
      </w:pPr>
      <w:r>
        <w:rPr>
          <w:noProof/>
          <w:lang w:eastAsia="ko-KR"/>
        </w:rPr>
        <w:drawing>
          <wp:inline distT="0" distB="0" distL="0" distR="0" wp14:anchorId="79230FA4" wp14:editId="511C0488">
            <wp:extent cx="5824570" cy="1124465"/>
            <wp:effectExtent l="0" t="0" r="0" b="6350"/>
            <wp:docPr id="1882091489" name="Picture 1882091489" descr="A computer screen with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2091489" name="Picture 8" descr="A computer screen with text&#10;&#10;Description automatically generated"/>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5863789" cy="1132036"/>
                    </a:xfrm>
                    <a:prstGeom prst="rect">
                      <a:avLst/>
                    </a:prstGeom>
                    <a:noFill/>
                    <a:ln>
                      <a:noFill/>
                    </a:ln>
                  </pic:spPr>
                </pic:pic>
              </a:graphicData>
            </a:graphic>
          </wp:inline>
        </w:drawing>
      </w:r>
    </w:p>
    <w:p w:rsidR="009B40F6" w:rsidRDefault="009B40F6" w:rsidP="009B40F6">
      <w:pPr>
        <w:pStyle w:val="B1"/>
        <w:ind w:left="0" w:firstLine="0"/>
        <w:rPr>
          <w:color w:val="000000" w:themeColor="text1"/>
          <w:sz w:val="22"/>
          <w:szCs w:val="22"/>
        </w:rPr>
      </w:pPr>
      <w:r>
        <w:rPr>
          <w:color w:val="000000" w:themeColor="text1"/>
          <w:sz w:val="22"/>
          <w:szCs w:val="22"/>
        </w:rPr>
        <w:t>The decoded bitstream contains the quantized model. The final step is to reconstruct this quantized model to convert it to a float32 model and then calculate its performance. Reconstruction is done using the rec() function. If the reconstructed bitstream is associated to the model update, it is added to the reconstructed low-bit precision model. Finally, the performance of the resulting model is calculated using the function test_model(). The process is shown in the following figure.</w:t>
      </w:r>
    </w:p>
    <w:p w:rsidR="009B40F6" w:rsidRDefault="009B40F6" w:rsidP="00DD1EF1">
      <w:pPr>
        <w:pStyle w:val="B1"/>
        <w:jc w:val="center"/>
        <w:rPr>
          <w:color w:val="000000" w:themeColor="text1"/>
          <w:sz w:val="22"/>
          <w:szCs w:val="22"/>
        </w:rPr>
      </w:pPr>
      <w:r>
        <w:rPr>
          <w:noProof/>
          <w:lang w:eastAsia="ko-KR"/>
        </w:rPr>
        <w:lastRenderedPageBreak/>
        <w:drawing>
          <wp:inline distT="0" distB="0" distL="0" distR="0" wp14:anchorId="3AE6BC49" wp14:editId="40D1FF0E">
            <wp:extent cx="5862332" cy="2601097"/>
            <wp:effectExtent l="0" t="0" r="5080" b="2540"/>
            <wp:docPr id="60493250" name="Picture 60493250" descr="A computer screen shot of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493250" name="Picture 11" descr="A computer screen shot of text&#10;&#10;Description automatically generated"/>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5888764" cy="2612825"/>
                    </a:xfrm>
                    <a:prstGeom prst="rect">
                      <a:avLst/>
                    </a:prstGeom>
                    <a:noFill/>
                    <a:ln>
                      <a:noFill/>
                    </a:ln>
                  </pic:spPr>
                </pic:pic>
              </a:graphicData>
            </a:graphic>
          </wp:inline>
        </w:drawing>
      </w:r>
    </w:p>
    <w:p w:rsidR="00C94D3E" w:rsidRPr="00C33DE1" w:rsidRDefault="00AF233B" w:rsidP="00AF2A75">
      <w:pPr>
        <w:pStyle w:val="Heading3"/>
      </w:pPr>
      <w:r>
        <w:t>10.6.9</w:t>
      </w:r>
      <w:r>
        <w:tab/>
      </w:r>
      <w:r w:rsidR="00C94D3E" w:rsidRPr="00C33DE1">
        <w:t>Detailed test conditions</w:t>
      </w:r>
    </w:p>
    <w:p w:rsidR="00C94D3E" w:rsidRPr="00FE0752" w:rsidRDefault="00C94D3E" w:rsidP="00C94D3E">
      <w:pPr>
        <w:pStyle w:val="B1"/>
        <w:ind w:left="0" w:firstLine="0"/>
        <w:rPr>
          <w:color w:val="000000" w:themeColor="text1"/>
          <w:sz w:val="22"/>
          <w:szCs w:val="22"/>
          <w:lang w:val="en-US"/>
        </w:rPr>
      </w:pPr>
      <w:r w:rsidRPr="00FE0752">
        <w:rPr>
          <w:color w:val="000000" w:themeColor="text1"/>
          <w:sz w:val="22"/>
          <w:szCs w:val="22"/>
          <w:lang w:val="en-US"/>
        </w:rPr>
        <w:t xml:space="preserve">The inputs to the model are the DNN architecture, </w:t>
      </w:r>
      <w:r>
        <w:rPr>
          <w:color w:val="000000" w:themeColor="text1"/>
          <w:sz w:val="22"/>
          <w:szCs w:val="22"/>
          <w:lang w:val="en-US"/>
        </w:rPr>
        <w:t xml:space="preserve">the </w:t>
      </w:r>
      <w:r w:rsidRPr="00FE0752">
        <w:rPr>
          <w:color w:val="000000" w:themeColor="text1"/>
          <w:sz w:val="22"/>
          <w:szCs w:val="22"/>
          <w:lang w:val="en-US"/>
        </w:rPr>
        <w:t xml:space="preserve">path to the dataset, the quantization method </w:t>
      </w:r>
      <w:r>
        <w:rPr>
          <w:color w:val="000000" w:themeColor="text1"/>
          <w:sz w:val="22"/>
          <w:szCs w:val="22"/>
          <w:lang w:val="en-US"/>
        </w:rPr>
        <w:t xml:space="preserve">used </w:t>
      </w:r>
      <w:r w:rsidRPr="00FE0752">
        <w:rPr>
          <w:color w:val="000000" w:themeColor="text1"/>
          <w:sz w:val="22"/>
          <w:szCs w:val="22"/>
          <w:lang w:val="en-US"/>
        </w:rPr>
        <w:t>for quantizing the float models</w:t>
      </w:r>
      <w:r>
        <w:rPr>
          <w:color w:val="000000" w:themeColor="text1"/>
          <w:sz w:val="22"/>
          <w:szCs w:val="22"/>
          <w:lang w:val="en-US"/>
        </w:rPr>
        <w:t xml:space="preserve"> (in case the input model is not integer)</w:t>
      </w:r>
      <w:r w:rsidRPr="00FE0752">
        <w:rPr>
          <w:color w:val="000000" w:themeColor="text1"/>
          <w:sz w:val="22"/>
          <w:szCs w:val="22"/>
          <w:lang w:val="en-US"/>
        </w:rPr>
        <w:t xml:space="preserve">, and the optimization parameters used for retraining of the models, e.g., batch size, learning rate, number of processors to be used for running the experiments. The outputs are the bitstreams of the </w:t>
      </w:r>
      <w:r>
        <w:rPr>
          <w:color w:val="000000" w:themeColor="text1"/>
          <w:sz w:val="22"/>
          <w:szCs w:val="22"/>
          <w:lang w:val="en-US"/>
        </w:rPr>
        <w:t>compressed</w:t>
      </w:r>
      <w:r w:rsidRPr="00FE0752">
        <w:rPr>
          <w:color w:val="000000" w:themeColor="text1"/>
          <w:sz w:val="22"/>
          <w:szCs w:val="22"/>
          <w:lang w:val="en-US"/>
        </w:rPr>
        <w:t xml:space="preserve"> model and the measured metrics introduced in Sec. </w:t>
      </w:r>
      <w:r w:rsidR="000E238F">
        <w:rPr>
          <w:color w:val="000000" w:themeColor="text1"/>
          <w:sz w:val="22"/>
          <w:szCs w:val="22"/>
          <w:lang w:val="en-US"/>
        </w:rPr>
        <w:t>10.6.7.</w:t>
      </w:r>
    </w:p>
    <w:p w:rsidR="00C94D3E" w:rsidRPr="00FE0752" w:rsidRDefault="00C94D3E" w:rsidP="00C94D3E">
      <w:pPr>
        <w:pStyle w:val="B1"/>
        <w:ind w:left="0" w:firstLine="0"/>
        <w:rPr>
          <w:color w:val="000000" w:themeColor="text1"/>
          <w:sz w:val="22"/>
          <w:szCs w:val="22"/>
          <w:lang w:val="en-US"/>
        </w:rPr>
      </w:pPr>
      <w:r w:rsidRPr="00FE0752">
        <w:rPr>
          <w:color w:val="000000" w:themeColor="text1"/>
          <w:sz w:val="22"/>
          <w:szCs w:val="22"/>
          <w:lang w:val="en-US"/>
        </w:rPr>
        <w:t>It is important to note that the metric</w:t>
      </w:r>
      <w:r w:rsidRPr="00FE0752">
        <w:rPr>
          <w:color w:val="000000" w:themeColor="text1"/>
          <w:sz w:val="22"/>
          <w:szCs w:val="22"/>
        </w:rPr>
        <w:t>s</w:t>
      </w:r>
      <w:r w:rsidRPr="00FE0752">
        <w:rPr>
          <w:color w:val="000000" w:themeColor="text1"/>
          <w:sz w:val="22"/>
          <w:szCs w:val="22"/>
          <w:lang w:val="en-US"/>
        </w:rPr>
        <w:t xml:space="preserve"> introduced in Sec. 2.7 are not tied to any compression tools. However, we adopted NNC since it provides the tools (e.g. encoding, bitstream generation) required to compute these metrics.</w:t>
      </w:r>
    </w:p>
    <w:p w:rsidR="00C94D3E" w:rsidRPr="00FE0752" w:rsidRDefault="00C94D3E" w:rsidP="00C94D3E">
      <w:pPr>
        <w:pStyle w:val="B1"/>
        <w:ind w:left="0" w:firstLine="0"/>
        <w:rPr>
          <w:color w:val="000000" w:themeColor="text1"/>
          <w:sz w:val="22"/>
          <w:szCs w:val="22"/>
          <w:lang w:val="en-US"/>
        </w:rPr>
      </w:pPr>
      <w:r w:rsidRPr="00FE0752">
        <w:rPr>
          <w:color w:val="000000" w:themeColor="text1"/>
          <w:sz w:val="22"/>
          <w:szCs w:val="22"/>
          <w:lang w:val="en-US"/>
        </w:rPr>
        <w:t>Each float model is first converted into integer models using uniform quantization. Then</w:t>
      </w:r>
      <w:r>
        <w:rPr>
          <w:color w:val="000000" w:themeColor="text1"/>
          <w:sz w:val="22"/>
          <w:szCs w:val="22"/>
          <w:lang w:val="en-US"/>
        </w:rPr>
        <w:t>,</w:t>
      </w:r>
      <w:r w:rsidRPr="00FE0752">
        <w:rPr>
          <w:color w:val="000000" w:themeColor="text1"/>
          <w:sz w:val="22"/>
          <w:szCs w:val="22"/>
          <w:lang w:val="en-US"/>
        </w:rPr>
        <w:t xml:space="preserve"> the quantized model is encoded using DeepCABAC [</w:t>
      </w:r>
      <w:r w:rsidR="00064628">
        <w:rPr>
          <w:color w:val="000000" w:themeColor="text1"/>
          <w:sz w:val="22"/>
          <w:szCs w:val="22"/>
          <w:lang w:val="en-US"/>
        </w:rPr>
        <w:t>4</w:t>
      </w:r>
      <w:r w:rsidRPr="00FE0752">
        <w:rPr>
          <w:color w:val="000000" w:themeColor="text1"/>
          <w:sz w:val="22"/>
          <w:szCs w:val="22"/>
          <w:lang w:val="en-US"/>
        </w:rPr>
        <w:t>], and the generated bitstream is saved into the memory and sent to the UEs. In each UE, the received bitstream is first decoded and reconstructed using the NNC decoder and then adopted for the task at hand.</w:t>
      </w:r>
    </w:p>
    <w:p w:rsidR="00C94D3E" w:rsidRDefault="00AF233B" w:rsidP="00AF2A75">
      <w:pPr>
        <w:pStyle w:val="Heading3"/>
      </w:pPr>
      <w:r>
        <w:t>10.6.10</w:t>
      </w:r>
      <w:r>
        <w:tab/>
      </w:r>
      <w:r w:rsidR="00C94D3E" w:rsidRPr="002B666E">
        <w:t xml:space="preserve">Interoperability </w:t>
      </w:r>
      <w:r w:rsidR="00C94D3E">
        <w:t>c</w:t>
      </w:r>
      <w:r w:rsidR="00C94D3E" w:rsidRPr="002B666E">
        <w:t xml:space="preserve">onsiderations for the </w:t>
      </w:r>
      <w:r w:rsidR="00C94D3E">
        <w:t>scenario</w:t>
      </w:r>
    </w:p>
    <w:p w:rsidR="00C94D3E" w:rsidRPr="00FE0752" w:rsidRDefault="00C94D3E" w:rsidP="00C94D3E">
      <w:pPr>
        <w:pStyle w:val="B2"/>
        <w:ind w:left="0" w:firstLine="0"/>
        <w:rPr>
          <w:color w:val="000000" w:themeColor="text1"/>
          <w:sz w:val="22"/>
          <w:szCs w:val="22"/>
        </w:rPr>
      </w:pPr>
      <w:r w:rsidRPr="00FE0752">
        <w:rPr>
          <w:color w:val="000000" w:themeColor="text1"/>
          <w:sz w:val="22"/>
          <w:szCs w:val="22"/>
        </w:rPr>
        <w:t>It is expected that the model data is downloaded, possibly using HTTP.</w:t>
      </w:r>
    </w:p>
    <w:p w:rsidR="00C94D3E" w:rsidRPr="002B666E" w:rsidRDefault="00AF233B" w:rsidP="00AF2A75">
      <w:pPr>
        <w:pStyle w:val="Heading3"/>
      </w:pPr>
      <w:r>
        <w:t>10.6.11</w:t>
      </w:r>
      <w:r>
        <w:tab/>
      </w:r>
      <w:r w:rsidR="00C94D3E" w:rsidRPr="002B666E">
        <w:t xml:space="preserve">External </w:t>
      </w:r>
      <w:r w:rsidR="00C94D3E">
        <w:t>p</w:t>
      </w:r>
      <w:r w:rsidR="00C94D3E" w:rsidRPr="002B666E">
        <w:t>erformance data</w:t>
      </w:r>
    </w:p>
    <w:p w:rsidR="00C94D3E" w:rsidRPr="00BE63DF" w:rsidRDefault="00C94D3E" w:rsidP="00C94D3E">
      <w:pPr>
        <w:rPr>
          <w:sz w:val="22"/>
          <w:szCs w:val="22"/>
          <w:lang w:val="en-US"/>
        </w:rPr>
      </w:pPr>
      <w:r w:rsidRPr="00540539">
        <w:rPr>
          <w:sz w:val="22"/>
          <w:szCs w:val="22"/>
          <w:lang w:val="en-US"/>
        </w:rPr>
        <w:t>None.</w:t>
      </w:r>
    </w:p>
    <w:p w:rsidR="00C94D3E" w:rsidRDefault="00AF233B" w:rsidP="00AF2A75">
      <w:pPr>
        <w:pStyle w:val="Heading3"/>
      </w:pPr>
      <w:r>
        <w:t>10.6.12</w:t>
      </w:r>
      <w:r>
        <w:tab/>
      </w:r>
      <w:r w:rsidR="00C94D3E" w:rsidRPr="00CE537D">
        <w:t>Expected time plan for the scenario completion</w:t>
      </w:r>
    </w:p>
    <w:p w:rsidR="00C94D3E" w:rsidRPr="00BE63DF" w:rsidRDefault="00C94D3E" w:rsidP="00C94D3E">
      <w:pPr>
        <w:rPr>
          <w:color w:val="000000" w:themeColor="text1"/>
          <w:sz w:val="22"/>
          <w:szCs w:val="22"/>
        </w:rPr>
      </w:pPr>
      <w:r w:rsidRPr="006D4621">
        <w:rPr>
          <w:color w:val="000000" w:themeColor="text1"/>
          <w:sz w:val="22"/>
          <w:szCs w:val="22"/>
        </w:rPr>
        <w:t>Evaluations are expected to be completed within the time plan of the feasibility study on AI/ML for Media.</w:t>
      </w:r>
    </w:p>
    <w:p w:rsidR="00C94D3E" w:rsidRDefault="00AF233B" w:rsidP="00AF2A75">
      <w:pPr>
        <w:pStyle w:val="Heading3"/>
      </w:pPr>
      <w:r>
        <w:t>10.6.13</w:t>
      </w:r>
      <w:r>
        <w:tab/>
      </w:r>
      <w:r w:rsidR="00C94D3E" w:rsidRPr="002B666E">
        <w:t xml:space="preserve">Additional </w:t>
      </w:r>
      <w:r w:rsidR="00C94D3E">
        <w:t>i</w:t>
      </w:r>
      <w:r w:rsidR="00C94D3E" w:rsidRPr="002B666E">
        <w:t>nformation</w:t>
      </w:r>
    </w:p>
    <w:p w:rsidR="00C94D3E" w:rsidRDefault="00C94D3E" w:rsidP="00C94D3E">
      <w:pPr>
        <w:rPr>
          <w:sz w:val="22"/>
          <w:szCs w:val="22"/>
          <w:lang w:val="en-US"/>
        </w:rPr>
      </w:pPr>
      <w:r w:rsidRPr="00540539">
        <w:rPr>
          <w:sz w:val="22"/>
          <w:szCs w:val="22"/>
          <w:lang w:val="en-US"/>
        </w:rPr>
        <w:t>None.</w:t>
      </w:r>
    </w:p>
    <w:p w:rsidR="00064628" w:rsidRDefault="00064628" w:rsidP="00064628">
      <w:pPr>
        <w:pStyle w:val="Heading3"/>
      </w:pPr>
      <w:r>
        <w:t>10.6.14</w:t>
      </w:r>
      <w:r>
        <w:tab/>
        <w:t>Results</w:t>
      </w:r>
    </w:p>
    <w:p w:rsidR="00064628" w:rsidRDefault="00064628" w:rsidP="00064628">
      <w:pPr>
        <w:rPr>
          <w:sz w:val="22"/>
          <w:szCs w:val="22"/>
        </w:rPr>
      </w:pPr>
      <w:r>
        <w:rPr>
          <w:sz w:val="22"/>
          <w:szCs w:val="22"/>
        </w:rPr>
        <w:t>Note: These results have not yet been cross checked.</w:t>
      </w:r>
    </w:p>
    <w:p w:rsidR="00064628" w:rsidRDefault="00064628" w:rsidP="00064628">
      <w:pPr>
        <w:rPr>
          <w:ins w:id="195" w:author="Eric Yip" w:date="2024-08-05T14:51:00Z"/>
          <w:sz w:val="22"/>
          <w:szCs w:val="22"/>
        </w:rPr>
      </w:pPr>
      <w:r>
        <w:rPr>
          <w:sz w:val="22"/>
          <w:szCs w:val="22"/>
        </w:rPr>
        <w:t xml:space="preserve">Example results with </w:t>
      </w:r>
      <w:ins w:id="196" w:author="Eric Yip" w:date="2024-08-05T14:51:00Z">
        <w:r w:rsidR="00B74F2F">
          <w:rPr>
            <w:sz w:val="22"/>
            <w:szCs w:val="22"/>
          </w:rPr>
          <w:t>four</w:t>
        </w:r>
      </w:ins>
      <w:del w:id="197" w:author="Eric Yip" w:date="2024-08-05T14:51:00Z">
        <w:r w:rsidDel="00B74F2F">
          <w:rPr>
            <w:sz w:val="22"/>
            <w:szCs w:val="22"/>
          </w:rPr>
          <w:delText>t</w:delText>
        </w:r>
      </w:del>
      <w:del w:id="198" w:author="Eric Yip" w:date="2024-08-05T14:50:00Z">
        <w:r w:rsidDel="00B74F2F">
          <w:rPr>
            <w:sz w:val="22"/>
            <w:szCs w:val="22"/>
          </w:rPr>
          <w:delText>hree</w:delText>
        </w:r>
      </w:del>
      <w:r>
        <w:rPr>
          <w:sz w:val="22"/>
          <w:szCs w:val="22"/>
        </w:rPr>
        <w:t xml:space="preserve"> different combinations of dataset and model are given below:</w:t>
      </w:r>
    </w:p>
    <w:tbl>
      <w:tblPr>
        <w:tblStyle w:val="TableGrid1"/>
        <w:tblW w:w="10013" w:type="dxa"/>
        <w:jc w:val="center"/>
        <w:tblLayout w:type="fixed"/>
        <w:tblLook w:val="04A0" w:firstRow="1" w:lastRow="0" w:firstColumn="1" w:lastColumn="0" w:noHBand="0" w:noVBand="1"/>
      </w:tblPr>
      <w:tblGrid>
        <w:gridCol w:w="1134"/>
        <w:gridCol w:w="1134"/>
        <w:gridCol w:w="1134"/>
        <w:gridCol w:w="1134"/>
        <w:gridCol w:w="1134"/>
        <w:gridCol w:w="539"/>
        <w:gridCol w:w="1536"/>
        <w:gridCol w:w="1134"/>
        <w:gridCol w:w="1134"/>
      </w:tblGrid>
      <w:tr w:rsidR="00B74F2F" w:rsidRPr="00290936" w:rsidTr="009F74AB">
        <w:trPr>
          <w:trHeight w:val="307"/>
          <w:jc w:val="center"/>
          <w:ins w:id="199" w:author="Eric Yip" w:date="2024-08-05T14:51:00Z"/>
        </w:trPr>
        <w:tc>
          <w:tcPr>
            <w:tcW w:w="1134" w:type="dxa"/>
          </w:tcPr>
          <w:p w:rsidR="00B74F2F" w:rsidRPr="000A1DB7" w:rsidRDefault="00B74F2F" w:rsidP="009F74AB">
            <w:pPr>
              <w:rPr>
                <w:ins w:id="200" w:author="Eric Yip" w:date="2024-08-05T14:51:00Z"/>
                <w:b/>
                <w:bCs/>
              </w:rPr>
            </w:pPr>
          </w:p>
        </w:tc>
        <w:tc>
          <w:tcPr>
            <w:tcW w:w="1134" w:type="dxa"/>
          </w:tcPr>
          <w:p w:rsidR="00B74F2F" w:rsidRPr="000A1DB7" w:rsidRDefault="00B74F2F" w:rsidP="009F74AB">
            <w:pPr>
              <w:rPr>
                <w:ins w:id="201" w:author="Eric Yip" w:date="2024-08-05T14:51:00Z"/>
                <w:b/>
                <w:bCs/>
              </w:rPr>
            </w:pPr>
            <w:ins w:id="202" w:author="Eric Yip" w:date="2024-08-05T14:51:00Z">
              <w:r w:rsidRPr="000A1DB7">
                <w:rPr>
                  <w:b/>
                  <w:bCs/>
                </w:rPr>
                <w:t>Dataset</w:t>
              </w:r>
            </w:ins>
          </w:p>
        </w:tc>
        <w:tc>
          <w:tcPr>
            <w:tcW w:w="1134" w:type="dxa"/>
          </w:tcPr>
          <w:p w:rsidR="00B74F2F" w:rsidRPr="000A1DB7" w:rsidRDefault="00B74F2F" w:rsidP="009F74AB">
            <w:pPr>
              <w:jc w:val="center"/>
              <w:rPr>
                <w:ins w:id="203" w:author="Eric Yip" w:date="2024-08-05T14:51:00Z"/>
                <w:b/>
                <w:bCs/>
              </w:rPr>
            </w:pPr>
            <w:ins w:id="204" w:author="Eric Yip" w:date="2024-08-05T14:51:00Z">
              <w:r w:rsidRPr="000A1DB7">
                <w:rPr>
                  <w:b/>
                  <w:bCs/>
                </w:rPr>
                <w:t>Model</w:t>
              </w:r>
            </w:ins>
          </w:p>
        </w:tc>
        <w:tc>
          <w:tcPr>
            <w:tcW w:w="1134" w:type="dxa"/>
          </w:tcPr>
          <w:p w:rsidR="00B74F2F" w:rsidRPr="000A1DB7" w:rsidRDefault="00B74F2F" w:rsidP="009F74AB">
            <w:pPr>
              <w:rPr>
                <w:ins w:id="205" w:author="Eric Yip" w:date="2024-08-05T14:51:00Z"/>
                <w:b/>
                <w:bCs/>
              </w:rPr>
            </w:pPr>
            <w:ins w:id="206" w:author="Eric Yip" w:date="2024-08-05T14:51:00Z">
              <w:r w:rsidRPr="000A1DB7">
                <w:rPr>
                  <w:b/>
                  <w:bCs/>
                </w:rPr>
                <w:t>Precision</w:t>
              </w:r>
            </w:ins>
          </w:p>
        </w:tc>
        <w:tc>
          <w:tcPr>
            <w:tcW w:w="1134" w:type="dxa"/>
          </w:tcPr>
          <w:p w:rsidR="00B74F2F" w:rsidRPr="000A1DB7" w:rsidRDefault="00B74F2F" w:rsidP="009F74AB">
            <w:pPr>
              <w:rPr>
                <w:ins w:id="207" w:author="Eric Yip" w:date="2024-08-05T14:51:00Z"/>
                <w:b/>
                <w:bCs/>
              </w:rPr>
            </w:pPr>
            <w:ins w:id="208" w:author="Eric Yip" w:date="2024-08-05T14:51:00Z">
              <w:r w:rsidRPr="000A1DB7">
                <w:rPr>
                  <w:b/>
                  <w:bCs/>
                </w:rPr>
                <w:t>Seed</w:t>
              </w:r>
            </w:ins>
          </w:p>
        </w:tc>
        <w:tc>
          <w:tcPr>
            <w:tcW w:w="539" w:type="dxa"/>
          </w:tcPr>
          <w:p w:rsidR="00B74F2F" w:rsidRPr="000A1DB7" w:rsidRDefault="00B74F2F" w:rsidP="009F74AB">
            <w:pPr>
              <w:jc w:val="center"/>
              <w:rPr>
                <w:ins w:id="209" w:author="Eric Yip" w:date="2024-08-05T14:51:00Z"/>
                <w:b/>
                <w:bCs/>
              </w:rPr>
            </w:pPr>
            <w:ins w:id="210" w:author="Eric Yip" w:date="2024-08-05T14:51:00Z">
              <w:r>
                <w:rPr>
                  <w:b/>
                  <w:bCs/>
                </w:rPr>
                <w:t>qp</w:t>
              </w:r>
            </w:ins>
          </w:p>
        </w:tc>
        <w:tc>
          <w:tcPr>
            <w:tcW w:w="1536" w:type="dxa"/>
          </w:tcPr>
          <w:p w:rsidR="00B74F2F" w:rsidRPr="000A1DB7" w:rsidRDefault="00B74F2F" w:rsidP="009F74AB">
            <w:pPr>
              <w:rPr>
                <w:ins w:id="211" w:author="Eric Yip" w:date="2024-08-05T14:51:00Z"/>
                <w:b/>
                <w:bCs/>
              </w:rPr>
            </w:pPr>
            <w:ins w:id="212" w:author="Eric Yip" w:date="2024-08-05T14:51:00Z">
              <w:r w:rsidRPr="000A1DB7">
                <w:rPr>
                  <w:b/>
                  <w:bCs/>
                </w:rPr>
                <w:t>Model Accuracy (%)</w:t>
              </w:r>
            </w:ins>
          </w:p>
        </w:tc>
        <w:tc>
          <w:tcPr>
            <w:tcW w:w="1134" w:type="dxa"/>
          </w:tcPr>
          <w:p w:rsidR="00B74F2F" w:rsidRPr="000A1DB7" w:rsidRDefault="00B74F2F" w:rsidP="009F74AB">
            <w:pPr>
              <w:rPr>
                <w:ins w:id="213" w:author="Eric Yip" w:date="2024-08-05T14:51:00Z"/>
                <w:b/>
                <w:bCs/>
              </w:rPr>
            </w:pPr>
            <w:ins w:id="214" w:author="Eric Yip" w:date="2024-08-05T14:51:00Z">
              <w:r w:rsidRPr="000A1DB7">
                <w:rPr>
                  <w:b/>
                  <w:bCs/>
                </w:rPr>
                <w:t xml:space="preserve">Start-up Latency </w:t>
              </w:r>
              <w:r w:rsidRPr="00290936">
                <w:rPr>
                  <w:b/>
                  <w:bCs/>
                </w:rPr>
                <w:t>(s)</w:t>
              </w:r>
            </w:ins>
          </w:p>
        </w:tc>
        <w:tc>
          <w:tcPr>
            <w:tcW w:w="1134" w:type="dxa"/>
          </w:tcPr>
          <w:p w:rsidR="00B74F2F" w:rsidRPr="000A1DB7" w:rsidRDefault="00B74F2F" w:rsidP="009F74AB">
            <w:pPr>
              <w:rPr>
                <w:ins w:id="215" w:author="Eric Yip" w:date="2024-08-05T14:51:00Z"/>
                <w:b/>
                <w:bCs/>
              </w:rPr>
            </w:pPr>
            <w:ins w:id="216" w:author="Eric Yip" w:date="2024-08-05T14:51:00Z">
              <w:r w:rsidRPr="000A1DB7">
                <w:rPr>
                  <w:b/>
                  <w:bCs/>
                </w:rPr>
                <w:t xml:space="preserve">Bitstream Size </w:t>
              </w:r>
              <w:r w:rsidRPr="00290936">
                <w:rPr>
                  <w:b/>
                  <w:bCs/>
                </w:rPr>
                <w:t>(MB)</w:t>
              </w:r>
            </w:ins>
          </w:p>
        </w:tc>
      </w:tr>
      <w:tr w:rsidR="00B74F2F" w:rsidRPr="00290936" w:rsidTr="009F74AB">
        <w:trPr>
          <w:trHeight w:val="307"/>
          <w:jc w:val="center"/>
          <w:ins w:id="217" w:author="Eric Yip" w:date="2024-08-05T14:51:00Z"/>
        </w:trPr>
        <w:tc>
          <w:tcPr>
            <w:tcW w:w="1134" w:type="dxa"/>
          </w:tcPr>
          <w:p w:rsidR="00B74F2F" w:rsidRPr="008B794C" w:rsidRDefault="00B74F2F" w:rsidP="009F74AB">
            <w:pPr>
              <w:rPr>
                <w:ins w:id="218" w:author="Eric Yip" w:date="2024-08-05T14:51:00Z"/>
                <w:b/>
                <w:bCs/>
              </w:rPr>
            </w:pPr>
            <w:ins w:id="219" w:author="Eric Yip" w:date="2024-08-05T14:51:00Z">
              <w:r w:rsidRPr="008B794C">
                <w:rPr>
                  <w:b/>
                  <w:bCs/>
                </w:rPr>
                <w:t>High-Precision Model</w:t>
              </w:r>
            </w:ins>
          </w:p>
        </w:tc>
        <w:tc>
          <w:tcPr>
            <w:tcW w:w="1134" w:type="dxa"/>
            <w:vMerge w:val="restart"/>
            <w:vAlign w:val="center"/>
          </w:tcPr>
          <w:p w:rsidR="00B74F2F" w:rsidRPr="000A1DB7" w:rsidRDefault="00B74F2F" w:rsidP="009F74AB">
            <w:pPr>
              <w:jc w:val="center"/>
              <w:rPr>
                <w:ins w:id="220" w:author="Eric Yip" w:date="2024-08-05T14:51:00Z"/>
              </w:rPr>
            </w:pPr>
            <w:ins w:id="221" w:author="Eric Yip" w:date="2024-08-05T14:51:00Z">
              <w:r w:rsidRPr="000A1DB7">
                <w:t>Chest X-ray</w:t>
              </w:r>
            </w:ins>
          </w:p>
        </w:tc>
        <w:tc>
          <w:tcPr>
            <w:tcW w:w="1134" w:type="dxa"/>
            <w:vMerge w:val="restart"/>
            <w:vAlign w:val="center"/>
          </w:tcPr>
          <w:p w:rsidR="00B74F2F" w:rsidRPr="000A1DB7" w:rsidRDefault="00B74F2F" w:rsidP="009F74AB">
            <w:pPr>
              <w:jc w:val="center"/>
              <w:rPr>
                <w:ins w:id="222" w:author="Eric Yip" w:date="2024-08-05T14:51:00Z"/>
              </w:rPr>
            </w:pPr>
            <w:ins w:id="223" w:author="Eric Yip" w:date="2024-08-05T14:51:00Z">
              <w:r w:rsidRPr="000A1DB7">
                <w:t>VGG16</w:t>
              </w:r>
            </w:ins>
          </w:p>
        </w:tc>
        <w:tc>
          <w:tcPr>
            <w:tcW w:w="1134" w:type="dxa"/>
            <w:vAlign w:val="center"/>
          </w:tcPr>
          <w:p w:rsidR="00B74F2F" w:rsidRPr="000A1DB7" w:rsidRDefault="00B74F2F" w:rsidP="009F74AB">
            <w:pPr>
              <w:jc w:val="center"/>
              <w:rPr>
                <w:ins w:id="224" w:author="Eric Yip" w:date="2024-08-05T14:51:00Z"/>
              </w:rPr>
            </w:pPr>
            <w:ins w:id="225" w:author="Eric Yip" w:date="2024-08-05T14:51:00Z">
              <w:r w:rsidRPr="000A1DB7">
                <w:t>16</w:t>
              </w:r>
            </w:ins>
          </w:p>
        </w:tc>
        <w:tc>
          <w:tcPr>
            <w:tcW w:w="1134" w:type="dxa"/>
            <w:vMerge w:val="restart"/>
            <w:vAlign w:val="center"/>
          </w:tcPr>
          <w:p w:rsidR="00B74F2F" w:rsidRPr="000A1DB7" w:rsidRDefault="00B74F2F" w:rsidP="009F74AB">
            <w:pPr>
              <w:jc w:val="center"/>
              <w:rPr>
                <w:ins w:id="226" w:author="Eric Yip" w:date="2024-08-05T14:51:00Z"/>
              </w:rPr>
            </w:pPr>
            <w:ins w:id="227" w:author="Eric Yip" w:date="2024-08-05T14:51:00Z">
              <w:r w:rsidRPr="000A1DB7">
                <w:t>451</w:t>
              </w:r>
            </w:ins>
          </w:p>
        </w:tc>
        <w:tc>
          <w:tcPr>
            <w:tcW w:w="539" w:type="dxa"/>
            <w:vMerge w:val="restart"/>
            <w:vAlign w:val="center"/>
          </w:tcPr>
          <w:p w:rsidR="00B74F2F" w:rsidRPr="000A1DB7" w:rsidRDefault="00B74F2F" w:rsidP="009F74AB">
            <w:pPr>
              <w:jc w:val="center"/>
              <w:rPr>
                <w:ins w:id="228" w:author="Eric Yip" w:date="2024-08-05T14:51:00Z"/>
              </w:rPr>
            </w:pPr>
            <w:ins w:id="229" w:author="Eric Yip" w:date="2024-08-05T14:51:00Z">
              <w:r>
                <w:t>26</w:t>
              </w:r>
            </w:ins>
          </w:p>
        </w:tc>
        <w:tc>
          <w:tcPr>
            <w:tcW w:w="1536" w:type="dxa"/>
            <w:vAlign w:val="center"/>
          </w:tcPr>
          <w:p w:rsidR="00B74F2F" w:rsidRPr="000A1DB7" w:rsidRDefault="00B74F2F" w:rsidP="009F74AB">
            <w:pPr>
              <w:jc w:val="center"/>
              <w:rPr>
                <w:ins w:id="230" w:author="Eric Yip" w:date="2024-08-05T14:51:00Z"/>
              </w:rPr>
            </w:pPr>
            <w:ins w:id="231" w:author="Eric Yip" w:date="2024-08-05T14:51:00Z">
              <w:r>
                <w:t>8</w:t>
              </w:r>
              <w:r w:rsidRPr="000A1DB7">
                <w:t>7.</w:t>
              </w:r>
              <w:r>
                <w:t>1</w:t>
              </w:r>
              <w:r w:rsidRPr="000A1DB7">
                <w:t>7</w:t>
              </w:r>
            </w:ins>
          </w:p>
        </w:tc>
        <w:tc>
          <w:tcPr>
            <w:tcW w:w="1134" w:type="dxa"/>
            <w:vAlign w:val="center"/>
          </w:tcPr>
          <w:p w:rsidR="00B74F2F" w:rsidRPr="000A1DB7" w:rsidRDefault="00B74F2F" w:rsidP="009F74AB">
            <w:pPr>
              <w:jc w:val="center"/>
              <w:rPr>
                <w:ins w:id="232" w:author="Eric Yip" w:date="2024-08-05T14:51:00Z"/>
              </w:rPr>
            </w:pPr>
            <w:ins w:id="233" w:author="Eric Yip" w:date="2024-08-05T14:51:00Z">
              <w:r w:rsidRPr="000A1DB7">
                <w:t>2</w:t>
              </w:r>
              <w:r>
                <w:t>8</w:t>
              </w:r>
              <w:r w:rsidRPr="000A1DB7">
                <w:t>.</w:t>
              </w:r>
              <w:r>
                <w:t>64</w:t>
              </w:r>
            </w:ins>
          </w:p>
        </w:tc>
        <w:tc>
          <w:tcPr>
            <w:tcW w:w="1134" w:type="dxa"/>
            <w:vAlign w:val="center"/>
          </w:tcPr>
          <w:p w:rsidR="00B74F2F" w:rsidRPr="000A1DB7" w:rsidRDefault="00B74F2F" w:rsidP="009F74AB">
            <w:pPr>
              <w:jc w:val="center"/>
              <w:rPr>
                <w:ins w:id="234" w:author="Eric Yip" w:date="2024-08-05T14:51:00Z"/>
              </w:rPr>
            </w:pPr>
            <w:ins w:id="235" w:author="Eric Yip" w:date="2024-08-05T14:51:00Z">
              <w:r w:rsidRPr="000A1DB7">
                <w:t>3</w:t>
              </w:r>
              <w:r>
                <w:t>0</w:t>
              </w:r>
              <w:r w:rsidRPr="000A1DB7">
                <w:t>.</w:t>
              </w:r>
              <w:r>
                <w:t>23</w:t>
              </w:r>
            </w:ins>
          </w:p>
        </w:tc>
      </w:tr>
      <w:tr w:rsidR="00B74F2F" w:rsidRPr="00290936" w:rsidTr="009F74AB">
        <w:trPr>
          <w:trHeight w:val="307"/>
          <w:jc w:val="center"/>
          <w:ins w:id="236" w:author="Eric Yip" w:date="2024-08-05T14:51:00Z"/>
        </w:trPr>
        <w:tc>
          <w:tcPr>
            <w:tcW w:w="1134" w:type="dxa"/>
          </w:tcPr>
          <w:p w:rsidR="00B74F2F" w:rsidRPr="008B794C" w:rsidRDefault="00B74F2F" w:rsidP="009F74AB">
            <w:pPr>
              <w:rPr>
                <w:ins w:id="237" w:author="Eric Yip" w:date="2024-08-05T14:51:00Z"/>
                <w:b/>
                <w:bCs/>
              </w:rPr>
            </w:pPr>
            <w:ins w:id="238" w:author="Eric Yip" w:date="2024-08-05T14:51:00Z">
              <w:r w:rsidRPr="008B794C">
                <w:rPr>
                  <w:b/>
                  <w:bCs/>
                </w:rPr>
                <w:t>Low-Precision Model</w:t>
              </w:r>
            </w:ins>
          </w:p>
        </w:tc>
        <w:tc>
          <w:tcPr>
            <w:tcW w:w="1134" w:type="dxa"/>
            <w:vMerge/>
            <w:vAlign w:val="center"/>
          </w:tcPr>
          <w:p w:rsidR="00B74F2F" w:rsidRPr="000A1DB7" w:rsidRDefault="00B74F2F" w:rsidP="009F74AB">
            <w:pPr>
              <w:jc w:val="center"/>
              <w:rPr>
                <w:ins w:id="239" w:author="Eric Yip" w:date="2024-08-05T14:51:00Z"/>
              </w:rPr>
            </w:pPr>
          </w:p>
        </w:tc>
        <w:tc>
          <w:tcPr>
            <w:tcW w:w="1134" w:type="dxa"/>
            <w:vMerge/>
            <w:vAlign w:val="center"/>
          </w:tcPr>
          <w:p w:rsidR="00B74F2F" w:rsidRPr="000A1DB7" w:rsidRDefault="00B74F2F" w:rsidP="009F74AB">
            <w:pPr>
              <w:jc w:val="center"/>
              <w:rPr>
                <w:ins w:id="240" w:author="Eric Yip" w:date="2024-08-05T14:51:00Z"/>
              </w:rPr>
            </w:pPr>
          </w:p>
        </w:tc>
        <w:tc>
          <w:tcPr>
            <w:tcW w:w="1134" w:type="dxa"/>
            <w:vAlign w:val="center"/>
          </w:tcPr>
          <w:p w:rsidR="00B74F2F" w:rsidRPr="000A1DB7" w:rsidRDefault="00B74F2F" w:rsidP="009F74AB">
            <w:pPr>
              <w:jc w:val="center"/>
              <w:rPr>
                <w:ins w:id="241" w:author="Eric Yip" w:date="2024-08-05T14:51:00Z"/>
              </w:rPr>
            </w:pPr>
            <w:ins w:id="242" w:author="Eric Yip" w:date="2024-08-05T14:51:00Z">
              <w:r w:rsidRPr="000A1DB7">
                <w:t>8</w:t>
              </w:r>
            </w:ins>
          </w:p>
        </w:tc>
        <w:tc>
          <w:tcPr>
            <w:tcW w:w="1134" w:type="dxa"/>
            <w:vMerge/>
            <w:vAlign w:val="center"/>
          </w:tcPr>
          <w:p w:rsidR="00B74F2F" w:rsidRPr="000A1DB7" w:rsidRDefault="00B74F2F" w:rsidP="009F74AB">
            <w:pPr>
              <w:jc w:val="center"/>
              <w:rPr>
                <w:ins w:id="243" w:author="Eric Yip" w:date="2024-08-05T14:51:00Z"/>
              </w:rPr>
            </w:pPr>
          </w:p>
        </w:tc>
        <w:tc>
          <w:tcPr>
            <w:tcW w:w="539" w:type="dxa"/>
            <w:vMerge/>
          </w:tcPr>
          <w:p w:rsidR="00B74F2F" w:rsidRPr="000A1DB7" w:rsidRDefault="00B74F2F" w:rsidP="009F74AB">
            <w:pPr>
              <w:jc w:val="center"/>
              <w:rPr>
                <w:ins w:id="244" w:author="Eric Yip" w:date="2024-08-05T14:51:00Z"/>
              </w:rPr>
            </w:pPr>
          </w:p>
        </w:tc>
        <w:tc>
          <w:tcPr>
            <w:tcW w:w="1536" w:type="dxa"/>
            <w:vAlign w:val="center"/>
          </w:tcPr>
          <w:p w:rsidR="00B74F2F" w:rsidRPr="000A1DB7" w:rsidRDefault="00B74F2F" w:rsidP="009F74AB">
            <w:pPr>
              <w:jc w:val="center"/>
              <w:rPr>
                <w:ins w:id="245" w:author="Eric Yip" w:date="2024-08-05T14:51:00Z"/>
              </w:rPr>
            </w:pPr>
            <w:ins w:id="246" w:author="Eric Yip" w:date="2024-08-05T14:51:00Z">
              <w:r>
                <w:t>86.53</w:t>
              </w:r>
            </w:ins>
          </w:p>
        </w:tc>
        <w:tc>
          <w:tcPr>
            <w:tcW w:w="1134" w:type="dxa"/>
            <w:vAlign w:val="center"/>
          </w:tcPr>
          <w:p w:rsidR="00B74F2F" w:rsidRPr="000A1DB7" w:rsidRDefault="00B74F2F" w:rsidP="009F74AB">
            <w:pPr>
              <w:jc w:val="center"/>
              <w:rPr>
                <w:ins w:id="247" w:author="Eric Yip" w:date="2024-08-05T14:51:00Z"/>
              </w:rPr>
            </w:pPr>
            <w:ins w:id="248" w:author="Eric Yip" w:date="2024-08-05T14:51:00Z">
              <w:r>
                <w:t>16.31</w:t>
              </w:r>
            </w:ins>
          </w:p>
        </w:tc>
        <w:tc>
          <w:tcPr>
            <w:tcW w:w="1134" w:type="dxa"/>
            <w:vAlign w:val="center"/>
          </w:tcPr>
          <w:p w:rsidR="00B74F2F" w:rsidRPr="000A1DB7" w:rsidRDefault="00B74F2F" w:rsidP="009F74AB">
            <w:pPr>
              <w:jc w:val="center"/>
              <w:rPr>
                <w:ins w:id="249" w:author="Eric Yip" w:date="2024-08-05T14:51:00Z"/>
              </w:rPr>
            </w:pPr>
            <w:ins w:id="250" w:author="Eric Yip" w:date="2024-08-05T14:51:00Z">
              <w:r>
                <w:t>13.98</w:t>
              </w:r>
            </w:ins>
          </w:p>
        </w:tc>
      </w:tr>
      <w:tr w:rsidR="00B74F2F" w:rsidRPr="00290936" w:rsidTr="009F74AB">
        <w:trPr>
          <w:trHeight w:val="307"/>
          <w:jc w:val="center"/>
          <w:ins w:id="251" w:author="Eric Yip" w:date="2024-08-05T14:51:00Z"/>
        </w:trPr>
        <w:tc>
          <w:tcPr>
            <w:tcW w:w="1134" w:type="dxa"/>
          </w:tcPr>
          <w:p w:rsidR="00B74F2F" w:rsidRPr="008B794C" w:rsidRDefault="00B74F2F" w:rsidP="009F74AB">
            <w:pPr>
              <w:rPr>
                <w:ins w:id="252" w:author="Eric Yip" w:date="2024-08-05T14:51:00Z"/>
                <w:b/>
                <w:bCs/>
              </w:rPr>
            </w:pPr>
            <w:ins w:id="253" w:author="Eric Yip" w:date="2024-08-05T14:51:00Z">
              <w:r w:rsidRPr="008B794C">
                <w:rPr>
                  <w:b/>
                  <w:bCs/>
                </w:rPr>
                <w:t>Model Update</w:t>
              </w:r>
            </w:ins>
          </w:p>
        </w:tc>
        <w:tc>
          <w:tcPr>
            <w:tcW w:w="1134" w:type="dxa"/>
            <w:vMerge/>
            <w:vAlign w:val="center"/>
          </w:tcPr>
          <w:p w:rsidR="00B74F2F" w:rsidRPr="000A1DB7" w:rsidRDefault="00B74F2F" w:rsidP="009F74AB">
            <w:pPr>
              <w:jc w:val="center"/>
              <w:rPr>
                <w:ins w:id="254" w:author="Eric Yip" w:date="2024-08-05T14:51:00Z"/>
              </w:rPr>
            </w:pPr>
          </w:p>
        </w:tc>
        <w:tc>
          <w:tcPr>
            <w:tcW w:w="1134" w:type="dxa"/>
            <w:vMerge/>
            <w:vAlign w:val="center"/>
          </w:tcPr>
          <w:p w:rsidR="00B74F2F" w:rsidRPr="000A1DB7" w:rsidRDefault="00B74F2F" w:rsidP="009F74AB">
            <w:pPr>
              <w:jc w:val="center"/>
              <w:rPr>
                <w:ins w:id="255" w:author="Eric Yip" w:date="2024-08-05T14:51:00Z"/>
              </w:rPr>
            </w:pPr>
          </w:p>
        </w:tc>
        <w:tc>
          <w:tcPr>
            <w:tcW w:w="1134" w:type="dxa"/>
            <w:vAlign w:val="center"/>
          </w:tcPr>
          <w:p w:rsidR="00B74F2F" w:rsidRPr="000A1DB7" w:rsidRDefault="00B74F2F" w:rsidP="009F74AB">
            <w:pPr>
              <w:jc w:val="center"/>
              <w:rPr>
                <w:ins w:id="256" w:author="Eric Yip" w:date="2024-08-05T14:51:00Z"/>
              </w:rPr>
            </w:pPr>
            <w:ins w:id="257" w:author="Eric Yip" w:date="2024-08-05T14:51:00Z">
              <w:r w:rsidRPr="000A1DB7">
                <w:t>16</w:t>
              </w:r>
            </w:ins>
          </w:p>
        </w:tc>
        <w:tc>
          <w:tcPr>
            <w:tcW w:w="1134" w:type="dxa"/>
            <w:vMerge/>
            <w:vAlign w:val="center"/>
          </w:tcPr>
          <w:p w:rsidR="00B74F2F" w:rsidRPr="000A1DB7" w:rsidRDefault="00B74F2F" w:rsidP="009F74AB">
            <w:pPr>
              <w:jc w:val="center"/>
              <w:rPr>
                <w:ins w:id="258" w:author="Eric Yip" w:date="2024-08-05T14:51:00Z"/>
              </w:rPr>
            </w:pPr>
          </w:p>
        </w:tc>
        <w:tc>
          <w:tcPr>
            <w:tcW w:w="539" w:type="dxa"/>
            <w:vMerge/>
          </w:tcPr>
          <w:p w:rsidR="00B74F2F" w:rsidRPr="000A1DB7" w:rsidRDefault="00B74F2F" w:rsidP="009F74AB">
            <w:pPr>
              <w:jc w:val="center"/>
              <w:rPr>
                <w:ins w:id="259" w:author="Eric Yip" w:date="2024-08-05T14:51:00Z"/>
              </w:rPr>
            </w:pPr>
          </w:p>
        </w:tc>
        <w:tc>
          <w:tcPr>
            <w:tcW w:w="1536" w:type="dxa"/>
            <w:vAlign w:val="center"/>
          </w:tcPr>
          <w:p w:rsidR="00B74F2F" w:rsidRPr="000A1DB7" w:rsidRDefault="00B74F2F" w:rsidP="009F74AB">
            <w:pPr>
              <w:jc w:val="center"/>
              <w:rPr>
                <w:ins w:id="260" w:author="Eric Yip" w:date="2024-08-05T14:51:00Z"/>
              </w:rPr>
            </w:pPr>
            <w:ins w:id="261" w:author="Eric Yip" w:date="2024-08-05T14:51:00Z">
              <w:r>
                <w:t>86.69</w:t>
              </w:r>
            </w:ins>
          </w:p>
        </w:tc>
        <w:tc>
          <w:tcPr>
            <w:tcW w:w="1134" w:type="dxa"/>
            <w:vAlign w:val="center"/>
          </w:tcPr>
          <w:p w:rsidR="00B74F2F" w:rsidRPr="000A1DB7" w:rsidRDefault="00B74F2F" w:rsidP="009F74AB">
            <w:pPr>
              <w:jc w:val="center"/>
              <w:rPr>
                <w:ins w:id="262" w:author="Eric Yip" w:date="2024-08-05T14:51:00Z"/>
              </w:rPr>
            </w:pPr>
            <w:ins w:id="263" w:author="Eric Yip" w:date="2024-08-05T14:51:00Z">
              <w:r>
                <w:t>0.22</w:t>
              </w:r>
            </w:ins>
          </w:p>
        </w:tc>
        <w:tc>
          <w:tcPr>
            <w:tcW w:w="1134" w:type="dxa"/>
            <w:vAlign w:val="center"/>
          </w:tcPr>
          <w:p w:rsidR="00B74F2F" w:rsidRPr="000A1DB7" w:rsidRDefault="00B74F2F" w:rsidP="009F74AB">
            <w:pPr>
              <w:jc w:val="center"/>
              <w:rPr>
                <w:ins w:id="264" w:author="Eric Yip" w:date="2024-08-05T14:51:00Z"/>
              </w:rPr>
            </w:pPr>
            <w:ins w:id="265" w:author="Eric Yip" w:date="2024-08-05T14:51:00Z">
              <w:r>
                <w:t>0.001</w:t>
              </w:r>
            </w:ins>
          </w:p>
        </w:tc>
      </w:tr>
      <w:tr w:rsidR="00B74F2F" w:rsidRPr="00290936" w:rsidTr="009F74AB">
        <w:trPr>
          <w:trHeight w:val="307"/>
          <w:jc w:val="center"/>
          <w:ins w:id="266" w:author="Eric Yip" w:date="2024-08-05T14:51:00Z"/>
        </w:trPr>
        <w:tc>
          <w:tcPr>
            <w:tcW w:w="1134" w:type="dxa"/>
          </w:tcPr>
          <w:p w:rsidR="00B74F2F" w:rsidRPr="008B794C" w:rsidRDefault="00B74F2F" w:rsidP="009F74AB">
            <w:pPr>
              <w:rPr>
                <w:ins w:id="267" w:author="Eric Yip" w:date="2024-08-05T14:51:00Z"/>
                <w:b/>
                <w:bCs/>
              </w:rPr>
            </w:pPr>
            <w:ins w:id="268" w:author="Eric Yip" w:date="2024-08-05T14:51:00Z">
              <w:r w:rsidRPr="008B794C">
                <w:rPr>
                  <w:b/>
                  <w:bCs/>
                </w:rPr>
                <w:t>High-Precision Model</w:t>
              </w:r>
            </w:ins>
          </w:p>
        </w:tc>
        <w:tc>
          <w:tcPr>
            <w:tcW w:w="1134" w:type="dxa"/>
            <w:vMerge w:val="restart"/>
            <w:vAlign w:val="center"/>
          </w:tcPr>
          <w:p w:rsidR="00B74F2F" w:rsidRPr="000A1DB7" w:rsidRDefault="00B74F2F" w:rsidP="009F74AB">
            <w:pPr>
              <w:jc w:val="center"/>
              <w:rPr>
                <w:ins w:id="269" w:author="Eric Yip" w:date="2024-08-05T14:51:00Z"/>
              </w:rPr>
            </w:pPr>
            <w:ins w:id="270" w:author="Eric Yip" w:date="2024-08-05T14:51:00Z">
              <w:r w:rsidRPr="000A1DB7">
                <w:t>PASCAL VOC</w:t>
              </w:r>
            </w:ins>
          </w:p>
        </w:tc>
        <w:tc>
          <w:tcPr>
            <w:tcW w:w="1134" w:type="dxa"/>
            <w:vMerge w:val="restart"/>
            <w:vAlign w:val="center"/>
          </w:tcPr>
          <w:p w:rsidR="00B74F2F" w:rsidRPr="000A1DB7" w:rsidRDefault="00B74F2F" w:rsidP="009F74AB">
            <w:pPr>
              <w:jc w:val="center"/>
              <w:rPr>
                <w:ins w:id="271" w:author="Eric Yip" w:date="2024-08-05T14:51:00Z"/>
              </w:rPr>
            </w:pPr>
            <w:ins w:id="272" w:author="Eric Yip" w:date="2024-08-05T14:51:00Z">
              <w:r w:rsidRPr="000A1DB7">
                <w:t>ResNet18</w:t>
              </w:r>
            </w:ins>
          </w:p>
        </w:tc>
        <w:tc>
          <w:tcPr>
            <w:tcW w:w="1134" w:type="dxa"/>
            <w:vAlign w:val="center"/>
          </w:tcPr>
          <w:p w:rsidR="00B74F2F" w:rsidRPr="000A1DB7" w:rsidRDefault="00B74F2F" w:rsidP="009F74AB">
            <w:pPr>
              <w:jc w:val="center"/>
              <w:rPr>
                <w:ins w:id="273" w:author="Eric Yip" w:date="2024-08-05T14:51:00Z"/>
              </w:rPr>
            </w:pPr>
            <w:ins w:id="274" w:author="Eric Yip" w:date="2024-08-05T14:51:00Z">
              <w:r w:rsidRPr="000A1DB7">
                <w:t>16</w:t>
              </w:r>
            </w:ins>
          </w:p>
        </w:tc>
        <w:tc>
          <w:tcPr>
            <w:tcW w:w="1134" w:type="dxa"/>
            <w:vMerge w:val="restart"/>
            <w:vAlign w:val="center"/>
          </w:tcPr>
          <w:p w:rsidR="00B74F2F" w:rsidRPr="000A1DB7" w:rsidRDefault="00B74F2F" w:rsidP="009F74AB">
            <w:pPr>
              <w:jc w:val="center"/>
              <w:rPr>
                <w:ins w:id="275" w:author="Eric Yip" w:date="2024-08-05T14:51:00Z"/>
              </w:rPr>
            </w:pPr>
            <w:ins w:id="276" w:author="Eric Yip" w:date="2024-08-05T14:51:00Z">
              <w:r>
                <w:t>460</w:t>
              </w:r>
            </w:ins>
          </w:p>
        </w:tc>
        <w:tc>
          <w:tcPr>
            <w:tcW w:w="539" w:type="dxa"/>
            <w:vMerge w:val="restart"/>
            <w:vAlign w:val="center"/>
          </w:tcPr>
          <w:p w:rsidR="00B74F2F" w:rsidRPr="000A1DB7" w:rsidRDefault="00B74F2F" w:rsidP="009F74AB">
            <w:pPr>
              <w:jc w:val="center"/>
              <w:rPr>
                <w:ins w:id="277" w:author="Eric Yip" w:date="2024-08-05T14:51:00Z"/>
              </w:rPr>
            </w:pPr>
            <w:ins w:id="278" w:author="Eric Yip" w:date="2024-08-05T14:51:00Z">
              <w:r>
                <w:t>24</w:t>
              </w:r>
            </w:ins>
          </w:p>
        </w:tc>
        <w:tc>
          <w:tcPr>
            <w:tcW w:w="1536" w:type="dxa"/>
            <w:vAlign w:val="center"/>
          </w:tcPr>
          <w:p w:rsidR="00B74F2F" w:rsidRPr="000A1DB7" w:rsidRDefault="00B74F2F" w:rsidP="009F74AB">
            <w:pPr>
              <w:jc w:val="center"/>
              <w:rPr>
                <w:ins w:id="279" w:author="Eric Yip" w:date="2024-08-05T14:51:00Z"/>
              </w:rPr>
            </w:pPr>
            <w:ins w:id="280" w:author="Eric Yip" w:date="2024-08-05T14:51:00Z">
              <w:r>
                <w:t>71.82</w:t>
              </w:r>
            </w:ins>
          </w:p>
        </w:tc>
        <w:tc>
          <w:tcPr>
            <w:tcW w:w="1134" w:type="dxa"/>
            <w:vAlign w:val="center"/>
          </w:tcPr>
          <w:p w:rsidR="00B74F2F" w:rsidRPr="000A1DB7" w:rsidRDefault="00B74F2F" w:rsidP="009F74AB">
            <w:pPr>
              <w:jc w:val="center"/>
              <w:rPr>
                <w:ins w:id="281" w:author="Eric Yip" w:date="2024-08-05T14:51:00Z"/>
              </w:rPr>
            </w:pPr>
            <w:ins w:id="282" w:author="Eric Yip" w:date="2024-08-05T14:51:00Z">
              <w:r>
                <w:t>19.53</w:t>
              </w:r>
            </w:ins>
          </w:p>
        </w:tc>
        <w:tc>
          <w:tcPr>
            <w:tcW w:w="1134" w:type="dxa"/>
            <w:vAlign w:val="center"/>
          </w:tcPr>
          <w:p w:rsidR="00B74F2F" w:rsidRPr="000A1DB7" w:rsidRDefault="00B74F2F" w:rsidP="009F74AB">
            <w:pPr>
              <w:jc w:val="center"/>
              <w:rPr>
                <w:ins w:id="283" w:author="Eric Yip" w:date="2024-08-05T14:51:00Z"/>
              </w:rPr>
            </w:pPr>
            <w:ins w:id="284" w:author="Eric Yip" w:date="2024-08-05T14:51:00Z">
              <w:r>
                <w:t>19.53</w:t>
              </w:r>
            </w:ins>
          </w:p>
        </w:tc>
      </w:tr>
      <w:tr w:rsidR="00B74F2F" w:rsidRPr="00290936" w:rsidTr="009F74AB">
        <w:trPr>
          <w:trHeight w:val="307"/>
          <w:jc w:val="center"/>
          <w:ins w:id="285" w:author="Eric Yip" w:date="2024-08-05T14:51:00Z"/>
        </w:trPr>
        <w:tc>
          <w:tcPr>
            <w:tcW w:w="1134" w:type="dxa"/>
          </w:tcPr>
          <w:p w:rsidR="00B74F2F" w:rsidRPr="008B794C" w:rsidRDefault="00B74F2F" w:rsidP="009F74AB">
            <w:pPr>
              <w:rPr>
                <w:ins w:id="286" w:author="Eric Yip" w:date="2024-08-05T14:51:00Z"/>
                <w:b/>
                <w:bCs/>
              </w:rPr>
            </w:pPr>
            <w:ins w:id="287" w:author="Eric Yip" w:date="2024-08-05T14:51:00Z">
              <w:r w:rsidRPr="008B794C">
                <w:rPr>
                  <w:b/>
                  <w:bCs/>
                </w:rPr>
                <w:t>Low-Precision Model</w:t>
              </w:r>
            </w:ins>
          </w:p>
        </w:tc>
        <w:tc>
          <w:tcPr>
            <w:tcW w:w="1134" w:type="dxa"/>
            <w:vMerge/>
            <w:vAlign w:val="center"/>
          </w:tcPr>
          <w:p w:rsidR="00B74F2F" w:rsidRPr="000A1DB7" w:rsidRDefault="00B74F2F" w:rsidP="009F74AB">
            <w:pPr>
              <w:jc w:val="center"/>
              <w:rPr>
                <w:ins w:id="288" w:author="Eric Yip" w:date="2024-08-05T14:51:00Z"/>
              </w:rPr>
            </w:pPr>
          </w:p>
        </w:tc>
        <w:tc>
          <w:tcPr>
            <w:tcW w:w="1134" w:type="dxa"/>
            <w:vMerge/>
            <w:vAlign w:val="center"/>
          </w:tcPr>
          <w:p w:rsidR="00B74F2F" w:rsidRPr="000A1DB7" w:rsidRDefault="00B74F2F" w:rsidP="009F74AB">
            <w:pPr>
              <w:jc w:val="center"/>
              <w:rPr>
                <w:ins w:id="289" w:author="Eric Yip" w:date="2024-08-05T14:51:00Z"/>
              </w:rPr>
            </w:pPr>
          </w:p>
        </w:tc>
        <w:tc>
          <w:tcPr>
            <w:tcW w:w="1134" w:type="dxa"/>
            <w:vAlign w:val="center"/>
          </w:tcPr>
          <w:p w:rsidR="00B74F2F" w:rsidRPr="000A1DB7" w:rsidRDefault="00B74F2F" w:rsidP="009F74AB">
            <w:pPr>
              <w:jc w:val="center"/>
              <w:rPr>
                <w:ins w:id="290" w:author="Eric Yip" w:date="2024-08-05T14:51:00Z"/>
              </w:rPr>
            </w:pPr>
            <w:ins w:id="291" w:author="Eric Yip" w:date="2024-08-05T14:51:00Z">
              <w:r w:rsidRPr="000A1DB7">
                <w:t>8</w:t>
              </w:r>
            </w:ins>
          </w:p>
        </w:tc>
        <w:tc>
          <w:tcPr>
            <w:tcW w:w="1134" w:type="dxa"/>
            <w:vMerge/>
            <w:vAlign w:val="center"/>
          </w:tcPr>
          <w:p w:rsidR="00B74F2F" w:rsidRPr="000A1DB7" w:rsidRDefault="00B74F2F" w:rsidP="009F74AB">
            <w:pPr>
              <w:jc w:val="center"/>
              <w:rPr>
                <w:ins w:id="292" w:author="Eric Yip" w:date="2024-08-05T14:51:00Z"/>
              </w:rPr>
            </w:pPr>
          </w:p>
        </w:tc>
        <w:tc>
          <w:tcPr>
            <w:tcW w:w="539" w:type="dxa"/>
            <w:vMerge/>
          </w:tcPr>
          <w:p w:rsidR="00B74F2F" w:rsidRPr="000A1DB7" w:rsidRDefault="00B74F2F" w:rsidP="009F74AB">
            <w:pPr>
              <w:jc w:val="center"/>
              <w:rPr>
                <w:ins w:id="293" w:author="Eric Yip" w:date="2024-08-05T14:51:00Z"/>
              </w:rPr>
            </w:pPr>
          </w:p>
        </w:tc>
        <w:tc>
          <w:tcPr>
            <w:tcW w:w="1536" w:type="dxa"/>
            <w:vAlign w:val="center"/>
          </w:tcPr>
          <w:p w:rsidR="00B74F2F" w:rsidRPr="000A1DB7" w:rsidRDefault="00B74F2F" w:rsidP="009F74AB">
            <w:pPr>
              <w:jc w:val="center"/>
              <w:rPr>
                <w:ins w:id="294" w:author="Eric Yip" w:date="2024-08-05T14:51:00Z"/>
              </w:rPr>
            </w:pPr>
            <w:ins w:id="295" w:author="Eric Yip" w:date="2024-08-05T14:51:00Z">
              <w:r>
                <w:t>71.69</w:t>
              </w:r>
            </w:ins>
          </w:p>
        </w:tc>
        <w:tc>
          <w:tcPr>
            <w:tcW w:w="1134" w:type="dxa"/>
            <w:vAlign w:val="center"/>
          </w:tcPr>
          <w:p w:rsidR="00B74F2F" w:rsidRPr="000A1DB7" w:rsidRDefault="00B74F2F" w:rsidP="009F74AB">
            <w:pPr>
              <w:jc w:val="center"/>
              <w:rPr>
                <w:ins w:id="296" w:author="Eric Yip" w:date="2024-08-05T14:51:00Z"/>
              </w:rPr>
            </w:pPr>
            <w:ins w:id="297" w:author="Eric Yip" w:date="2024-08-05T14:51:00Z">
              <w:r>
                <w:t>10.59</w:t>
              </w:r>
            </w:ins>
          </w:p>
        </w:tc>
        <w:tc>
          <w:tcPr>
            <w:tcW w:w="1134" w:type="dxa"/>
            <w:vAlign w:val="center"/>
          </w:tcPr>
          <w:p w:rsidR="00B74F2F" w:rsidRPr="000A1DB7" w:rsidRDefault="00B74F2F" w:rsidP="009F74AB">
            <w:pPr>
              <w:jc w:val="center"/>
              <w:rPr>
                <w:ins w:id="298" w:author="Eric Yip" w:date="2024-08-05T14:51:00Z"/>
              </w:rPr>
            </w:pPr>
            <w:ins w:id="299" w:author="Eric Yip" w:date="2024-08-05T14:51:00Z">
              <w:r>
                <w:t>8.69</w:t>
              </w:r>
            </w:ins>
          </w:p>
        </w:tc>
      </w:tr>
      <w:tr w:rsidR="00B74F2F" w:rsidRPr="00290936" w:rsidTr="009F74AB">
        <w:trPr>
          <w:trHeight w:val="307"/>
          <w:jc w:val="center"/>
          <w:ins w:id="300" w:author="Eric Yip" w:date="2024-08-05T14:51:00Z"/>
        </w:trPr>
        <w:tc>
          <w:tcPr>
            <w:tcW w:w="1134" w:type="dxa"/>
          </w:tcPr>
          <w:p w:rsidR="00B74F2F" w:rsidRPr="008B794C" w:rsidRDefault="00B74F2F" w:rsidP="009F74AB">
            <w:pPr>
              <w:rPr>
                <w:ins w:id="301" w:author="Eric Yip" w:date="2024-08-05T14:51:00Z"/>
                <w:b/>
                <w:bCs/>
              </w:rPr>
            </w:pPr>
            <w:ins w:id="302" w:author="Eric Yip" w:date="2024-08-05T14:51:00Z">
              <w:r w:rsidRPr="008B794C">
                <w:rPr>
                  <w:b/>
                  <w:bCs/>
                </w:rPr>
                <w:t>Model Update</w:t>
              </w:r>
            </w:ins>
          </w:p>
        </w:tc>
        <w:tc>
          <w:tcPr>
            <w:tcW w:w="1134" w:type="dxa"/>
            <w:vMerge/>
            <w:vAlign w:val="center"/>
          </w:tcPr>
          <w:p w:rsidR="00B74F2F" w:rsidRPr="000A1DB7" w:rsidRDefault="00B74F2F" w:rsidP="009F74AB">
            <w:pPr>
              <w:jc w:val="center"/>
              <w:rPr>
                <w:ins w:id="303" w:author="Eric Yip" w:date="2024-08-05T14:51:00Z"/>
              </w:rPr>
            </w:pPr>
          </w:p>
        </w:tc>
        <w:tc>
          <w:tcPr>
            <w:tcW w:w="1134" w:type="dxa"/>
            <w:vMerge/>
            <w:vAlign w:val="center"/>
          </w:tcPr>
          <w:p w:rsidR="00B74F2F" w:rsidRPr="000A1DB7" w:rsidRDefault="00B74F2F" w:rsidP="009F74AB">
            <w:pPr>
              <w:jc w:val="center"/>
              <w:rPr>
                <w:ins w:id="304" w:author="Eric Yip" w:date="2024-08-05T14:51:00Z"/>
              </w:rPr>
            </w:pPr>
          </w:p>
        </w:tc>
        <w:tc>
          <w:tcPr>
            <w:tcW w:w="1134" w:type="dxa"/>
            <w:vAlign w:val="center"/>
          </w:tcPr>
          <w:p w:rsidR="00B74F2F" w:rsidRPr="000A1DB7" w:rsidRDefault="00B74F2F" w:rsidP="009F74AB">
            <w:pPr>
              <w:jc w:val="center"/>
              <w:rPr>
                <w:ins w:id="305" w:author="Eric Yip" w:date="2024-08-05T14:51:00Z"/>
              </w:rPr>
            </w:pPr>
            <w:ins w:id="306" w:author="Eric Yip" w:date="2024-08-05T14:51:00Z">
              <w:r w:rsidRPr="000A1DB7">
                <w:t>16</w:t>
              </w:r>
            </w:ins>
          </w:p>
        </w:tc>
        <w:tc>
          <w:tcPr>
            <w:tcW w:w="1134" w:type="dxa"/>
            <w:vMerge/>
            <w:vAlign w:val="center"/>
          </w:tcPr>
          <w:p w:rsidR="00B74F2F" w:rsidRPr="000A1DB7" w:rsidRDefault="00B74F2F" w:rsidP="009F74AB">
            <w:pPr>
              <w:jc w:val="center"/>
              <w:rPr>
                <w:ins w:id="307" w:author="Eric Yip" w:date="2024-08-05T14:51:00Z"/>
              </w:rPr>
            </w:pPr>
          </w:p>
        </w:tc>
        <w:tc>
          <w:tcPr>
            <w:tcW w:w="539" w:type="dxa"/>
            <w:vMerge/>
          </w:tcPr>
          <w:p w:rsidR="00B74F2F" w:rsidRPr="000A1DB7" w:rsidRDefault="00B74F2F" w:rsidP="009F74AB">
            <w:pPr>
              <w:jc w:val="center"/>
              <w:rPr>
                <w:ins w:id="308" w:author="Eric Yip" w:date="2024-08-05T14:51:00Z"/>
              </w:rPr>
            </w:pPr>
          </w:p>
        </w:tc>
        <w:tc>
          <w:tcPr>
            <w:tcW w:w="1536" w:type="dxa"/>
            <w:vAlign w:val="center"/>
          </w:tcPr>
          <w:p w:rsidR="00B74F2F" w:rsidRPr="000A1DB7" w:rsidRDefault="00B74F2F" w:rsidP="009F74AB">
            <w:pPr>
              <w:jc w:val="center"/>
              <w:rPr>
                <w:ins w:id="309" w:author="Eric Yip" w:date="2024-08-05T14:51:00Z"/>
              </w:rPr>
            </w:pPr>
            <w:ins w:id="310" w:author="Eric Yip" w:date="2024-08-05T14:51:00Z">
              <w:r>
                <w:t>71.78</w:t>
              </w:r>
            </w:ins>
          </w:p>
        </w:tc>
        <w:tc>
          <w:tcPr>
            <w:tcW w:w="1134" w:type="dxa"/>
            <w:vAlign w:val="center"/>
          </w:tcPr>
          <w:p w:rsidR="00B74F2F" w:rsidRPr="000A1DB7" w:rsidRDefault="00B74F2F" w:rsidP="009F74AB">
            <w:pPr>
              <w:jc w:val="center"/>
              <w:rPr>
                <w:ins w:id="311" w:author="Eric Yip" w:date="2024-08-05T14:51:00Z"/>
              </w:rPr>
            </w:pPr>
            <w:ins w:id="312" w:author="Eric Yip" w:date="2024-08-05T14:51:00Z">
              <w:r>
                <w:t>0.3</w:t>
              </w:r>
            </w:ins>
          </w:p>
        </w:tc>
        <w:tc>
          <w:tcPr>
            <w:tcW w:w="1134" w:type="dxa"/>
            <w:vAlign w:val="center"/>
          </w:tcPr>
          <w:p w:rsidR="00B74F2F" w:rsidRPr="000A1DB7" w:rsidRDefault="00B74F2F" w:rsidP="009F74AB">
            <w:pPr>
              <w:jc w:val="center"/>
              <w:rPr>
                <w:ins w:id="313" w:author="Eric Yip" w:date="2024-08-05T14:51:00Z"/>
              </w:rPr>
            </w:pPr>
            <w:ins w:id="314" w:author="Eric Yip" w:date="2024-08-05T14:51:00Z">
              <w:r>
                <w:t>0.002</w:t>
              </w:r>
            </w:ins>
          </w:p>
        </w:tc>
      </w:tr>
      <w:tr w:rsidR="00B74F2F" w:rsidRPr="00290936" w:rsidTr="009F74AB">
        <w:trPr>
          <w:trHeight w:val="307"/>
          <w:jc w:val="center"/>
          <w:ins w:id="315" w:author="Eric Yip" w:date="2024-08-05T14:51:00Z"/>
        </w:trPr>
        <w:tc>
          <w:tcPr>
            <w:tcW w:w="1134" w:type="dxa"/>
          </w:tcPr>
          <w:p w:rsidR="00B74F2F" w:rsidRPr="008B794C" w:rsidRDefault="00B74F2F" w:rsidP="009F74AB">
            <w:pPr>
              <w:rPr>
                <w:ins w:id="316" w:author="Eric Yip" w:date="2024-08-05T14:51:00Z"/>
                <w:b/>
                <w:bCs/>
              </w:rPr>
            </w:pPr>
            <w:ins w:id="317" w:author="Eric Yip" w:date="2024-08-05T14:51:00Z">
              <w:r w:rsidRPr="008B794C">
                <w:rPr>
                  <w:b/>
                  <w:bCs/>
                </w:rPr>
                <w:t>High-Precision Model</w:t>
              </w:r>
            </w:ins>
          </w:p>
        </w:tc>
        <w:tc>
          <w:tcPr>
            <w:tcW w:w="1134" w:type="dxa"/>
            <w:vMerge w:val="restart"/>
            <w:vAlign w:val="center"/>
          </w:tcPr>
          <w:p w:rsidR="00B74F2F" w:rsidRPr="000A1DB7" w:rsidRDefault="00B74F2F" w:rsidP="009F74AB">
            <w:pPr>
              <w:jc w:val="center"/>
              <w:rPr>
                <w:ins w:id="318" w:author="Eric Yip" w:date="2024-08-05T14:51:00Z"/>
              </w:rPr>
            </w:pPr>
            <w:ins w:id="319" w:author="Eric Yip" w:date="2024-08-05T14:51:00Z">
              <w:r w:rsidRPr="000A1DB7">
                <w:t>PASCAL VOC</w:t>
              </w:r>
            </w:ins>
          </w:p>
        </w:tc>
        <w:tc>
          <w:tcPr>
            <w:tcW w:w="1134" w:type="dxa"/>
            <w:vMerge w:val="restart"/>
            <w:vAlign w:val="center"/>
          </w:tcPr>
          <w:p w:rsidR="00B74F2F" w:rsidRPr="000A1DB7" w:rsidRDefault="00B74F2F" w:rsidP="009F74AB">
            <w:pPr>
              <w:jc w:val="center"/>
              <w:rPr>
                <w:ins w:id="320" w:author="Eric Yip" w:date="2024-08-05T14:51:00Z"/>
              </w:rPr>
            </w:pPr>
            <w:ins w:id="321" w:author="Eric Yip" w:date="2024-08-05T14:51:00Z">
              <w:r w:rsidRPr="000A1DB7">
                <w:t>MobileNet_v2</w:t>
              </w:r>
            </w:ins>
          </w:p>
        </w:tc>
        <w:tc>
          <w:tcPr>
            <w:tcW w:w="1134" w:type="dxa"/>
            <w:vAlign w:val="center"/>
          </w:tcPr>
          <w:p w:rsidR="00B74F2F" w:rsidRPr="000A1DB7" w:rsidRDefault="00B74F2F" w:rsidP="009F74AB">
            <w:pPr>
              <w:jc w:val="center"/>
              <w:rPr>
                <w:ins w:id="322" w:author="Eric Yip" w:date="2024-08-05T14:51:00Z"/>
              </w:rPr>
            </w:pPr>
            <w:ins w:id="323" w:author="Eric Yip" w:date="2024-08-05T14:51:00Z">
              <w:r>
                <w:t>32</w:t>
              </w:r>
            </w:ins>
          </w:p>
        </w:tc>
        <w:tc>
          <w:tcPr>
            <w:tcW w:w="1134" w:type="dxa"/>
            <w:vMerge w:val="restart"/>
            <w:vAlign w:val="center"/>
          </w:tcPr>
          <w:p w:rsidR="00B74F2F" w:rsidRPr="000A1DB7" w:rsidRDefault="00B74F2F" w:rsidP="009F74AB">
            <w:pPr>
              <w:jc w:val="center"/>
              <w:rPr>
                <w:ins w:id="324" w:author="Eric Yip" w:date="2024-08-05T14:51:00Z"/>
              </w:rPr>
            </w:pPr>
            <w:ins w:id="325" w:author="Eric Yip" w:date="2024-08-05T14:51:00Z">
              <w:r w:rsidRPr="000A1DB7">
                <w:t>9472</w:t>
              </w:r>
            </w:ins>
          </w:p>
        </w:tc>
        <w:tc>
          <w:tcPr>
            <w:tcW w:w="539" w:type="dxa"/>
            <w:vMerge w:val="restart"/>
            <w:vAlign w:val="center"/>
          </w:tcPr>
          <w:p w:rsidR="00B74F2F" w:rsidRPr="000A1DB7" w:rsidRDefault="00B74F2F" w:rsidP="009F74AB">
            <w:pPr>
              <w:jc w:val="center"/>
              <w:rPr>
                <w:ins w:id="326" w:author="Eric Yip" w:date="2024-08-05T14:51:00Z"/>
              </w:rPr>
            </w:pPr>
            <w:ins w:id="327" w:author="Eric Yip" w:date="2024-08-05T14:51:00Z">
              <w:r>
                <w:t>30</w:t>
              </w:r>
            </w:ins>
          </w:p>
        </w:tc>
        <w:tc>
          <w:tcPr>
            <w:tcW w:w="1536" w:type="dxa"/>
            <w:vAlign w:val="center"/>
          </w:tcPr>
          <w:p w:rsidR="00B74F2F" w:rsidRPr="000A1DB7" w:rsidRDefault="00B74F2F" w:rsidP="009F74AB">
            <w:pPr>
              <w:jc w:val="center"/>
              <w:rPr>
                <w:ins w:id="328" w:author="Eric Yip" w:date="2024-08-05T14:51:00Z"/>
              </w:rPr>
            </w:pPr>
            <w:ins w:id="329" w:author="Eric Yip" w:date="2024-08-05T14:51:00Z">
              <w:r>
                <w:t>67.53</w:t>
              </w:r>
            </w:ins>
          </w:p>
        </w:tc>
        <w:tc>
          <w:tcPr>
            <w:tcW w:w="1134" w:type="dxa"/>
            <w:vAlign w:val="center"/>
          </w:tcPr>
          <w:p w:rsidR="00B74F2F" w:rsidRPr="000A1DB7" w:rsidRDefault="00B74F2F" w:rsidP="009F74AB">
            <w:pPr>
              <w:jc w:val="center"/>
              <w:rPr>
                <w:ins w:id="330" w:author="Eric Yip" w:date="2024-08-05T14:51:00Z"/>
              </w:rPr>
            </w:pPr>
            <w:ins w:id="331" w:author="Eric Yip" w:date="2024-08-05T14:51:00Z">
              <w:r>
                <w:t>7.6</w:t>
              </w:r>
            </w:ins>
          </w:p>
        </w:tc>
        <w:tc>
          <w:tcPr>
            <w:tcW w:w="1134" w:type="dxa"/>
            <w:vAlign w:val="center"/>
          </w:tcPr>
          <w:p w:rsidR="00B74F2F" w:rsidRPr="000A1DB7" w:rsidRDefault="00B74F2F" w:rsidP="009F74AB">
            <w:pPr>
              <w:jc w:val="center"/>
              <w:rPr>
                <w:ins w:id="332" w:author="Eric Yip" w:date="2024-08-05T14:51:00Z"/>
              </w:rPr>
            </w:pPr>
            <w:ins w:id="333" w:author="Eric Yip" w:date="2024-08-05T14:51:00Z">
              <w:r>
                <w:t>8.15</w:t>
              </w:r>
            </w:ins>
          </w:p>
        </w:tc>
      </w:tr>
      <w:tr w:rsidR="00B74F2F" w:rsidRPr="00290936" w:rsidTr="009F74AB">
        <w:trPr>
          <w:trHeight w:val="307"/>
          <w:jc w:val="center"/>
          <w:ins w:id="334" w:author="Eric Yip" w:date="2024-08-05T14:51:00Z"/>
        </w:trPr>
        <w:tc>
          <w:tcPr>
            <w:tcW w:w="1134" w:type="dxa"/>
          </w:tcPr>
          <w:p w:rsidR="00B74F2F" w:rsidRPr="008B794C" w:rsidRDefault="00B74F2F" w:rsidP="009F74AB">
            <w:pPr>
              <w:rPr>
                <w:ins w:id="335" w:author="Eric Yip" w:date="2024-08-05T14:51:00Z"/>
                <w:b/>
                <w:bCs/>
              </w:rPr>
            </w:pPr>
            <w:ins w:id="336" w:author="Eric Yip" w:date="2024-08-05T14:51:00Z">
              <w:r w:rsidRPr="008B794C">
                <w:rPr>
                  <w:b/>
                  <w:bCs/>
                </w:rPr>
                <w:t>Low-Precision Model</w:t>
              </w:r>
            </w:ins>
          </w:p>
        </w:tc>
        <w:tc>
          <w:tcPr>
            <w:tcW w:w="1134" w:type="dxa"/>
            <w:vMerge/>
            <w:vAlign w:val="center"/>
          </w:tcPr>
          <w:p w:rsidR="00B74F2F" w:rsidRPr="000A1DB7" w:rsidRDefault="00B74F2F" w:rsidP="009F74AB">
            <w:pPr>
              <w:jc w:val="center"/>
              <w:rPr>
                <w:ins w:id="337" w:author="Eric Yip" w:date="2024-08-05T14:51:00Z"/>
              </w:rPr>
            </w:pPr>
          </w:p>
        </w:tc>
        <w:tc>
          <w:tcPr>
            <w:tcW w:w="1134" w:type="dxa"/>
            <w:vMerge/>
            <w:vAlign w:val="center"/>
          </w:tcPr>
          <w:p w:rsidR="00B74F2F" w:rsidRPr="000A1DB7" w:rsidRDefault="00B74F2F" w:rsidP="009F74AB">
            <w:pPr>
              <w:jc w:val="center"/>
              <w:rPr>
                <w:ins w:id="338" w:author="Eric Yip" w:date="2024-08-05T14:51:00Z"/>
              </w:rPr>
            </w:pPr>
          </w:p>
        </w:tc>
        <w:tc>
          <w:tcPr>
            <w:tcW w:w="1134" w:type="dxa"/>
            <w:vAlign w:val="center"/>
          </w:tcPr>
          <w:p w:rsidR="00B74F2F" w:rsidRPr="000A1DB7" w:rsidRDefault="00B74F2F" w:rsidP="009F74AB">
            <w:pPr>
              <w:jc w:val="center"/>
              <w:rPr>
                <w:ins w:id="339" w:author="Eric Yip" w:date="2024-08-05T14:51:00Z"/>
              </w:rPr>
            </w:pPr>
            <w:ins w:id="340" w:author="Eric Yip" w:date="2024-08-05T14:51:00Z">
              <w:r>
                <w:t>16</w:t>
              </w:r>
            </w:ins>
          </w:p>
        </w:tc>
        <w:tc>
          <w:tcPr>
            <w:tcW w:w="1134" w:type="dxa"/>
            <w:vMerge/>
            <w:vAlign w:val="center"/>
          </w:tcPr>
          <w:p w:rsidR="00B74F2F" w:rsidRPr="000A1DB7" w:rsidRDefault="00B74F2F" w:rsidP="009F74AB">
            <w:pPr>
              <w:jc w:val="center"/>
              <w:rPr>
                <w:ins w:id="341" w:author="Eric Yip" w:date="2024-08-05T14:51:00Z"/>
              </w:rPr>
            </w:pPr>
          </w:p>
        </w:tc>
        <w:tc>
          <w:tcPr>
            <w:tcW w:w="539" w:type="dxa"/>
            <w:vMerge/>
          </w:tcPr>
          <w:p w:rsidR="00B74F2F" w:rsidRPr="000A1DB7" w:rsidRDefault="00B74F2F" w:rsidP="009F74AB">
            <w:pPr>
              <w:jc w:val="center"/>
              <w:rPr>
                <w:ins w:id="342" w:author="Eric Yip" w:date="2024-08-05T14:51:00Z"/>
              </w:rPr>
            </w:pPr>
          </w:p>
        </w:tc>
        <w:tc>
          <w:tcPr>
            <w:tcW w:w="1536" w:type="dxa"/>
            <w:vAlign w:val="center"/>
          </w:tcPr>
          <w:p w:rsidR="00B74F2F" w:rsidRPr="000A1DB7" w:rsidRDefault="00B74F2F" w:rsidP="009F74AB">
            <w:pPr>
              <w:jc w:val="center"/>
              <w:rPr>
                <w:ins w:id="343" w:author="Eric Yip" w:date="2024-08-05T14:51:00Z"/>
              </w:rPr>
            </w:pPr>
            <w:ins w:id="344" w:author="Eric Yip" w:date="2024-08-05T14:51:00Z">
              <w:r>
                <w:t>67.05</w:t>
              </w:r>
            </w:ins>
          </w:p>
        </w:tc>
        <w:tc>
          <w:tcPr>
            <w:tcW w:w="1134" w:type="dxa"/>
            <w:vAlign w:val="center"/>
          </w:tcPr>
          <w:p w:rsidR="00B74F2F" w:rsidRPr="000A1DB7" w:rsidRDefault="00B74F2F" w:rsidP="009F74AB">
            <w:pPr>
              <w:jc w:val="center"/>
              <w:rPr>
                <w:ins w:id="345" w:author="Eric Yip" w:date="2024-08-05T14:51:00Z"/>
              </w:rPr>
            </w:pPr>
            <w:ins w:id="346" w:author="Eric Yip" w:date="2024-08-05T14:51:00Z">
              <w:r>
                <w:t>5.17</w:t>
              </w:r>
            </w:ins>
          </w:p>
        </w:tc>
        <w:tc>
          <w:tcPr>
            <w:tcW w:w="1134" w:type="dxa"/>
            <w:vAlign w:val="center"/>
          </w:tcPr>
          <w:p w:rsidR="00B74F2F" w:rsidRPr="000A1DB7" w:rsidRDefault="00B74F2F" w:rsidP="009F74AB">
            <w:pPr>
              <w:jc w:val="center"/>
              <w:rPr>
                <w:ins w:id="347" w:author="Eric Yip" w:date="2024-08-05T14:51:00Z"/>
              </w:rPr>
            </w:pPr>
            <w:ins w:id="348" w:author="Eric Yip" w:date="2024-08-05T14:51:00Z">
              <w:r>
                <w:t>4.14</w:t>
              </w:r>
            </w:ins>
          </w:p>
        </w:tc>
      </w:tr>
      <w:tr w:rsidR="00B74F2F" w:rsidRPr="00290936" w:rsidTr="009F74AB">
        <w:trPr>
          <w:trHeight w:val="307"/>
          <w:jc w:val="center"/>
          <w:ins w:id="349" w:author="Eric Yip" w:date="2024-08-05T14:51:00Z"/>
        </w:trPr>
        <w:tc>
          <w:tcPr>
            <w:tcW w:w="1134" w:type="dxa"/>
          </w:tcPr>
          <w:p w:rsidR="00B74F2F" w:rsidRPr="008B794C" w:rsidRDefault="00B74F2F" w:rsidP="009F74AB">
            <w:pPr>
              <w:rPr>
                <w:ins w:id="350" w:author="Eric Yip" w:date="2024-08-05T14:51:00Z"/>
                <w:b/>
                <w:bCs/>
              </w:rPr>
            </w:pPr>
            <w:ins w:id="351" w:author="Eric Yip" w:date="2024-08-05T14:51:00Z">
              <w:r w:rsidRPr="008B794C">
                <w:rPr>
                  <w:b/>
                  <w:bCs/>
                </w:rPr>
                <w:t>Model Update</w:t>
              </w:r>
            </w:ins>
          </w:p>
        </w:tc>
        <w:tc>
          <w:tcPr>
            <w:tcW w:w="1134" w:type="dxa"/>
            <w:vMerge/>
            <w:vAlign w:val="center"/>
          </w:tcPr>
          <w:p w:rsidR="00B74F2F" w:rsidRPr="000A1DB7" w:rsidRDefault="00B74F2F" w:rsidP="009F74AB">
            <w:pPr>
              <w:jc w:val="center"/>
              <w:rPr>
                <w:ins w:id="352" w:author="Eric Yip" w:date="2024-08-05T14:51:00Z"/>
              </w:rPr>
            </w:pPr>
          </w:p>
        </w:tc>
        <w:tc>
          <w:tcPr>
            <w:tcW w:w="1134" w:type="dxa"/>
            <w:vMerge/>
            <w:vAlign w:val="center"/>
          </w:tcPr>
          <w:p w:rsidR="00B74F2F" w:rsidRPr="000A1DB7" w:rsidRDefault="00B74F2F" w:rsidP="009F74AB">
            <w:pPr>
              <w:jc w:val="center"/>
              <w:rPr>
                <w:ins w:id="353" w:author="Eric Yip" w:date="2024-08-05T14:51:00Z"/>
              </w:rPr>
            </w:pPr>
          </w:p>
        </w:tc>
        <w:tc>
          <w:tcPr>
            <w:tcW w:w="1134" w:type="dxa"/>
            <w:vAlign w:val="center"/>
          </w:tcPr>
          <w:p w:rsidR="00B74F2F" w:rsidRPr="000A1DB7" w:rsidRDefault="00B74F2F" w:rsidP="009F74AB">
            <w:pPr>
              <w:jc w:val="center"/>
              <w:rPr>
                <w:ins w:id="354" w:author="Eric Yip" w:date="2024-08-05T14:51:00Z"/>
              </w:rPr>
            </w:pPr>
            <w:ins w:id="355" w:author="Eric Yip" w:date="2024-08-05T14:51:00Z">
              <w:r>
                <w:t>32</w:t>
              </w:r>
            </w:ins>
          </w:p>
        </w:tc>
        <w:tc>
          <w:tcPr>
            <w:tcW w:w="1134" w:type="dxa"/>
            <w:vMerge/>
            <w:vAlign w:val="center"/>
          </w:tcPr>
          <w:p w:rsidR="00B74F2F" w:rsidRPr="000A1DB7" w:rsidRDefault="00B74F2F" w:rsidP="009F74AB">
            <w:pPr>
              <w:jc w:val="center"/>
              <w:rPr>
                <w:ins w:id="356" w:author="Eric Yip" w:date="2024-08-05T14:51:00Z"/>
              </w:rPr>
            </w:pPr>
          </w:p>
        </w:tc>
        <w:tc>
          <w:tcPr>
            <w:tcW w:w="539" w:type="dxa"/>
            <w:vMerge/>
          </w:tcPr>
          <w:p w:rsidR="00B74F2F" w:rsidRPr="000A1DB7" w:rsidRDefault="00B74F2F" w:rsidP="009F74AB">
            <w:pPr>
              <w:jc w:val="center"/>
              <w:rPr>
                <w:ins w:id="357" w:author="Eric Yip" w:date="2024-08-05T14:51:00Z"/>
              </w:rPr>
            </w:pPr>
          </w:p>
        </w:tc>
        <w:tc>
          <w:tcPr>
            <w:tcW w:w="1536" w:type="dxa"/>
            <w:vAlign w:val="center"/>
          </w:tcPr>
          <w:p w:rsidR="00B74F2F" w:rsidRPr="000A1DB7" w:rsidRDefault="00B74F2F" w:rsidP="009F74AB">
            <w:pPr>
              <w:jc w:val="center"/>
              <w:rPr>
                <w:ins w:id="358" w:author="Eric Yip" w:date="2024-08-05T14:51:00Z"/>
              </w:rPr>
            </w:pPr>
            <w:ins w:id="359" w:author="Eric Yip" w:date="2024-08-05T14:51:00Z">
              <w:r>
                <w:t>67.55</w:t>
              </w:r>
            </w:ins>
          </w:p>
        </w:tc>
        <w:tc>
          <w:tcPr>
            <w:tcW w:w="1134" w:type="dxa"/>
            <w:vAlign w:val="center"/>
          </w:tcPr>
          <w:p w:rsidR="00B74F2F" w:rsidRPr="000A1DB7" w:rsidRDefault="00B74F2F" w:rsidP="009F74AB">
            <w:pPr>
              <w:jc w:val="center"/>
              <w:rPr>
                <w:ins w:id="360" w:author="Eric Yip" w:date="2024-08-05T14:51:00Z"/>
              </w:rPr>
            </w:pPr>
            <w:ins w:id="361" w:author="Eric Yip" w:date="2024-08-05T14:51:00Z">
              <w:r>
                <w:t>0.31</w:t>
              </w:r>
            </w:ins>
          </w:p>
        </w:tc>
        <w:tc>
          <w:tcPr>
            <w:tcW w:w="1134" w:type="dxa"/>
            <w:vAlign w:val="center"/>
          </w:tcPr>
          <w:p w:rsidR="00B74F2F" w:rsidRPr="000A1DB7" w:rsidRDefault="00B74F2F" w:rsidP="009F74AB">
            <w:pPr>
              <w:jc w:val="center"/>
              <w:rPr>
                <w:ins w:id="362" w:author="Eric Yip" w:date="2024-08-05T14:51:00Z"/>
              </w:rPr>
            </w:pPr>
            <w:ins w:id="363" w:author="Eric Yip" w:date="2024-08-05T14:51:00Z">
              <w:r>
                <w:t>0.004</w:t>
              </w:r>
            </w:ins>
          </w:p>
        </w:tc>
      </w:tr>
    </w:tbl>
    <w:tbl>
      <w:tblPr>
        <w:tblStyle w:val="TableGrid"/>
        <w:tblW w:w="9829" w:type="dxa"/>
        <w:tblLayout w:type="fixed"/>
        <w:tblLook w:val="04A0" w:firstRow="1" w:lastRow="0" w:firstColumn="1" w:lastColumn="0" w:noHBand="0" w:noVBand="1"/>
      </w:tblPr>
      <w:tblGrid>
        <w:gridCol w:w="1129"/>
        <w:gridCol w:w="1309"/>
        <w:gridCol w:w="1209"/>
        <w:gridCol w:w="1542"/>
        <w:gridCol w:w="842"/>
        <w:gridCol w:w="1542"/>
        <w:gridCol w:w="1122"/>
        <w:gridCol w:w="1134"/>
      </w:tblGrid>
      <w:tr w:rsidR="00064628" w:rsidRPr="00290936" w:rsidDel="00B74F2F" w:rsidTr="000A1DB7">
        <w:trPr>
          <w:trHeight w:val="307"/>
          <w:del w:id="364" w:author="Eric Yip" w:date="2024-08-05T14:51:00Z"/>
        </w:trPr>
        <w:tc>
          <w:tcPr>
            <w:tcW w:w="1129" w:type="dxa"/>
          </w:tcPr>
          <w:p w:rsidR="00064628" w:rsidRPr="000A1DB7" w:rsidDel="00B74F2F" w:rsidRDefault="00064628" w:rsidP="00EE56BB">
            <w:pPr>
              <w:rPr>
                <w:del w:id="365" w:author="Eric Yip" w:date="2024-08-05T14:51:00Z"/>
                <w:b/>
                <w:bCs/>
              </w:rPr>
            </w:pPr>
          </w:p>
        </w:tc>
        <w:tc>
          <w:tcPr>
            <w:tcW w:w="1309" w:type="dxa"/>
          </w:tcPr>
          <w:p w:rsidR="00064628" w:rsidRPr="000A1DB7" w:rsidDel="00B74F2F" w:rsidRDefault="00064628" w:rsidP="00EE56BB">
            <w:pPr>
              <w:rPr>
                <w:del w:id="366" w:author="Eric Yip" w:date="2024-08-05T14:51:00Z"/>
                <w:b/>
                <w:bCs/>
              </w:rPr>
            </w:pPr>
            <w:del w:id="367" w:author="Eric Yip" w:date="2024-08-05T14:51:00Z">
              <w:r w:rsidRPr="000A1DB7" w:rsidDel="00B74F2F">
                <w:rPr>
                  <w:b/>
                  <w:bCs/>
                </w:rPr>
                <w:delText>Dataset</w:delText>
              </w:r>
            </w:del>
          </w:p>
        </w:tc>
        <w:tc>
          <w:tcPr>
            <w:tcW w:w="1209" w:type="dxa"/>
          </w:tcPr>
          <w:p w:rsidR="00064628" w:rsidRPr="000A1DB7" w:rsidDel="00B74F2F" w:rsidRDefault="00064628" w:rsidP="00EE56BB">
            <w:pPr>
              <w:rPr>
                <w:del w:id="368" w:author="Eric Yip" w:date="2024-08-05T14:51:00Z"/>
                <w:b/>
                <w:bCs/>
              </w:rPr>
            </w:pPr>
            <w:del w:id="369" w:author="Eric Yip" w:date="2024-08-05T14:51:00Z">
              <w:r w:rsidRPr="000A1DB7" w:rsidDel="00B74F2F">
                <w:rPr>
                  <w:b/>
                  <w:bCs/>
                </w:rPr>
                <w:delText>Model</w:delText>
              </w:r>
            </w:del>
          </w:p>
        </w:tc>
        <w:tc>
          <w:tcPr>
            <w:tcW w:w="1542" w:type="dxa"/>
          </w:tcPr>
          <w:p w:rsidR="00064628" w:rsidRPr="000A1DB7" w:rsidDel="00B74F2F" w:rsidRDefault="00064628" w:rsidP="00EE56BB">
            <w:pPr>
              <w:rPr>
                <w:del w:id="370" w:author="Eric Yip" w:date="2024-08-05T14:51:00Z"/>
                <w:b/>
                <w:bCs/>
              </w:rPr>
            </w:pPr>
            <w:del w:id="371" w:author="Eric Yip" w:date="2024-08-05T14:51:00Z">
              <w:r w:rsidRPr="000A1DB7" w:rsidDel="00B74F2F">
                <w:rPr>
                  <w:b/>
                  <w:bCs/>
                </w:rPr>
                <w:delText>Precision</w:delText>
              </w:r>
            </w:del>
          </w:p>
        </w:tc>
        <w:tc>
          <w:tcPr>
            <w:tcW w:w="842" w:type="dxa"/>
          </w:tcPr>
          <w:p w:rsidR="00064628" w:rsidRPr="000A1DB7" w:rsidDel="00B74F2F" w:rsidRDefault="00064628" w:rsidP="00EE56BB">
            <w:pPr>
              <w:rPr>
                <w:del w:id="372" w:author="Eric Yip" w:date="2024-08-05T14:51:00Z"/>
                <w:b/>
                <w:bCs/>
              </w:rPr>
            </w:pPr>
            <w:del w:id="373" w:author="Eric Yip" w:date="2024-08-05T14:51:00Z">
              <w:r w:rsidRPr="000A1DB7" w:rsidDel="00B74F2F">
                <w:rPr>
                  <w:b/>
                  <w:bCs/>
                </w:rPr>
                <w:delText>Seed</w:delText>
              </w:r>
            </w:del>
          </w:p>
        </w:tc>
        <w:tc>
          <w:tcPr>
            <w:tcW w:w="1542" w:type="dxa"/>
          </w:tcPr>
          <w:p w:rsidR="00064628" w:rsidRPr="000A1DB7" w:rsidDel="00B74F2F" w:rsidRDefault="00064628" w:rsidP="00EE56BB">
            <w:pPr>
              <w:rPr>
                <w:del w:id="374" w:author="Eric Yip" w:date="2024-08-05T14:51:00Z"/>
                <w:b/>
                <w:bCs/>
              </w:rPr>
            </w:pPr>
            <w:del w:id="375" w:author="Eric Yip" w:date="2024-08-05T14:51:00Z">
              <w:r w:rsidRPr="000A1DB7" w:rsidDel="00B74F2F">
                <w:rPr>
                  <w:b/>
                  <w:bCs/>
                </w:rPr>
                <w:delText>Model Accuracy (%)</w:delText>
              </w:r>
            </w:del>
          </w:p>
        </w:tc>
        <w:tc>
          <w:tcPr>
            <w:tcW w:w="1122" w:type="dxa"/>
          </w:tcPr>
          <w:p w:rsidR="00064628" w:rsidRPr="000A1DB7" w:rsidDel="00B74F2F" w:rsidRDefault="00064628" w:rsidP="00EE56BB">
            <w:pPr>
              <w:rPr>
                <w:del w:id="376" w:author="Eric Yip" w:date="2024-08-05T14:51:00Z"/>
                <w:b/>
                <w:bCs/>
              </w:rPr>
            </w:pPr>
            <w:del w:id="377" w:author="Eric Yip" w:date="2024-08-05T14:51:00Z">
              <w:r w:rsidRPr="000A1DB7" w:rsidDel="00B74F2F">
                <w:rPr>
                  <w:b/>
                  <w:bCs/>
                </w:rPr>
                <w:delText xml:space="preserve">Start-up Latency </w:delText>
              </w:r>
              <w:r w:rsidRPr="00290936" w:rsidDel="00B74F2F">
                <w:rPr>
                  <w:b/>
                  <w:bCs/>
                </w:rPr>
                <w:delText>(s)</w:delText>
              </w:r>
            </w:del>
          </w:p>
        </w:tc>
        <w:tc>
          <w:tcPr>
            <w:tcW w:w="1134" w:type="dxa"/>
          </w:tcPr>
          <w:p w:rsidR="00064628" w:rsidRPr="000A1DB7" w:rsidDel="00B74F2F" w:rsidRDefault="00064628" w:rsidP="00EE56BB">
            <w:pPr>
              <w:rPr>
                <w:del w:id="378" w:author="Eric Yip" w:date="2024-08-05T14:51:00Z"/>
                <w:b/>
                <w:bCs/>
              </w:rPr>
            </w:pPr>
            <w:del w:id="379" w:author="Eric Yip" w:date="2024-08-05T14:51:00Z">
              <w:r w:rsidRPr="000A1DB7" w:rsidDel="00B74F2F">
                <w:rPr>
                  <w:b/>
                  <w:bCs/>
                </w:rPr>
                <w:delText xml:space="preserve">Bitstream Size </w:delText>
              </w:r>
              <w:r w:rsidRPr="00290936" w:rsidDel="00B74F2F">
                <w:rPr>
                  <w:b/>
                  <w:bCs/>
                </w:rPr>
                <w:delText>(MB)</w:delText>
              </w:r>
            </w:del>
          </w:p>
        </w:tc>
      </w:tr>
      <w:tr w:rsidR="00064628" w:rsidRPr="00290936" w:rsidDel="00B74F2F" w:rsidTr="000A1DB7">
        <w:trPr>
          <w:trHeight w:val="307"/>
          <w:del w:id="380" w:author="Eric Yip" w:date="2024-08-05T14:51:00Z"/>
        </w:trPr>
        <w:tc>
          <w:tcPr>
            <w:tcW w:w="1129" w:type="dxa"/>
          </w:tcPr>
          <w:p w:rsidR="00064628" w:rsidRPr="000A1DB7" w:rsidDel="00B74F2F" w:rsidRDefault="00064628" w:rsidP="00EE56BB">
            <w:pPr>
              <w:rPr>
                <w:del w:id="381" w:author="Eric Yip" w:date="2024-08-05T14:51:00Z"/>
              </w:rPr>
            </w:pPr>
            <w:del w:id="382" w:author="Eric Yip" w:date="2024-08-05T14:51:00Z">
              <w:r w:rsidRPr="000A1DB7" w:rsidDel="00B74F2F">
                <w:delText>High-Precision Model</w:delText>
              </w:r>
            </w:del>
          </w:p>
        </w:tc>
        <w:tc>
          <w:tcPr>
            <w:tcW w:w="1309" w:type="dxa"/>
            <w:vMerge w:val="restart"/>
            <w:vAlign w:val="center"/>
          </w:tcPr>
          <w:p w:rsidR="00064628" w:rsidRPr="000A1DB7" w:rsidDel="00B74F2F" w:rsidRDefault="00064628" w:rsidP="00EE56BB">
            <w:pPr>
              <w:jc w:val="center"/>
              <w:rPr>
                <w:del w:id="383" w:author="Eric Yip" w:date="2024-08-05T14:51:00Z"/>
              </w:rPr>
            </w:pPr>
            <w:del w:id="384" w:author="Eric Yip" w:date="2024-08-05T14:51:00Z">
              <w:r w:rsidRPr="000A1DB7" w:rsidDel="00B74F2F">
                <w:delText>Chest X-ray</w:delText>
              </w:r>
            </w:del>
          </w:p>
        </w:tc>
        <w:tc>
          <w:tcPr>
            <w:tcW w:w="1209" w:type="dxa"/>
            <w:vMerge w:val="restart"/>
            <w:vAlign w:val="center"/>
          </w:tcPr>
          <w:p w:rsidR="00064628" w:rsidRPr="000A1DB7" w:rsidDel="00B74F2F" w:rsidRDefault="00064628" w:rsidP="00EE56BB">
            <w:pPr>
              <w:jc w:val="center"/>
              <w:rPr>
                <w:del w:id="385" w:author="Eric Yip" w:date="2024-08-05T14:51:00Z"/>
              </w:rPr>
            </w:pPr>
            <w:del w:id="386" w:author="Eric Yip" w:date="2024-08-05T14:51:00Z">
              <w:r w:rsidRPr="000A1DB7" w:rsidDel="00B74F2F">
                <w:delText>VGG16</w:delText>
              </w:r>
            </w:del>
          </w:p>
        </w:tc>
        <w:tc>
          <w:tcPr>
            <w:tcW w:w="1542" w:type="dxa"/>
            <w:vAlign w:val="center"/>
          </w:tcPr>
          <w:p w:rsidR="00064628" w:rsidRPr="000A1DB7" w:rsidDel="00B74F2F" w:rsidRDefault="00064628" w:rsidP="00EE56BB">
            <w:pPr>
              <w:jc w:val="center"/>
              <w:rPr>
                <w:del w:id="387" w:author="Eric Yip" w:date="2024-08-05T14:51:00Z"/>
              </w:rPr>
            </w:pPr>
            <w:del w:id="388" w:author="Eric Yip" w:date="2024-08-05T14:51:00Z">
              <w:r w:rsidRPr="000A1DB7" w:rsidDel="00B74F2F">
                <w:delText>16</w:delText>
              </w:r>
            </w:del>
          </w:p>
        </w:tc>
        <w:tc>
          <w:tcPr>
            <w:tcW w:w="842" w:type="dxa"/>
            <w:vMerge w:val="restart"/>
            <w:vAlign w:val="center"/>
          </w:tcPr>
          <w:p w:rsidR="00064628" w:rsidRPr="000A1DB7" w:rsidDel="00B74F2F" w:rsidRDefault="00064628" w:rsidP="00EE56BB">
            <w:pPr>
              <w:jc w:val="center"/>
              <w:rPr>
                <w:del w:id="389" w:author="Eric Yip" w:date="2024-08-05T14:51:00Z"/>
              </w:rPr>
            </w:pPr>
            <w:del w:id="390" w:author="Eric Yip" w:date="2024-08-05T14:51:00Z">
              <w:r w:rsidRPr="000A1DB7" w:rsidDel="00B74F2F">
                <w:delText>451</w:delText>
              </w:r>
            </w:del>
          </w:p>
        </w:tc>
        <w:tc>
          <w:tcPr>
            <w:tcW w:w="1542" w:type="dxa"/>
            <w:vAlign w:val="center"/>
          </w:tcPr>
          <w:p w:rsidR="00064628" w:rsidRPr="000A1DB7" w:rsidDel="00B74F2F" w:rsidRDefault="00064628" w:rsidP="00EE56BB">
            <w:pPr>
              <w:jc w:val="center"/>
              <w:rPr>
                <w:del w:id="391" w:author="Eric Yip" w:date="2024-08-05T14:51:00Z"/>
              </w:rPr>
            </w:pPr>
            <w:del w:id="392" w:author="Eric Yip" w:date="2024-08-05T14:51:00Z">
              <w:r w:rsidRPr="000A1DB7" w:rsidDel="00B74F2F">
                <w:delText>73.07</w:delText>
              </w:r>
            </w:del>
          </w:p>
        </w:tc>
        <w:tc>
          <w:tcPr>
            <w:tcW w:w="1122" w:type="dxa"/>
            <w:vAlign w:val="center"/>
          </w:tcPr>
          <w:p w:rsidR="00064628" w:rsidRPr="000A1DB7" w:rsidDel="00B74F2F" w:rsidRDefault="00064628" w:rsidP="00EE56BB">
            <w:pPr>
              <w:jc w:val="center"/>
              <w:rPr>
                <w:del w:id="393" w:author="Eric Yip" w:date="2024-08-05T14:51:00Z"/>
              </w:rPr>
            </w:pPr>
            <w:del w:id="394" w:author="Eric Yip" w:date="2024-08-05T14:51:00Z">
              <w:r w:rsidRPr="000A1DB7" w:rsidDel="00B74F2F">
                <w:delText>22.32</w:delText>
              </w:r>
            </w:del>
          </w:p>
        </w:tc>
        <w:tc>
          <w:tcPr>
            <w:tcW w:w="1134" w:type="dxa"/>
            <w:vAlign w:val="center"/>
          </w:tcPr>
          <w:p w:rsidR="00064628" w:rsidRPr="000A1DB7" w:rsidDel="00B74F2F" w:rsidRDefault="00064628" w:rsidP="00EE56BB">
            <w:pPr>
              <w:jc w:val="center"/>
              <w:rPr>
                <w:del w:id="395" w:author="Eric Yip" w:date="2024-08-05T14:51:00Z"/>
              </w:rPr>
            </w:pPr>
            <w:del w:id="396" w:author="Eric Yip" w:date="2024-08-05T14:51:00Z">
              <w:r w:rsidRPr="000A1DB7" w:rsidDel="00B74F2F">
                <w:delText>31.70</w:delText>
              </w:r>
            </w:del>
          </w:p>
        </w:tc>
      </w:tr>
      <w:tr w:rsidR="00064628" w:rsidRPr="00290936" w:rsidDel="00B74F2F" w:rsidTr="000A1DB7">
        <w:trPr>
          <w:trHeight w:val="307"/>
          <w:del w:id="397" w:author="Eric Yip" w:date="2024-08-05T14:51:00Z"/>
        </w:trPr>
        <w:tc>
          <w:tcPr>
            <w:tcW w:w="1129" w:type="dxa"/>
          </w:tcPr>
          <w:p w:rsidR="00064628" w:rsidRPr="000A1DB7" w:rsidDel="00B74F2F" w:rsidRDefault="00064628" w:rsidP="00EE56BB">
            <w:pPr>
              <w:rPr>
                <w:del w:id="398" w:author="Eric Yip" w:date="2024-08-05T14:51:00Z"/>
              </w:rPr>
            </w:pPr>
            <w:del w:id="399" w:author="Eric Yip" w:date="2024-08-05T14:51:00Z">
              <w:r w:rsidRPr="000A1DB7" w:rsidDel="00B74F2F">
                <w:delText>Low-Precision Model</w:delText>
              </w:r>
            </w:del>
          </w:p>
        </w:tc>
        <w:tc>
          <w:tcPr>
            <w:tcW w:w="1309" w:type="dxa"/>
            <w:vMerge/>
            <w:vAlign w:val="center"/>
          </w:tcPr>
          <w:p w:rsidR="00064628" w:rsidRPr="000A1DB7" w:rsidDel="00B74F2F" w:rsidRDefault="00064628" w:rsidP="00EE56BB">
            <w:pPr>
              <w:jc w:val="center"/>
              <w:rPr>
                <w:del w:id="400" w:author="Eric Yip" w:date="2024-08-05T14:51:00Z"/>
              </w:rPr>
            </w:pPr>
          </w:p>
        </w:tc>
        <w:tc>
          <w:tcPr>
            <w:tcW w:w="1209" w:type="dxa"/>
            <w:vMerge/>
            <w:vAlign w:val="center"/>
          </w:tcPr>
          <w:p w:rsidR="00064628" w:rsidRPr="000A1DB7" w:rsidDel="00B74F2F" w:rsidRDefault="00064628" w:rsidP="00EE56BB">
            <w:pPr>
              <w:jc w:val="center"/>
              <w:rPr>
                <w:del w:id="401" w:author="Eric Yip" w:date="2024-08-05T14:51:00Z"/>
              </w:rPr>
            </w:pPr>
          </w:p>
        </w:tc>
        <w:tc>
          <w:tcPr>
            <w:tcW w:w="1542" w:type="dxa"/>
            <w:vAlign w:val="center"/>
          </w:tcPr>
          <w:p w:rsidR="00064628" w:rsidRPr="000A1DB7" w:rsidDel="00B74F2F" w:rsidRDefault="00064628" w:rsidP="00EE56BB">
            <w:pPr>
              <w:jc w:val="center"/>
              <w:rPr>
                <w:del w:id="402" w:author="Eric Yip" w:date="2024-08-05T14:51:00Z"/>
              </w:rPr>
            </w:pPr>
            <w:del w:id="403" w:author="Eric Yip" w:date="2024-08-05T14:51:00Z">
              <w:r w:rsidRPr="000A1DB7" w:rsidDel="00B74F2F">
                <w:delText>8</w:delText>
              </w:r>
            </w:del>
          </w:p>
        </w:tc>
        <w:tc>
          <w:tcPr>
            <w:tcW w:w="842" w:type="dxa"/>
            <w:vMerge/>
            <w:vAlign w:val="center"/>
          </w:tcPr>
          <w:p w:rsidR="00064628" w:rsidRPr="000A1DB7" w:rsidDel="00B74F2F" w:rsidRDefault="00064628" w:rsidP="00EE56BB">
            <w:pPr>
              <w:jc w:val="center"/>
              <w:rPr>
                <w:del w:id="404" w:author="Eric Yip" w:date="2024-08-05T14:51:00Z"/>
              </w:rPr>
            </w:pPr>
          </w:p>
        </w:tc>
        <w:tc>
          <w:tcPr>
            <w:tcW w:w="1542" w:type="dxa"/>
            <w:vAlign w:val="center"/>
          </w:tcPr>
          <w:p w:rsidR="00064628" w:rsidRPr="000A1DB7" w:rsidDel="00B74F2F" w:rsidRDefault="00064628" w:rsidP="00EE56BB">
            <w:pPr>
              <w:jc w:val="center"/>
              <w:rPr>
                <w:del w:id="405" w:author="Eric Yip" w:date="2024-08-05T14:51:00Z"/>
              </w:rPr>
            </w:pPr>
            <w:del w:id="406" w:author="Eric Yip" w:date="2024-08-05T14:51:00Z">
              <w:r w:rsidRPr="000A1DB7" w:rsidDel="00B74F2F">
                <w:delText>71.79</w:delText>
              </w:r>
            </w:del>
          </w:p>
        </w:tc>
        <w:tc>
          <w:tcPr>
            <w:tcW w:w="1122" w:type="dxa"/>
            <w:vAlign w:val="center"/>
          </w:tcPr>
          <w:p w:rsidR="00064628" w:rsidRPr="000A1DB7" w:rsidDel="00B74F2F" w:rsidRDefault="00064628" w:rsidP="00EE56BB">
            <w:pPr>
              <w:jc w:val="center"/>
              <w:rPr>
                <w:del w:id="407" w:author="Eric Yip" w:date="2024-08-05T14:51:00Z"/>
              </w:rPr>
            </w:pPr>
            <w:del w:id="408" w:author="Eric Yip" w:date="2024-08-05T14:51:00Z">
              <w:r w:rsidRPr="000A1DB7" w:rsidDel="00B74F2F">
                <w:delText>12.78</w:delText>
              </w:r>
            </w:del>
          </w:p>
        </w:tc>
        <w:tc>
          <w:tcPr>
            <w:tcW w:w="1134" w:type="dxa"/>
            <w:vAlign w:val="center"/>
          </w:tcPr>
          <w:p w:rsidR="00064628" w:rsidRPr="000A1DB7" w:rsidDel="00B74F2F" w:rsidRDefault="00064628" w:rsidP="00EE56BB">
            <w:pPr>
              <w:jc w:val="center"/>
              <w:rPr>
                <w:del w:id="409" w:author="Eric Yip" w:date="2024-08-05T14:51:00Z"/>
              </w:rPr>
            </w:pPr>
            <w:del w:id="410" w:author="Eric Yip" w:date="2024-08-05T14:51:00Z">
              <w:r w:rsidRPr="000A1DB7" w:rsidDel="00B74F2F">
                <w:delText>14.66</w:delText>
              </w:r>
            </w:del>
          </w:p>
        </w:tc>
      </w:tr>
      <w:tr w:rsidR="00064628" w:rsidRPr="00290936" w:rsidDel="00B74F2F" w:rsidTr="000A1DB7">
        <w:trPr>
          <w:trHeight w:val="307"/>
          <w:del w:id="411" w:author="Eric Yip" w:date="2024-08-05T14:51:00Z"/>
        </w:trPr>
        <w:tc>
          <w:tcPr>
            <w:tcW w:w="1129" w:type="dxa"/>
          </w:tcPr>
          <w:p w:rsidR="00064628" w:rsidRPr="000A1DB7" w:rsidDel="00B74F2F" w:rsidRDefault="00064628" w:rsidP="00EE56BB">
            <w:pPr>
              <w:rPr>
                <w:del w:id="412" w:author="Eric Yip" w:date="2024-08-05T14:51:00Z"/>
              </w:rPr>
            </w:pPr>
            <w:del w:id="413" w:author="Eric Yip" w:date="2024-08-05T14:51:00Z">
              <w:r w:rsidRPr="000A1DB7" w:rsidDel="00B74F2F">
                <w:delText>Model Update*</w:delText>
              </w:r>
            </w:del>
          </w:p>
        </w:tc>
        <w:tc>
          <w:tcPr>
            <w:tcW w:w="1309" w:type="dxa"/>
            <w:vMerge/>
            <w:vAlign w:val="center"/>
          </w:tcPr>
          <w:p w:rsidR="00064628" w:rsidRPr="000A1DB7" w:rsidDel="00B74F2F" w:rsidRDefault="00064628" w:rsidP="00EE56BB">
            <w:pPr>
              <w:jc w:val="center"/>
              <w:rPr>
                <w:del w:id="414" w:author="Eric Yip" w:date="2024-08-05T14:51:00Z"/>
              </w:rPr>
            </w:pPr>
          </w:p>
        </w:tc>
        <w:tc>
          <w:tcPr>
            <w:tcW w:w="1209" w:type="dxa"/>
            <w:vMerge/>
            <w:vAlign w:val="center"/>
          </w:tcPr>
          <w:p w:rsidR="00064628" w:rsidRPr="000A1DB7" w:rsidDel="00B74F2F" w:rsidRDefault="00064628" w:rsidP="00EE56BB">
            <w:pPr>
              <w:jc w:val="center"/>
              <w:rPr>
                <w:del w:id="415" w:author="Eric Yip" w:date="2024-08-05T14:51:00Z"/>
              </w:rPr>
            </w:pPr>
          </w:p>
        </w:tc>
        <w:tc>
          <w:tcPr>
            <w:tcW w:w="1542" w:type="dxa"/>
            <w:vAlign w:val="center"/>
          </w:tcPr>
          <w:p w:rsidR="00064628" w:rsidRPr="000A1DB7" w:rsidDel="00B74F2F" w:rsidRDefault="00064628" w:rsidP="00EE56BB">
            <w:pPr>
              <w:jc w:val="center"/>
              <w:rPr>
                <w:del w:id="416" w:author="Eric Yip" w:date="2024-08-05T14:51:00Z"/>
              </w:rPr>
            </w:pPr>
            <w:del w:id="417" w:author="Eric Yip" w:date="2024-08-05T14:51:00Z">
              <w:r w:rsidRPr="000A1DB7" w:rsidDel="00B74F2F">
                <w:delText>16</w:delText>
              </w:r>
            </w:del>
          </w:p>
        </w:tc>
        <w:tc>
          <w:tcPr>
            <w:tcW w:w="842" w:type="dxa"/>
            <w:vMerge/>
            <w:vAlign w:val="center"/>
          </w:tcPr>
          <w:p w:rsidR="00064628" w:rsidRPr="000A1DB7" w:rsidDel="00B74F2F" w:rsidRDefault="00064628" w:rsidP="00EE56BB">
            <w:pPr>
              <w:jc w:val="center"/>
              <w:rPr>
                <w:del w:id="418" w:author="Eric Yip" w:date="2024-08-05T14:51:00Z"/>
              </w:rPr>
            </w:pPr>
          </w:p>
        </w:tc>
        <w:tc>
          <w:tcPr>
            <w:tcW w:w="1542" w:type="dxa"/>
            <w:vAlign w:val="center"/>
          </w:tcPr>
          <w:p w:rsidR="00064628" w:rsidRPr="000A1DB7" w:rsidDel="00B74F2F" w:rsidRDefault="00064628" w:rsidP="00EE56BB">
            <w:pPr>
              <w:jc w:val="center"/>
              <w:rPr>
                <w:del w:id="419" w:author="Eric Yip" w:date="2024-08-05T14:51:00Z"/>
              </w:rPr>
            </w:pPr>
            <w:del w:id="420" w:author="Eric Yip" w:date="2024-08-05T14:51:00Z">
              <w:r w:rsidRPr="000A1DB7" w:rsidDel="00B74F2F">
                <w:delText>73.07</w:delText>
              </w:r>
            </w:del>
          </w:p>
        </w:tc>
        <w:tc>
          <w:tcPr>
            <w:tcW w:w="1122" w:type="dxa"/>
            <w:vAlign w:val="center"/>
          </w:tcPr>
          <w:p w:rsidR="00064628" w:rsidRPr="000A1DB7" w:rsidDel="00B74F2F" w:rsidRDefault="00064628" w:rsidP="00EE56BB">
            <w:pPr>
              <w:jc w:val="center"/>
              <w:rPr>
                <w:del w:id="421" w:author="Eric Yip" w:date="2024-08-05T14:51:00Z"/>
              </w:rPr>
            </w:pPr>
            <w:del w:id="422" w:author="Eric Yip" w:date="2024-08-05T14:51:00Z">
              <w:r w:rsidRPr="000A1DB7" w:rsidDel="00B74F2F">
                <w:delText>1.59</w:delText>
              </w:r>
            </w:del>
          </w:p>
        </w:tc>
        <w:tc>
          <w:tcPr>
            <w:tcW w:w="1134" w:type="dxa"/>
            <w:vAlign w:val="center"/>
          </w:tcPr>
          <w:p w:rsidR="00064628" w:rsidRPr="000A1DB7" w:rsidDel="00B74F2F" w:rsidRDefault="00064628" w:rsidP="00EE56BB">
            <w:pPr>
              <w:jc w:val="center"/>
              <w:rPr>
                <w:del w:id="423" w:author="Eric Yip" w:date="2024-08-05T14:51:00Z"/>
              </w:rPr>
            </w:pPr>
            <w:del w:id="424" w:author="Eric Yip" w:date="2024-08-05T14:51:00Z">
              <w:r w:rsidRPr="000A1DB7" w:rsidDel="00B74F2F">
                <w:delText>0.48</w:delText>
              </w:r>
            </w:del>
          </w:p>
        </w:tc>
      </w:tr>
      <w:tr w:rsidR="00064628" w:rsidRPr="00290936" w:rsidDel="00B74F2F" w:rsidTr="000A1DB7">
        <w:trPr>
          <w:trHeight w:val="307"/>
          <w:del w:id="425" w:author="Eric Yip" w:date="2024-08-05T14:51:00Z"/>
        </w:trPr>
        <w:tc>
          <w:tcPr>
            <w:tcW w:w="1129" w:type="dxa"/>
          </w:tcPr>
          <w:p w:rsidR="00064628" w:rsidRPr="000A1DB7" w:rsidDel="00B74F2F" w:rsidRDefault="00064628" w:rsidP="00EE56BB">
            <w:pPr>
              <w:rPr>
                <w:del w:id="426" w:author="Eric Yip" w:date="2024-08-05T14:51:00Z"/>
              </w:rPr>
            </w:pPr>
            <w:del w:id="427" w:author="Eric Yip" w:date="2024-08-05T14:51:00Z">
              <w:r w:rsidRPr="000A1DB7" w:rsidDel="00B74F2F">
                <w:delText>High-Precision Model</w:delText>
              </w:r>
            </w:del>
          </w:p>
        </w:tc>
        <w:tc>
          <w:tcPr>
            <w:tcW w:w="1309" w:type="dxa"/>
            <w:vMerge w:val="restart"/>
            <w:vAlign w:val="center"/>
          </w:tcPr>
          <w:p w:rsidR="00064628" w:rsidRPr="000A1DB7" w:rsidDel="00B74F2F" w:rsidRDefault="00064628" w:rsidP="00EE56BB">
            <w:pPr>
              <w:jc w:val="center"/>
              <w:rPr>
                <w:del w:id="428" w:author="Eric Yip" w:date="2024-08-05T14:51:00Z"/>
              </w:rPr>
            </w:pPr>
            <w:del w:id="429" w:author="Eric Yip" w:date="2024-08-05T14:51:00Z">
              <w:r w:rsidRPr="000A1DB7" w:rsidDel="00B74F2F">
                <w:delText>PASCAL VOC</w:delText>
              </w:r>
            </w:del>
          </w:p>
        </w:tc>
        <w:tc>
          <w:tcPr>
            <w:tcW w:w="1209" w:type="dxa"/>
            <w:vMerge w:val="restart"/>
            <w:vAlign w:val="center"/>
          </w:tcPr>
          <w:p w:rsidR="00064628" w:rsidRPr="000A1DB7" w:rsidDel="00B74F2F" w:rsidRDefault="00064628" w:rsidP="00EE56BB">
            <w:pPr>
              <w:jc w:val="center"/>
              <w:rPr>
                <w:del w:id="430" w:author="Eric Yip" w:date="2024-08-05T14:51:00Z"/>
              </w:rPr>
            </w:pPr>
            <w:del w:id="431" w:author="Eric Yip" w:date="2024-08-05T14:51:00Z">
              <w:r w:rsidRPr="000A1DB7" w:rsidDel="00B74F2F">
                <w:delText>ResNet18</w:delText>
              </w:r>
            </w:del>
          </w:p>
        </w:tc>
        <w:tc>
          <w:tcPr>
            <w:tcW w:w="1542" w:type="dxa"/>
            <w:vAlign w:val="center"/>
          </w:tcPr>
          <w:p w:rsidR="00064628" w:rsidRPr="000A1DB7" w:rsidDel="00B74F2F" w:rsidRDefault="00064628" w:rsidP="00EE56BB">
            <w:pPr>
              <w:jc w:val="center"/>
              <w:rPr>
                <w:del w:id="432" w:author="Eric Yip" w:date="2024-08-05T14:51:00Z"/>
              </w:rPr>
            </w:pPr>
            <w:del w:id="433" w:author="Eric Yip" w:date="2024-08-05T14:51:00Z">
              <w:r w:rsidRPr="000A1DB7" w:rsidDel="00B74F2F">
                <w:delText>16</w:delText>
              </w:r>
            </w:del>
          </w:p>
        </w:tc>
        <w:tc>
          <w:tcPr>
            <w:tcW w:w="842" w:type="dxa"/>
            <w:vMerge w:val="restart"/>
            <w:vAlign w:val="center"/>
          </w:tcPr>
          <w:p w:rsidR="00064628" w:rsidRPr="000A1DB7" w:rsidDel="00B74F2F" w:rsidRDefault="00064628" w:rsidP="00EE56BB">
            <w:pPr>
              <w:jc w:val="center"/>
              <w:rPr>
                <w:del w:id="434" w:author="Eric Yip" w:date="2024-08-05T14:51:00Z"/>
              </w:rPr>
            </w:pPr>
            <w:del w:id="435" w:author="Eric Yip" w:date="2024-08-05T14:51:00Z">
              <w:r w:rsidRPr="000A1DB7" w:rsidDel="00B74F2F">
                <w:delText>721</w:delText>
              </w:r>
            </w:del>
          </w:p>
        </w:tc>
        <w:tc>
          <w:tcPr>
            <w:tcW w:w="1542" w:type="dxa"/>
            <w:vAlign w:val="center"/>
          </w:tcPr>
          <w:p w:rsidR="00064628" w:rsidRPr="000A1DB7" w:rsidDel="00B74F2F" w:rsidRDefault="00064628" w:rsidP="00EE56BB">
            <w:pPr>
              <w:jc w:val="center"/>
              <w:rPr>
                <w:del w:id="436" w:author="Eric Yip" w:date="2024-08-05T14:51:00Z"/>
              </w:rPr>
            </w:pPr>
            <w:del w:id="437" w:author="Eric Yip" w:date="2024-08-05T14:51:00Z">
              <w:r w:rsidRPr="000A1DB7" w:rsidDel="00B74F2F">
                <w:delText>46.03</w:delText>
              </w:r>
            </w:del>
          </w:p>
        </w:tc>
        <w:tc>
          <w:tcPr>
            <w:tcW w:w="1122" w:type="dxa"/>
            <w:vAlign w:val="center"/>
          </w:tcPr>
          <w:p w:rsidR="00064628" w:rsidRPr="000A1DB7" w:rsidDel="00B74F2F" w:rsidRDefault="00064628" w:rsidP="00EE56BB">
            <w:pPr>
              <w:jc w:val="center"/>
              <w:rPr>
                <w:del w:id="438" w:author="Eric Yip" w:date="2024-08-05T14:51:00Z"/>
              </w:rPr>
            </w:pPr>
            <w:del w:id="439" w:author="Eric Yip" w:date="2024-08-05T14:51:00Z">
              <w:r w:rsidRPr="000A1DB7" w:rsidDel="00B74F2F">
                <w:delText>15.32</w:delText>
              </w:r>
            </w:del>
          </w:p>
        </w:tc>
        <w:tc>
          <w:tcPr>
            <w:tcW w:w="1134" w:type="dxa"/>
            <w:vAlign w:val="center"/>
          </w:tcPr>
          <w:p w:rsidR="00064628" w:rsidRPr="000A1DB7" w:rsidDel="00B74F2F" w:rsidRDefault="00064628" w:rsidP="00EE56BB">
            <w:pPr>
              <w:jc w:val="center"/>
              <w:rPr>
                <w:del w:id="440" w:author="Eric Yip" w:date="2024-08-05T14:51:00Z"/>
              </w:rPr>
            </w:pPr>
            <w:del w:id="441" w:author="Eric Yip" w:date="2024-08-05T14:51:00Z">
              <w:r w:rsidRPr="000A1DB7" w:rsidDel="00B74F2F">
                <w:delText>20.47</w:delText>
              </w:r>
            </w:del>
          </w:p>
        </w:tc>
      </w:tr>
      <w:tr w:rsidR="00064628" w:rsidRPr="00290936" w:rsidDel="00B74F2F" w:rsidTr="000A1DB7">
        <w:trPr>
          <w:trHeight w:val="307"/>
          <w:del w:id="442" w:author="Eric Yip" w:date="2024-08-05T14:51:00Z"/>
        </w:trPr>
        <w:tc>
          <w:tcPr>
            <w:tcW w:w="1129" w:type="dxa"/>
          </w:tcPr>
          <w:p w:rsidR="00064628" w:rsidRPr="000A1DB7" w:rsidDel="00B74F2F" w:rsidRDefault="00064628" w:rsidP="00EE56BB">
            <w:pPr>
              <w:rPr>
                <w:del w:id="443" w:author="Eric Yip" w:date="2024-08-05T14:51:00Z"/>
              </w:rPr>
            </w:pPr>
            <w:del w:id="444" w:author="Eric Yip" w:date="2024-08-05T14:51:00Z">
              <w:r w:rsidRPr="000A1DB7" w:rsidDel="00B74F2F">
                <w:delText>Low-Precision Model</w:delText>
              </w:r>
            </w:del>
          </w:p>
        </w:tc>
        <w:tc>
          <w:tcPr>
            <w:tcW w:w="1309" w:type="dxa"/>
            <w:vMerge/>
            <w:vAlign w:val="center"/>
          </w:tcPr>
          <w:p w:rsidR="00064628" w:rsidRPr="000A1DB7" w:rsidDel="00B74F2F" w:rsidRDefault="00064628" w:rsidP="00EE56BB">
            <w:pPr>
              <w:jc w:val="center"/>
              <w:rPr>
                <w:del w:id="445" w:author="Eric Yip" w:date="2024-08-05T14:51:00Z"/>
              </w:rPr>
            </w:pPr>
          </w:p>
        </w:tc>
        <w:tc>
          <w:tcPr>
            <w:tcW w:w="1209" w:type="dxa"/>
            <w:vMerge/>
            <w:vAlign w:val="center"/>
          </w:tcPr>
          <w:p w:rsidR="00064628" w:rsidRPr="000A1DB7" w:rsidDel="00B74F2F" w:rsidRDefault="00064628" w:rsidP="00EE56BB">
            <w:pPr>
              <w:jc w:val="center"/>
              <w:rPr>
                <w:del w:id="446" w:author="Eric Yip" w:date="2024-08-05T14:51:00Z"/>
              </w:rPr>
            </w:pPr>
          </w:p>
        </w:tc>
        <w:tc>
          <w:tcPr>
            <w:tcW w:w="1542" w:type="dxa"/>
            <w:vAlign w:val="center"/>
          </w:tcPr>
          <w:p w:rsidR="00064628" w:rsidRPr="000A1DB7" w:rsidDel="00B74F2F" w:rsidRDefault="00064628" w:rsidP="00EE56BB">
            <w:pPr>
              <w:jc w:val="center"/>
              <w:rPr>
                <w:del w:id="447" w:author="Eric Yip" w:date="2024-08-05T14:51:00Z"/>
              </w:rPr>
            </w:pPr>
            <w:del w:id="448" w:author="Eric Yip" w:date="2024-08-05T14:51:00Z">
              <w:r w:rsidRPr="000A1DB7" w:rsidDel="00B74F2F">
                <w:delText>8</w:delText>
              </w:r>
            </w:del>
          </w:p>
        </w:tc>
        <w:tc>
          <w:tcPr>
            <w:tcW w:w="842" w:type="dxa"/>
            <w:vMerge/>
            <w:vAlign w:val="center"/>
          </w:tcPr>
          <w:p w:rsidR="00064628" w:rsidRPr="000A1DB7" w:rsidDel="00B74F2F" w:rsidRDefault="00064628" w:rsidP="00EE56BB">
            <w:pPr>
              <w:jc w:val="center"/>
              <w:rPr>
                <w:del w:id="449" w:author="Eric Yip" w:date="2024-08-05T14:51:00Z"/>
              </w:rPr>
            </w:pPr>
          </w:p>
        </w:tc>
        <w:tc>
          <w:tcPr>
            <w:tcW w:w="1542" w:type="dxa"/>
            <w:vAlign w:val="center"/>
          </w:tcPr>
          <w:p w:rsidR="00064628" w:rsidRPr="000A1DB7" w:rsidDel="00B74F2F" w:rsidRDefault="00064628" w:rsidP="00EE56BB">
            <w:pPr>
              <w:jc w:val="center"/>
              <w:rPr>
                <w:del w:id="450" w:author="Eric Yip" w:date="2024-08-05T14:51:00Z"/>
              </w:rPr>
            </w:pPr>
            <w:del w:id="451" w:author="Eric Yip" w:date="2024-08-05T14:51:00Z">
              <w:r w:rsidRPr="000A1DB7" w:rsidDel="00B74F2F">
                <w:delText>45.77</w:delText>
              </w:r>
            </w:del>
          </w:p>
        </w:tc>
        <w:tc>
          <w:tcPr>
            <w:tcW w:w="1122" w:type="dxa"/>
            <w:vAlign w:val="center"/>
          </w:tcPr>
          <w:p w:rsidR="00064628" w:rsidRPr="000A1DB7" w:rsidDel="00B74F2F" w:rsidRDefault="00064628" w:rsidP="00EE56BB">
            <w:pPr>
              <w:jc w:val="center"/>
              <w:rPr>
                <w:del w:id="452" w:author="Eric Yip" w:date="2024-08-05T14:51:00Z"/>
              </w:rPr>
            </w:pPr>
            <w:del w:id="453" w:author="Eric Yip" w:date="2024-08-05T14:51:00Z">
              <w:r w:rsidRPr="000A1DB7" w:rsidDel="00B74F2F">
                <w:delText>8.38</w:delText>
              </w:r>
            </w:del>
          </w:p>
        </w:tc>
        <w:tc>
          <w:tcPr>
            <w:tcW w:w="1134" w:type="dxa"/>
            <w:vAlign w:val="center"/>
          </w:tcPr>
          <w:p w:rsidR="00064628" w:rsidRPr="000A1DB7" w:rsidDel="00B74F2F" w:rsidRDefault="00064628" w:rsidP="00EE56BB">
            <w:pPr>
              <w:jc w:val="center"/>
              <w:rPr>
                <w:del w:id="454" w:author="Eric Yip" w:date="2024-08-05T14:51:00Z"/>
              </w:rPr>
            </w:pPr>
            <w:del w:id="455" w:author="Eric Yip" w:date="2024-08-05T14:51:00Z">
              <w:r w:rsidRPr="000A1DB7" w:rsidDel="00B74F2F">
                <w:delText>9.11</w:delText>
              </w:r>
            </w:del>
          </w:p>
        </w:tc>
      </w:tr>
      <w:tr w:rsidR="00064628" w:rsidRPr="00290936" w:rsidDel="00B74F2F" w:rsidTr="000A1DB7">
        <w:trPr>
          <w:trHeight w:val="307"/>
          <w:del w:id="456" w:author="Eric Yip" w:date="2024-08-05T14:51:00Z"/>
        </w:trPr>
        <w:tc>
          <w:tcPr>
            <w:tcW w:w="1129" w:type="dxa"/>
          </w:tcPr>
          <w:p w:rsidR="00064628" w:rsidRPr="000A1DB7" w:rsidDel="00B74F2F" w:rsidRDefault="00064628" w:rsidP="00EE56BB">
            <w:pPr>
              <w:rPr>
                <w:del w:id="457" w:author="Eric Yip" w:date="2024-08-05T14:51:00Z"/>
              </w:rPr>
            </w:pPr>
            <w:del w:id="458" w:author="Eric Yip" w:date="2024-08-05T14:51:00Z">
              <w:r w:rsidRPr="000A1DB7" w:rsidDel="00B74F2F">
                <w:lastRenderedPageBreak/>
                <w:delText>Model Update*</w:delText>
              </w:r>
            </w:del>
          </w:p>
        </w:tc>
        <w:tc>
          <w:tcPr>
            <w:tcW w:w="1309" w:type="dxa"/>
            <w:vMerge/>
            <w:vAlign w:val="center"/>
          </w:tcPr>
          <w:p w:rsidR="00064628" w:rsidRPr="000A1DB7" w:rsidDel="00B74F2F" w:rsidRDefault="00064628" w:rsidP="00EE56BB">
            <w:pPr>
              <w:jc w:val="center"/>
              <w:rPr>
                <w:del w:id="459" w:author="Eric Yip" w:date="2024-08-05T14:51:00Z"/>
              </w:rPr>
            </w:pPr>
          </w:p>
        </w:tc>
        <w:tc>
          <w:tcPr>
            <w:tcW w:w="1209" w:type="dxa"/>
            <w:vMerge/>
            <w:vAlign w:val="center"/>
          </w:tcPr>
          <w:p w:rsidR="00064628" w:rsidRPr="000A1DB7" w:rsidDel="00B74F2F" w:rsidRDefault="00064628" w:rsidP="00EE56BB">
            <w:pPr>
              <w:jc w:val="center"/>
              <w:rPr>
                <w:del w:id="460" w:author="Eric Yip" w:date="2024-08-05T14:51:00Z"/>
              </w:rPr>
            </w:pPr>
          </w:p>
        </w:tc>
        <w:tc>
          <w:tcPr>
            <w:tcW w:w="1542" w:type="dxa"/>
            <w:vAlign w:val="center"/>
          </w:tcPr>
          <w:p w:rsidR="00064628" w:rsidRPr="000A1DB7" w:rsidDel="00B74F2F" w:rsidRDefault="00064628" w:rsidP="00EE56BB">
            <w:pPr>
              <w:jc w:val="center"/>
              <w:rPr>
                <w:del w:id="461" w:author="Eric Yip" w:date="2024-08-05T14:51:00Z"/>
              </w:rPr>
            </w:pPr>
            <w:del w:id="462" w:author="Eric Yip" w:date="2024-08-05T14:51:00Z">
              <w:r w:rsidRPr="000A1DB7" w:rsidDel="00B74F2F">
                <w:delText>16</w:delText>
              </w:r>
            </w:del>
          </w:p>
        </w:tc>
        <w:tc>
          <w:tcPr>
            <w:tcW w:w="842" w:type="dxa"/>
            <w:vMerge/>
            <w:vAlign w:val="center"/>
          </w:tcPr>
          <w:p w:rsidR="00064628" w:rsidRPr="000A1DB7" w:rsidDel="00B74F2F" w:rsidRDefault="00064628" w:rsidP="00EE56BB">
            <w:pPr>
              <w:jc w:val="center"/>
              <w:rPr>
                <w:del w:id="463" w:author="Eric Yip" w:date="2024-08-05T14:51:00Z"/>
              </w:rPr>
            </w:pPr>
          </w:p>
        </w:tc>
        <w:tc>
          <w:tcPr>
            <w:tcW w:w="1542" w:type="dxa"/>
            <w:vAlign w:val="center"/>
          </w:tcPr>
          <w:p w:rsidR="00064628" w:rsidRPr="000A1DB7" w:rsidDel="00B74F2F" w:rsidRDefault="00064628" w:rsidP="00EE56BB">
            <w:pPr>
              <w:jc w:val="center"/>
              <w:rPr>
                <w:del w:id="464" w:author="Eric Yip" w:date="2024-08-05T14:51:00Z"/>
              </w:rPr>
            </w:pPr>
            <w:del w:id="465" w:author="Eric Yip" w:date="2024-08-05T14:51:00Z">
              <w:r w:rsidRPr="000A1DB7" w:rsidDel="00B74F2F">
                <w:delText>46.16</w:delText>
              </w:r>
            </w:del>
          </w:p>
        </w:tc>
        <w:tc>
          <w:tcPr>
            <w:tcW w:w="1122" w:type="dxa"/>
            <w:vAlign w:val="center"/>
          </w:tcPr>
          <w:p w:rsidR="00064628" w:rsidRPr="000A1DB7" w:rsidDel="00B74F2F" w:rsidRDefault="00064628" w:rsidP="00EE56BB">
            <w:pPr>
              <w:jc w:val="center"/>
              <w:rPr>
                <w:del w:id="466" w:author="Eric Yip" w:date="2024-08-05T14:51:00Z"/>
              </w:rPr>
            </w:pPr>
            <w:del w:id="467" w:author="Eric Yip" w:date="2024-08-05T14:51:00Z">
              <w:r w:rsidRPr="000A1DB7" w:rsidDel="00B74F2F">
                <w:delText>1.71</w:delText>
              </w:r>
            </w:del>
          </w:p>
        </w:tc>
        <w:tc>
          <w:tcPr>
            <w:tcW w:w="1134" w:type="dxa"/>
            <w:vAlign w:val="center"/>
          </w:tcPr>
          <w:p w:rsidR="00064628" w:rsidRPr="000A1DB7" w:rsidDel="00B74F2F" w:rsidRDefault="00064628" w:rsidP="00EE56BB">
            <w:pPr>
              <w:jc w:val="center"/>
              <w:rPr>
                <w:del w:id="468" w:author="Eric Yip" w:date="2024-08-05T14:51:00Z"/>
              </w:rPr>
            </w:pPr>
            <w:del w:id="469" w:author="Eric Yip" w:date="2024-08-05T14:51:00Z">
              <w:r w:rsidRPr="000A1DB7" w:rsidDel="00B74F2F">
                <w:delText>0.67</w:delText>
              </w:r>
            </w:del>
          </w:p>
        </w:tc>
      </w:tr>
      <w:tr w:rsidR="00064628" w:rsidRPr="00290936" w:rsidDel="00B74F2F" w:rsidTr="000A1DB7">
        <w:trPr>
          <w:trHeight w:val="307"/>
          <w:del w:id="470" w:author="Eric Yip" w:date="2024-08-05T14:51:00Z"/>
        </w:trPr>
        <w:tc>
          <w:tcPr>
            <w:tcW w:w="1129" w:type="dxa"/>
          </w:tcPr>
          <w:p w:rsidR="00064628" w:rsidRPr="000A1DB7" w:rsidDel="00B74F2F" w:rsidRDefault="00064628" w:rsidP="00EE56BB">
            <w:pPr>
              <w:rPr>
                <w:del w:id="471" w:author="Eric Yip" w:date="2024-08-05T14:51:00Z"/>
              </w:rPr>
            </w:pPr>
            <w:del w:id="472" w:author="Eric Yip" w:date="2024-08-05T14:51:00Z">
              <w:r w:rsidRPr="000A1DB7" w:rsidDel="00B74F2F">
                <w:delText>High-Precision Model</w:delText>
              </w:r>
            </w:del>
          </w:p>
        </w:tc>
        <w:tc>
          <w:tcPr>
            <w:tcW w:w="1309" w:type="dxa"/>
            <w:vMerge w:val="restart"/>
            <w:vAlign w:val="center"/>
          </w:tcPr>
          <w:p w:rsidR="00064628" w:rsidRPr="000A1DB7" w:rsidDel="00B74F2F" w:rsidRDefault="00064628" w:rsidP="00EE56BB">
            <w:pPr>
              <w:jc w:val="center"/>
              <w:rPr>
                <w:del w:id="473" w:author="Eric Yip" w:date="2024-08-05T14:51:00Z"/>
              </w:rPr>
            </w:pPr>
            <w:del w:id="474" w:author="Eric Yip" w:date="2024-08-05T14:51:00Z">
              <w:r w:rsidRPr="000A1DB7" w:rsidDel="00B74F2F">
                <w:delText>PASCAL VOC</w:delText>
              </w:r>
            </w:del>
          </w:p>
        </w:tc>
        <w:tc>
          <w:tcPr>
            <w:tcW w:w="1209" w:type="dxa"/>
            <w:vMerge w:val="restart"/>
            <w:vAlign w:val="center"/>
          </w:tcPr>
          <w:p w:rsidR="00064628" w:rsidRPr="000A1DB7" w:rsidDel="00B74F2F" w:rsidRDefault="00064628" w:rsidP="00EE56BB">
            <w:pPr>
              <w:jc w:val="center"/>
              <w:rPr>
                <w:del w:id="475" w:author="Eric Yip" w:date="2024-08-05T14:51:00Z"/>
              </w:rPr>
            </w:pPr>
            <w:del w:id="476" w:author="Eric Yip" w:date="2024-08-05T14:51:00Z">
              <w:r w:rsidRPr="000A1DB7" w:rsidDel="00B74F2F">
                <w:delText>MobileNet_v2</w:delText>
              </w:r>
            </w:del>
          </w:p>
        </w:tc>
        <w:tc>
          <w:tcPr>
            <w:tcW w:w="1542" w:type="dxa"/>
            <w:vAlign w:val="center"/>
          </w:tcPr>
          <w:p w:rsidR="00064628" w:rsidRPr="000A1DB7" w:rsidDel="00B74F2F" w:rsidRDefault="00064628" w:rsidP="00EE56BB">
            <w:pPr>
              <w:jc w:val="center"/>
              <w:rPr>
                <w:del w:id="477" w:author="Eric Yip" w:date="2024-08-05T14:51:00Z"/>
              </w:rPr>
            </w:pPr>
            <w:del w:id="478" w:author="Eric Yip" w:date="2024-08-05T14:51:00Z">
              <w:r w:rsidRPr="000A1DB7" w:rsidDel="00B74F2F">
                <w:delText>16</w:delText>
              </w:r>
            </w:del>
          </w:p>
        </w:tc>
        <w:tc>
          <w:tcPr>
            <w:tcW w:w="842" w:type="dxa"/>
            <w:vMerge w:val="restart"/>
            <w:vAlign w:val="center"/>
          </w:tcPr>
          <w:p w:rsidR="00064628" w:rsidRPr="000A1DB7" w:rsidDel="00B74F2F" w:rsidRDefault="00064628" w:rsidP="00EE56BB">
            <w:pPr>
              <w:jc w:val="center"/>
              <w:rPr>
                <w:del w:id="479" w:author="Eric Yip" w:date="2024-08-05T14:51:00Z"/>
              </w:rPr>
            </w:pPr>
            <w:del w:id="480" w:author="Eric Yip" w:date="2024-08-05T14:51:00Z">
              <w:r w:rsidRPr="000A1DB7" w:rsidDel="00B74F2F">
                <w:delText>9472</w:delText>
              </w:r>
            </w:del>
          </w:p>
        </w:tc>
        <w:tc>
          <w:tcPr>
            <w:tcW w:w="1542" w:type="dxa"/>
            <w:vAlign w:val="center"/>
          </w:tcPr>
          <w:p w:rsidR="00064628" w:rsidRPr="000A1DB7" w:rsidDel="00B74F2F" w:rsidRDefault="00064628" w:rsidP="00EE56BB">
            <w:pPr>
              <w:jc w:val="center"/>
              <w:rPr>
                <w:del w:id="481" w:author="Eric Yip" w:date="2024-08-05T14:51:00Z"/>
              </w:rPr>
            </w:pPr>
            <w:del w:id="482" w:author="Eric Yip" w:date="2024-08-05T14:51:00Z">
              <w:r w:rsidRPr="000A1DB7" w:rsidDel="00B74F2F">
                <w:delText>44.91</w:delText>
              </w:r>
            </w:del>
          </w:p>
        </w:tc>
        <w:tc>
          <w:tcPr>
            <w:tcW w:w="1122" w:type="dxa"/>
            <w:vAlign w:val="center"/>
          </w:tcPr>
          <w:p w:rsidR="00064628" w:rsidRPr="000A1DB7" w:rsidDel="00B74F2F" w:rsidRDefault="00064628" w:rsidP="00EE56BB">
            <w:pPr>
              <w:jc w:val="center"/>
              <w:rPr>
                <w:del w:id="483" w:author="Eric Yip" w:date="2024-08-05T14:51:00Z"/>
              </w:rPr>
            </w:pPr>
            <w:del w:id="484" w:author="Eric Yip" w:date="2024-08-05T14:51:00Z">
              <w:r w:rsidRPr="000A1DB7" w:rsidDel="00B74F2F">
                <w:delText>4.19</w:delText>
              </w:r>
            </w:del>
          </w:p>
        </w:tc>
        <w:tc>
          <w:tcPr>
            <w:tcW w:w="1134" w:type="dxa"/>
            <w:vAlign w:val="center"/>
          </w:tcPr>
          <w:p w:rsidR="00064628" w:rsidRPr="000A1DB7" w:rsidDel="00B74F2F" w:rsidRDefault="00064628" w:rsidP="00EE56BB">
            <w:pPr>
              <w:jc w:val="center"/>
              <w:rPr>
                <w:del w:id="485" w:author="Eric Yip" w:date="2024-08-05T14:51:00Z"/>
              </w:rPr>
            </w:pPr>
            <w:del w:id="486" w:author="Eric Yip" w:date="2024-08-05T14:51:00Z">
              <w:r w:rsidRPr="000A1DB7" w:rsidDel="00B74F2F">
                <w:delText>4.43</w:delText>
              </w:r>
            </w:del>
          </w:p>
        </w:tc>
      </w:tr>
      <w:tr w:rsidR="00064628" w:rsidRPr="00290936" w:rsidDel="00B74F2F" w:rsidTr="000A1DB7">
        <w:trPr>
          <w:trHeight w:val="307"/>
          <w:del w:id="487" w:author="Eric Yip" w:date="2024-08-05T14:51:00Z"/>
        </w:trPr>
        <w:tc>
          <w:tcPr>
            <w:tcW w:w="1129" w:type="dxa"/>
          </w:tcPr>
          <w:p w:rsidR="00064628" w:rsidRPr="000A1DB7" w:rsidDel="00B74F2F" w:rsidRDefault="00064628" w:rsidP="00EE56BB">
            <w:pPr>
              <w:rPr>
                <w:del w:id="488" w:author="Eric Yip" w:date="2024-08-05T14:51:00Z"/>
              </w:rPr>
            </w:pPr>
            <w:del w:id="489" w:author="Eric Yip" w:date="2024-08-05T14:51:00Z">
              <w:r w:rsidRPr="000A1DB7" w:rsidDel="00B74F2F">
                <w:delText>Low-Precision Model</w:delText>
              </w:r>
            </w:del>
          </w:p>
        </w:tc>
        <w:tc>
          <w:tcPr>
            <w:tcW w:w="1309" w:type="dxa"/>
            <w:vMerge/>
            <w:vAlign w:val="center"/>
          </w:tcPr>
          <w:p w:rsidR="00064628" w:rsidRPr="000A1DB7" w:rsidDel="00B74F2F" w:rsidRDefault="00064628" w:rsidP="00EE56BB">
            <w:pPr>
              <w:jc w:val="center"/>
              <w:rPr>
                <w:del w:id="490" w:author="Eric Yip" w:date="2024-08-05T14:51:00Z"/>
              </w:rPr>
            </w:pPr>
          </w:p>
        </w:tc>
        <w:tc>
          <w:tcPr>
            <w:tcW w:w="1209" w:type="dxa"/>
            <w:vMerge/>
            <w:vAlign w:val="center"/>
          </w:tcPr>
          <w:p w:rsidR="00064628" w:rsidRPr="000A1DB7" w:rsidDel="00B74F2F" w:rsidRDefault="00064628" w:rsidP="00EE56BB">
            <w:pPr>
              <w:jc w:val="center"/>
              <w:rPr>
                <w:del w:id="491" w:author="Eric Yip" w:date="2024-08-05T14:51:00Z"/>
              </w:rPr>
            </w:pPr>
          </w:p>
        </w:tc>
        <w:tc>
          <w:tcPr>
            <w:tcW w:w="1542" w:type="dxa"/>
            <w:vAlign w:val="center"/>
          </w:tcPr>
          <w:p w:rsidR="00064628" w:rsidRPr="000A1DB7" w:rsidDel="00B74F2F" w:rsidRDefault="00064628" w:rsidP="00EE56BB">
            <w:pPr>
              <w:jc w:val="center"/>
              <w:rPr>
                <w:del w:id="492" w:author="Eric Yip" w:date="2024-08-05T14:51:00Z"/>
              </w:rPr>
            </w:pPr>
            <w:del w:id="493" w:author="Eric Yip" w:date="2024-08-05T14:51:00Z">
              <w:r w:rsidRPr="000A1DB7" w:rsidDel="00B74F2F">
                <w:delText>8</w:delText>
              </w:r>
            </w:del>
          </w:p>
        </w:tc>
        <w:tc>
          <w:tcPr>
            <w:tcW w:w="842" w:type="dxa"/>
            <w:vMerge/>
            <w:vAlign w:val="center"/>
          </w:tcPr>
          <w:p w:rsidR="00064628" w:rsidRPr="000A1DB7" w:rsidDel="00B74F2F" w:rsidRDefault="00064628" w:rsidP="00EE56BB">
            <w:pPr>
              <w:jc w:val="center"/>
              <w:rPr>
                <w:del w:id="494" w:author="Eric Yip" w:date="2024-08-05T14:51:00Z"/>
              </w:rPr>
            </w:pPr>
          </w:p>
        </w:tc>
        <w:tc>
          <w:tcPr>
            <w:tcW w:w="1542" w:type="dxa"/>
            <w:vAlign w:val="center"/>
          </w:tcPr>
          <w:p w:rsidR="00064628" w:rsidRPr="000A1DB7" w:rsidDel="00B74F2F" w:rsidRDefault="00064628" w:rsidP="00EE56BB">
            <w:pPr>
              <w:jc w:val="center"/>
              <w:rPr>
                <w:del w:id="495" w:author="Eric Yip" w:date="2024-08-05T14:51:00Z"/>
              </w:rPr>
            </w:pPr>
            <w:del w:id="496" w:author="Eric Yip" w:date="2024-08-05T14:51:00Z">
              <w:r w:rsidRPr="000A1DB7" w:rsidDel="00B74F2F">
                <w:delText>36.98</w:delText>
              </w:r>
            </w:del>
          </w:p>
        </w:tc>
        <w:tc>
          <w:tcPr>
            <w:tcW w:w="1122" w:type="dxa"/>
            <w:vAlign w:val="center"/>
          </w:tcPr>
          <w:p w:rsidR="00064628" w:rsidRPr="000A1DB7" w:rsidDel="00B74F2F" w:rsidRDefault="00064628" w:rsidP="00EE56BB">
            <w:pPr>
              <w:jc w:val="center"/>
              <w:rPr>
                <w:del w:id="497" w:author="Eric Yip" w:date="2024-08-05T14:51:00Z"/>
              </w:rPr>
            </w:pPr>
            <w:del w:id="498" w:author="Eric Yip" w:date="2024-08-05T14:51:00Z">
              <w:r w:rsidRPr="000A1DB7" w:rsidDel="00B74F2F">
                <w:delText>2.78</w:delText>
              </w:r>
            </w:del>
          </w:p>
        </w:tc>
        <w:tc>
          <w:tcPr>
            <w:tcW w:w="1134" w:type="dxa"/>
            <w:vAlign w:val="center"/>
          </w:tcPr>
          <w:p w:rsidR="00064628" w:rsidRPr="000A1DB7" w:rsidDel="00B74F2F" w:rsidRDefault="00064628" w:rsidP="00EE56BB">
            <w:pPr>
              <w:jc w:val="center"/>
              <w:rPr>
                <w:del w:id="499" w:author="Eric Yip" w:date="2024-08-05T14:51:00Z"/>
              </w:rPr>
            </w:pPr>
            <w:del w:id="500" w:author="Eric Yip" w:date="2024-08-05T14:51:00Z">
              <w:r w:rsidRPr="000A1DB7" w:rsidDel="00B74F2F">
                <w:delText>2.10</w:delText>
              </w:r>
            </w:del>
          </w:p>
        </w:tc>
      </w:tr>
      <w:tr w:rsidR="00064628" w:rsidRPr="00290936" w:rsidDel="00B74F2F" w:rsidTr="000A1DB7">
        <w:trPr>
          <w:trHeight w:val="307"/>
          <w:del w:id="501" w:author="Eric Yip" w:date="2024-08-05T14:51:00Z"/>
        </w:trPr>
        <w:tc>
          <w:tcPr>
            <w:tcW w:w="1129" w:type="dxa"/>
          </w:tcPr>
          <w:p w:rsidR="00064628" w:rsidRPr="000A1DB7" w:rsidDel="00B74F2F" w:rsidRDefault="00064628" w:rsidP="00EE56BB">
            <w:pPr>
              <w:rPr>
                <w:del w:id="502" w:author="Eric Yip" w:date="2024-08-05T14:51:00Z"/>
              </w:rPr>
            </w:pPr>
            <w:del w:id="503" w:author="Eric Yip" w:date="2024-08-05T14:51:00Z">
              <w:r w:rsidRPr="000A1DB7" w:rsidDel="00B74F2F">
                <w:delText>Model Update*</w:delText>
              </w:r>
            </w:del>
          </w:p>
        </w:tc>
        <w:tc>
          <w:tcPr>
            <w:tcW w:w="1309" w:type="dxa"/>
            <w:vMerge/>
            <w:vAlign w:val="center"/>
          </w:tcPr>
          <w:p w:rsidR="00064628" w:rsidRPr="000A1DB7" w:rsidDel="00B74F2F" w:rsidRDefault="00064628" w:rsidP="00EE56BB">
            <w:pPr>
              <w:jc w:val="center"/>
              <w:rPr>
                <w:del w:id="504" w:author="Eric Yip" w:date="2024-08-05T14:51:00Z"/>
              </w:rPr>
            </w:pPr>
          </w:p>
        </w:tc>
        <w:tc>
          <w:tcPr>
            <w:tcW w:w="1209" w:type="dxa"/>
            <w:vMerge/>
            <w:vAlign w:val="center"/>
          </w:tcPr>
          <w:p w:rsidR="00064628" w:rsidRPr="000A1DB7" w:rsidDel="00B74F2F" w:rsidRDefault="00064628" w:rsidP="00EE56BB">
            <w:pPr>
              <w:jc w:val="center"/>
              <w:rPr>
                <w:del w:id="505" w:author="Eric Yip" w:date="2024-08-05T14:51:00Z"/>
              </w:rPr>
            </w:pPr>
          </w:p>
        </w:tc>
        <w:tc>
          <w:tcPr>
            <w:tcW w:w="1542" w:type="dxa"/>
            <w:vAlign w:val="center"/>
          </w:tcPr>
          <w:p w:rsidR="00064628" w:rsidRPr="000A1DB7" w:rsidDel="00B74F2F" w:rsidRDefault="00064628" w:rsidP="00EE56BB">
            <w:pPr>
              <w:jc w:val="center"/>
              <w:rPr>
                <w:del w:id="506" w:author="Eric Yip" w:date="2024-08-05T14:51:00Z"/>
              </w:rPr>
            </w:pPr>
            <w:del w:id="507" w:author="Eric Yip" w:date="2024-08-05T14:51:00Z">
              <w:r w:rsidRPr="000A1DB7" w:rsidDel="00B74F2F">
                <w:delText>16</w:delText>
              </w:r>
            </w:del>
          </w:p>
        </w:tc>
        <w:tc>
          <w:tcPr>
            <w:tcW w:w="842" w:type="dxa"/>
            <w:vMerge/>
            <w:vAlign w:val="center"/>
          </w:tcPr>
          <w:p w:rsidR="00064628" w:rsidRPr="000A1DB7" w:rsidDel="00B74F2F" w:rsidRDefault="00064628" w:rsidP="00EE56BB">
            <w:pPr>
              <w:jc w:val="center"/>
              <w:rPr>
                <w:del w:id="508" w:author="Eric Yip" w:date="2024-08-05T14:51:00Z"/>
              </w:rPr>
            </w:pPr>
          </w:p>
        </w:tc>
        <w:tc>
          <w:tcPr>
            <w:tcW w:w="1542" w:type="dxa"/>
            <w:vAlign w:val="center"/>
          </w:tcPr>
          <w:p w:rsidR="00064628" w:rsidRPr="000A1DB7" w:rsidDel="00B74F2F" w:rsidRDefault="00064628" w:rsidP="00EE56BB">
            <w:pPr>
              <w:jc w:val="center"/>
              <w:rPr>
                <w:del w:id="509" w:author="Eric Yip" w:date="2024-08-05T14:51:00Z"/>
              </w:rPr>
            </w:pPr>
            <w:del w:id="510" w:author="Eric Yip" w:date="2024-08-05T14:51:00Z">
              <w:r w:rsidRPr="000A1DB7" w:rsidDel="00B74F2F">
                <w:delText>44.43</w:delText>
              </w:r>
            </w:del>
          </w:p>
        </w:tc>
        <w:tc>
          <w:tcPr>
            <w:tcW w:w="1122" w:type="dxa"/>
            <w:vAlign w:val="center"/>
          </w:tcPr>
          <w:p w:rsidR="00064628" w:rsidRPr="000A1DB7" w:rsidDel="00B74F2F" w:rsidRDefault="00064628" w:rsidP="00EE56BB">
            <w:pPr>
              <w:jc w:val="center"/>
              <w:rPr>
                <w:del w:id="511" w:author="Eric Yip" w:date="2024-08-05T14:51:00Z"/>
              </w:rPr>
            </w:pPr>
            <w:del w:id="512" w:author="Eric Yip" w:date="2024-08-05T14:51:00Z">
              <w:r w:rsidRPr="000A1DB7" w:rsidDel="00B74F2F">
                <w:delText>1.09</w:delText>
              </w:r>
            </w:del>
          </w:p>
        </w:tc>
        <w:tc>
          <w:tcPr>
            <w:tcW w:w="1134" w:type="dxa"/>
            <w:vAlign w:val="center"/>
          </w:tcPr>
          <w:p w:rsidR="00064628" w:rsidRPr="000A1DB7" w:rsidDel="00B74F2F" w:rsidRDefault="00064628" w:rsidP="00EE56BB">
            <w:pPr>
              <w:jc w:val="center"/>
              <w:rPr>
                <w:del w:id="513" w:author="Eric Yip" w:date="2024-08-05T14:51:00Z"/>
              </w:rPr>
            </w:pPr>
            <w:del w:id="514" w:author="Eric Yip" w:date="2024-08-05T14:51:00Z">
              <w:r w:rsidRPr="000A1DB7" w:rsidDel="00B74F2F">
                <w:delText>0.44</w:delText>
              </w:r>
            </w:del>
          </w:p>
        </w:tc>
      </w:tr>
    </w:tbl>
    <w:p w:rsidR="00064628" w:rsidRPr="00540539" w:rsidRDefault="00064628" w:rsidP="00064628">
      <w:pPr>
        <w:rPr>
          <w:sz w:val="22"/>
          <w:szCs w:val="22"/>
        </w:rPr>
      </w:pPr>
      <w:r w:rsidRPr="00894B57">
        <w:rPr>
          <w:sz w:val="22"/>
          <w:szCs w:val="22"/>
        </w:rPr>
        <w:t>* This is the accuracy obtained after the reconstructed model update is added to the low-precision model</w:t>
      </w:r>
    </w:p>
    <w:p w:rsidR="00064628" w:rsidRPr="000A1DB7" w:rsidRDefault="00064628" w:rsidP="00C94D3E">
      <w:pPr>
        <w:rPr>
          <w:sz w:val="22"/>
          <w:szCs w:val="22"/>
        </w:rPr>
      </w:pPr>
    </w:p>
    <w:p w:rsidR="00C94D3E" w:rsidRPr="002B666E" w:rsidRDefault="00AF233B" w:rsidP="00AF2A75">
      <w:pPr>
        <w:pStyle w:val="Heading3"/>
      </w:pPr>
      <w:r>
        <w:t>10.6.</w:t>
      </w:r>
      <w:r w:rsidR="00064628">
        <w:t>15</w:t>
      </w:r>
      <w:r>
        <w:tab/>
      </w:r>
      <w:r w:rsidR="00C94D3E">
        <w:t>References for the scenario</w:t>
      </w:r>
    </w:p>
    <w:p w:rsidR="00C94D3E" w:rsidRPr="00FE0752" w:rsidRDefault="00C94D3E" w:rsidP="00C94D3E">
      <w:pPr>
        <w:rPr>
          <w:rFonts w:cs="Arial"/>
          <w:sz w:val="22"/>
          <w:szCs w:val="22"/>
        </w:rPr>
      </w:pPr>
      <w:r w:rsidRPr="00FE0752">
        <w:rPr>
          <w:rFonts w:cs="Arial"/>
          <w:sz w:val="22"/>
          <w:szCs w:val="22"/>
        </w:rPr>
        <w:t>[1]</w:t>
      </w:r>
      <w:hyperlink r:id="rId106" w:anchor="torchvision.models.vgg16" w:history="1">
        <w:r w:rsidRPr="00FE0752">
          <w:rPr>
            <w:rStyle w:val="Hyperlink"/>
            <w:rFonts w:cs="Arial"/>
            <w:sz w:val="22"/>
            <w:szCs w:val="22"/>
          </w:rPr>
          <w:t>https://pytorch.org/vision/main/models/generated/torchvision.models.vgg16.html#torchvision.models.vgg16</w:t>
        </w:r>
      </w:hyperlink>
    </w:p>
    <w:p w:rsidR="00C94D3E" w:rsidRDefault="00C94D3E" w:rsidP="00C94D3E">
      <w:pPr>
        <w:rPr>
          <w:rStyle w:val="Hyperlink"/>
          <w:rFonts w:cs="Arial"/>
          <w:sz w:val="22"/>
          <w:szCs w:val="22"/>
        </w:rPr>
      </w:pPr>
      <w:r w:rsidRPr="00FE0752">
        <w:rPr>
          <w:rFonts w:cs="Arial"/>
          <w:sz w:val="22"/>
          <w:szCs w:val="22"/>
        </w:rPr>
        <w:t xml:space="preserve">[2] </w:t>
      </w:r>
      <w:r w:rsidRPr="00FE0752">
        <w:rPr>
          <w:color w:val="000000" w:themeColor="text1"/>
          <w:sz w:val="22"/>
          <w:szCs w:val="22"/>
          <w:lang w:val="en-US"/>
        </w:rPr>
        <w:t xml:space="preserve">Chest X-ray 2017 images dataset, </w:t>
      </w:r>
      <w:hyperlink r:id="rId107" w:history="1">
        <w:r w:rsidRPr="00FE0752">
          <w:rPr>
            <w:rStyle w:val="Hyperlink"/>
            <w:rFonts w:cs="Arial"/>
            <w:sz w:val="22"/>
            <w:szCs w:val="22"/>
          </w:rPr>
          <w:t>https://data.mendeley.com/datasets/rscbjbr9sj/2</w:t>
        </w:r>
      </w:hyperlink>
    </w:p>
    <w:p w:rsidR="00064628" w:rsidRPr="00FE0752" w:rsidRDefault="00064628" w:rsidP="00C94D3E">
      <w:pPr>
        <w:rPr>
          <w:rStyle w:val="Hyperlink"/>
          <w:rFonts w:cs="Arial"/>
          <w:sz w:val="22"/>
          <w:szCs w:val="22"/>
        </w:rPr>
      </w:pPr>
      <w:r w:rsidRPr="000A1DB7">
        <w:rPr>
          <w:rStyle w:val="Hyperlink"/>
          <w:rFonts w:cs="Arial"/>
          <w:color w:val="000000" w:themeColor="text1"/>
          <w:sz w:val="22"/>
          <w:szCs w:val="22"/>
        </w:rPr>
        <w:t>[3</w:t>
      </w:r>
      <w:r w:rsidRPr="000A1DB7">
        <w:rPr>
          <w:rStyle w:val="Hyperlink"/>
          <w:rFonts w:cs="Arial"/>
          <w:color w:val="000000" w:themeColor="text1"/>
          <w:sz w:val="22"/>
          <w:szCs w:val="22"/>
          <w:lang w:val="en-US"/>
        </w:rPr>
        <w:t xml:space="preserve">] PASCAL VOC Dataset, </w:t>
      </w:r>
      <w:hyperlink r:id="rId108" w:history="1">
        <w:r w:rsidRPr="000D7215">
          <w:rPr>
            <w:rStyle w:val="Hyperlink"/>
            <w:rFonts w:cs="Arial"/>
            <w:sz w:val="22"/>
            <w:szCs w:val="22"/>
          </w:rPr>
          <w:t>http://host.robots.ox.ac.uk/pascal/VOC/</w:t>
        </w:r>
      </w:hyperlink>
    </w:p>
    <w:p w:rsidR="00C94D3E" w:rsidRPr="00FE0752" w:rsidRDefault="00C94D3E" w:rsidP="00C94D3E">
      <w:pPr>
        <w:rPr>
          <w:rFonts w:cs="Arial"/>
          <w:sz w:val="22"/>
          <w:szCs w:val="22"/>
        </w:rPr>
      </w:pPr>
      <w:r w:rsidRPr="00FE0752">
        <w:rPr>
          <w:rStyle w:val="Hyperlink"/>
          <w:rFonts w:cs="Arial"/>
          <w:color w:val="000000" w:themeColor="text1"/>
          <w:sz w:val="22"/>
          <w:szCs w:val="22"/>
          <w:lang w:val="de-DE"/>
        </w:rPr>
        <w:t>[</w:t>
      </w:r>
      <w:r w:rsidR="00064628">
        <w:rPr>
          <w:rStyle w:val="Hyperlink"/>
          <w:rFonts w:cs="Arial"/>
          <w:color w:val="000000" w:themeColor="text1"/>
          <w:sz w:val="22"/>
          <w:szCs w:val="22"/>
          <w:lang w:val="de-DE"/>
        </w:rPr>
        <w:t>4</w:t>
      </w:r>
      <w:r w:rsidRPr="00FE0752">
        <w:rPr>
          <w:rStyle w:val="Hyperlink"/>
          <w:rFonts w:cs="Arial"/>
          <w:color w:val="000000" w:themeColor="text1"/>
          <w:sz w:val="22"/>
          <w:szCs w:val="22"/>
          <w:lang w:val="de-DE"/>
        </w:rPr>
        <w:t xml:space="preserve">] </w:t>
      </w:r>
      <w:r w:rsidRPr="00FE0752">
        <w:rPr>
          <w:sz w:val="22"/>
          <w:szCs w:val="22"/>
          <w:lang w:val="de-DE"/>
        </w:rPr>
        <w:t xml:space="preserve">Wiedemann, S., Kirchhoffer, H., Matlage, S., Haase, P., Marban, A., Marinč, T., Neumann, D., Nguyen, T., Schwarz, H., Wiegand, T., Marpe, D., Samek, W. (2020). </w:t>
      </w:r>
      <w:r w:rsidRPr="00FE0752">
        <w:rPr>
          <w:sz w:val="22"/>
          <w:szCs w:val="22"/>
        </w:rPr>
        <w:t xml:space="preserve">DeepCABAC: A universal compression algorithm for deep neural networks. </w:t>
      </w:r>
      <w:r w:rsidRPr="00FE0752">
        <w:rPr>
          <w:i/>
          <w:iCs/>
          <w:sz w:val="22"/>
          <w:szCs w:val="22"/>
        </w:rPr>
        <w:t>IEEE Journal of Selected Topics in Signal Processing</w:t>
      </w:r>
      <w:r w:rsidRPr="00FE0752">
        <w:rPr>
          <w:sz w:val="22"/>
          <w:szCs w:val="22"/>
        </w:rPr>
        <w:t xml:space="preserve">, </w:t>
      </w:r>
      <w:r w:rsidRPr="00FE0752">
        <w:rPr>
          <w:i/>
          <w:iCs/>
          <w:sz w:val="22"/>
          <w:szCs w:val="22"/>
        </w:rPr>
        <w:t>14</w:t>
      </w:r>
      <w:r w:rsidRPr="00FE0752">
        <w:rPr>
          <w:sz w:val="22"/>
          <w:szCs w:val="22"/>
        </w:rPr>
        <w:t>(4), 700-714.</w:t>
      </w:r>
    </w:p>
    <w:p w:rsidR="00610552" w:rsidRPr="00467A27" w:rsidRDefault="00610552" w:rsidP="00F36955"/>
    <w:p w:rsidR="00DE1638" w:rsidRDefault="00DE1638" w:rsidP="00DE1638">
      <w:pPr>
        <w:pStyle w:val="Heading1"/>
        <w:rPr>
          <w:lang w:eastAsia="en-GB"/>
        </w:rPr>
      </w:pPr>
      <w:r>
        <w:rPr>
          <w:lang w:eastAsia="en-GB"/>
        </w:rPr>
        <w:t>11</w:t>
      </w:r>
      <w:r>
        <w:rPr>
          <w:lang w:eastAsia="en-GB"/>
        </w:rPr>
        <w:tab/>
        <w:t>References</w:t>
      </w:r>
    </w:p>
    <w:p w:rsidR="00DE1638" w:rsidRDefault="00DE1638" w:rsidP="00DE1638">
      <w:pPr>
        <w:ind w:left="720" w:hanging="720"/>
      </w:pPr>
      <w:r>
        <w:t>[1]</w:t>
      </w:r>
      <w:r>
        <w:tab/>
        <w:t>3GPP TR 22.874, Study on traffic characteristics and performance requirements for AI/ML model transfer in 5GS</w:t>
      </w:r>
    </w:p>
    <w:p w:rsidR="00DE1638" w:rsidRDefault="00DE1638" w:rsidP="00DE1638">
      <w:r>
        <w:t>[2]</w:t>
      </w:r>
      <w:r>
        <w:tab/>
        <w:t xml:space="preserve">Open Neural Network Exchange (ONNX), </w:t>
      </w:r>
      <w:hyperlink r:id="rId109" w:history="1">
        <w:r w:rsidRPr="00B45E14">
          <w:rPr>
            <w:rStyle w:val="Hyperlink"/>
          </w:rPr>
          <w:t>https://onnx.ai</w:t>
        </w:r>
      </w:hyperlink>
    </w:p>
    <w:p w:rsidR="00DE1638" w:rsidRDefault="00DE1638" w:rsidP="00DE1638">
      <w:pPr>
        <w:rPr>
          <w:lang w:eastAsia="en-GB"/>
        </w:rPr>
      </w:pPr>
      <w:r>
        <w:rPr>
          <w:lang w:eastAsia="en-GB"/>
        </w:rPr>
        <w:t>[3]</w:t>
      </w:r>
      <w:r>
        <w:rPr>
          <w:lang w:eastAsia="en-GB"/>
        </w:rPr>
        <w:tab/>
      </w:r>
      <w:r w:rsidRPr="00E26DCB">
        <w:rPr>
          <w:lang w:eastAsia="en-GB"/>
        </w:rPr>
        <w:t>The Khronos NNEF Working Group, “N</w:t>
      </w:r>
      <w:r>
        <w:rPr>
          <w:lang w:eastAsia="en-GB"/>
        </w:rPr>
        <w:t>eural Network Exchange Format”,</w:t>
      </w:r>
      <w:r>
        <w:rPr>
          <w:lang w:eastAsia="en-GB"/>
        </w:rPr>
        <w:tab/>
      </w:r>
      <w:hyperlink r:id="rId110" w:history="1">
        <w:r w:rsidRPr="00D92F58">
          <w:rPr>
            <w:rStyle w:val="Hyperlink"/>
            <w:lang w:eastAsia="en-GB"/>
          </w:rPr>
          <w:t>https://www.khronos.org/registry/NNEF/specs/1.0/nnef-1.0.5.html</w:t>
        </w:r>
      </w:hyperlink>
    </w:p>
    <w:p w:rsidR="00DE1638" w:rsidRPr="0043342A" w:rsidRDefault="00DE1638" w:rsidP="00DE1638">
      <w:pPr>
        <w:ind w:left="720" w:hanging="720"/>
        <w:rPr>
          <w:lang w:eastAsia="en-GB"/>
        </w:rPr>
      </w:pPr>
      <w:r>
        <w:rPr>
          <w:lang w:eastAsia="en-GB"/>
        </w:rPr>
        <w:t>[4]</w:t>
      </w:r>
      <w:r>
        <w:rPr>
          <w:lang w:eastAsia="en-GB"/>
        </w:rPr>
        <w:tab/>
        <w:t>“</w:t>
      </w:r>
      <w:r w:rsidRPr="005A4361">
        <w:rPr>
          <w:lang w:eastAsia="en-GB"/>
        </w:rPr>
        <w:t>Text of ISO/IEC FDIS 15938-17 Compression of Neural Networks for Multimedia Content Description and Analysis</w:t>
      </w:r>
      <w:r>
        <w:rPr>
          <w:lang w:eastAsia="en-GB"/>
        </w:rPr>
        <w:t>”, MPEG document N00080, ISO/IEC JTC 1/SC 29/WG 04, April 2021.</w:t>
      </w:r>
    </w:p>
    <w:p w:rsidR="00DE1638" w:rsidRDefault="00DE1638" w:rsidP="00DE1638">
      <w:pPr>
        <w:ind w:left="720" w:hanging="720"/>
        <w:rPr>
          <w:lang w:eastAsia="en-GB"/>
        </w:rPr>
      </w:pPr>
      <w:r w:rsidRPr="00763FE8">
        <w:t>[</w:t>
      </w:r>
      <w:r>
        <w:t>5]</w:t>
      </w:r>
      <w:r>
        <w:tab/>
      </w:r>
      <w:r w:rsidRPr="001405B5">
        <w:rPr>
          <w:lang w:eastAsia="en-GB"/>
        </w:rPr>
        <w:t>Y.3179</w:t>
      </w:r>
      <w:r w:rsidRPr="00C46CE3">
        <w:rPr>
          <w:lang w:eastAsia="en-GB"/>
        </w:rPr>
        <w:t>: Architectural framework for machine learning model serving in future networks including IMT-2020</w:t>
      </w:r>
    </w:p>
    <w:p w:rsidR="00DE1638" w:rsidRDefault="00DE1638" w:rsidP="00DE1638">
      <w:pPr>
        <w:ind w:left="720" w:hanging="720"/>
        <w:rPr>
          <w:lang w:eastAsia="en-GB"/>
        </w:rPr>
      </w:pPr>
      <w:r>
        <w:rPr>
          <w:lang w:eastAsia="en-GB"/>
        </w:rPr>
        <w:t>[6]</w:t>
      </w:r>
      <w:r>
        <w:rPr>
          <w:lang w:eastAsia="en-GB"/>
        </w:rPr>
        <w:tab/>
      </w:r>
      <w:r w:rsidRPr="00BB1CBC">
        <w:rPr>
          <w:lang w:eastAsia="en-GB"/>
        </w:rPr>
        <w:t>Agiollo A., et al., “Load Classification: A Case Study for Applying Neural Networks in Hyper-Constrained Embedded Devices” Journal of Applied Sciences, December 2021</w:t>
      </w:r>
    </w:p>
    <w:p w:rsidR="00DE1638" w:rsidRDefault="00DE1638" w:rsidP="00DE1638">
      <w:pPr>
        <w:ind w:left="720" w:hanging="720"/>
        <w:rPr>
          <w:rStyle w:val="Hyperlink"/>
        </w:rPr>
      </w:pPr>
      <w:r>
        <w:rPr>
          <w:lang w:eastAsia="en-GB"/>
        </w:rPr>
        <w:t>[7]</w:t>
      </w:r>
      <w:r>
        <w:rPr>
          <w:lang w:eastAsia="en-GB"/>
        </w:rPr>
        <w:tab/>
      </w:r>
      <w:r>
        <w:t xml:space="preserve">AI Model Efficiency Toolkit (AIMET), </w:t>
      </w:r>
      <w:hyperlink r:id="rId111" w:history="1">
        <w:r w:rsidRPr="000A3C48">
          <w:rPr>
            <w:rStyle w:val="Hyperlink"/>
          </w:rPr>
          <w:t>https://github.com/quic/aimet</w:t>
        </w:r>
      </w:hyperlink>
    </w:p>
    <w:p w:rsidR="00DE1638" w:rsidRDefault="00DE1638" w:rsidP="00DE1638">
      <w:pPr>
        <w:ind w:left="720" w:hanging="720"/>
      </w:pPr>
      <w:r>
        <w:t>[8]</w:t>
      </w:r>
      <w:r>
        <w:tab/>
        <w:t>https://www.tensorflow.org/lite</w:t>
      </w:r>
    </w:p>
    <w:p w:rsidR="00DE1638" w:rsidRDefault="00DE1638" w:rsidP="00DE1638">
      <w:pPr>
        <w:ind w:left="720" w:hanging="720"/>
      </w:pPr>
      <w:r>
        <w:t>[9]</w:t>
      </w:r>
      <w:r>
        <w:tab/>
        <w:t xml:space="preserve">https://playtorch.dev/ </w:t>
      </w:r>
    </w:p>
    <w:p w:rsidR="00DE1638" w:rsidRDefault="00DE1638" w:rsidP="00DE1638">
      <w:pPr>
        <w:ind w:left="720" w:hanging="720"/>
      </w:pPr>
      <w:r>
        <w:t>[10]</w:t>
      </w:r>
      <w:r>
        <w:tab/>
        <w:t xml:space="preserve">https://github.com/quic/aimet </w:t>
      </w:r>
    </w:p>
    <w:p w:rsidR="00DE1638" w:rsidRDefault="00DE1638" w:rsidP="00DE1638">
      <w:pPr>
        <w:ind w:left="720" w:hanging="720"/>
      </w:pPr>
      <w:r>
        <w:lastRenderedPageBreak/>
        <w:t>[11]</w:t>
      </w:r>
      <w:r>
        <w:tab/>
        <w:t xml:space="preserve">https://www.assemblyai.com/blog/pytorch-vs-tensorflow-in-2023/  </w:t>
      </w:r>
    </w:p>
    <w:p w:rsidR="00DE1638" w:rsidRDefault="00DE1638" w:rsidP="00DE1638">
      <w:pPr>
        <w:ind w:left="720" w:hanging="720"/>
      </w:pPr>
      <w:r>
        <w:t>[12]</w:t>
      </w:r>
      <w:r>
        <w:tab/>
        <w:t xml:space="preserve">https://pytorch.org/serve/?ref=assemblyai.com </w:t>
      </w:r>
    </w:p>
    <w:p w:rsidR="00DE1638" w:rsidRDefault="00DE1638" w:rsidP="00DE1638">
      <w:pPr>
        <w:ind w:left="720" w:hanging="720"/>
      </w:pPr>
      <w:r>
        <w:t>[13]</w:t>
      </w:r>
      <w:r>
        <w:tab/>
        <w:t xml:space="preserve">https://www.tensorflow.org/guide/gpu </w:t>
      </w:r>
    </w:p>
    <w:p w:rsidR="00DE1638" w:rsidRDefault="00DE1638" w:rsidP="00DE1638">
      <w:pPr>
        <w:ind w:left="720" w:hanging="720"/>
      </w:pPr>
      <w:r>
        <w:t>[14]</w:t>
      </w:r>
      <w:r>
        <w:tab/>
        <w:t xml:space="preserve">https://www.tensorflow.org/guide/tpu </w:t>
      </w:r>
    </w:p>
    <w:p w:rsidR="00DE1638" w:rsidRDefault="00DE1638" w:rsidP="00DE1638">
      <w:pPr>
        <w:ind w:left="720" w:hanging="720"/>
      </w:pPr>
      <w:r>
        <w:t>[15]</w:t>
      </w:r>
      <w:r>
        <w:tab/>
        <w:t>https://pytorch.org/docs/stable/notes/cuda.html /GPU</w:t>
      </w:r>
    </w:p>
    <w:p w:rsidR="00DE1638" w:rsidRDefault="00DE1638" w:rsidP="00DE1638">
      <w:pPr>
        <w:ind w:left="720" w:hanging="720"/>
      </w:pPr>
      <w:r>
        <w:t>[16]</w:t>
      </w:r>
      <w:r>
        <w:tab/>
        <w:t xml:space="preserve"> https://pytorch.org/xla/release/2.0/index.html XLA/TPU</w:t>
      </w:r>
    </w:p>
    <w:p w:rsidR="00DE1638" w:rsidRDefault="00DE1638" w:rsidP="00DE1638">
      <w:pPr>
        <w:ind w:left="720" w:hanging="720"/>
      </w:pPr>
      <w:r>
        <w:t>[17]</w:t>
      </w:r>
      <w:r>
        <w:tab/>
        <w:t xml:space="preserve"> https://modelzoo.co/framework/keras  </w:t>
      </w:r>
      <w:r>
        <w:tab/>
      </w:r>
    </w:p>
    <w:p w:rsidR="00DE1638" w:rsidRDefault="00DE1638" w:rsidP="00DE1638">
      <w:pPr>
        <w:ind w:left="720" w:hanging="720"/>
      </w:pPr>
      <w:r>
        <w:t>[18]</w:t>
      </w:r>
      <w:r>
        <w:tab/>
        <w:t xml:space="preserve"> https://modelzoo.co/framework/pytorch  </w:t>
      </w:r>
      <w:r>
        <w:tab/>
      </w:r>
    </w:p>
    <w:p w:rsidR="00DE1638" w:rsidRDefault="00DE1638" w:rsidP="00DE1638">
      <w:pPr>
        <w:ind w:left="720" w:hanging="720"/>
      </w:pPr>
      <w:r>
        <w:t>[19]</w:t>
      </w:r>
      <w:r>
        <w:tab/>
        <w:t xml:space="preserve"> https://onnxruntime.ai/docs/tutorials/tf-get-started.html </w:t>
      </w:r>
      <w:r>
        <w:tab/>
      </w:r>
    </w:p>
    <w:p w:rsidR="00DE1638" w:rsidRDefault="00DE1638" w:rsidP="00DE1638">
      <w:pPr>
        <w:ind w:left="720" w:hanging="720"/>
      </w:pPr>
      <w:r>
        <w:t>[20]</w:t>
      </w:r>
      <w:r>
        <w:tab/>
        <w:t xml:space="preserve"> https://pytorch.org/docs/stable/onnx.html </w:t>
      </w:r>
      <w:r>
        <w:tab/>
      </w:r>
    </w:p>
    <w:p w:rsidR="00DE1638" w:rsidRDefault="00DE1638" w:rsidP="00DE1638">
      <w:pPr>
        <w:ind w:left="720" w:hanging="720"/>
      </w:pPr>
      <w:r>
        <w:t>[21]</w:t>
      </w:r>
      <w:r>
        <w:tab/>
        <w:t xml:space="preserve"> https://www.khronos.org/api/nnef </w:t>
      </w:r>
    </w:p>
    <w:p w:rsidR="00DE1638" w:rsidRDefault="00DE1638" w:rsidP="00DE1638">
      <w:pPr>
        <w:ind w:left="720" w:hanging="720"/>
      </w:pPr>
      <w:r>
        <w:t>[22]</w:t>
      </w:r>
      <w:r>
        <w:tab/>
        <w:t xml:space="preserve"> https://modelzoo.co/frameworks </w:t>
      </w:r>
    </w:p>
    <w:p w:rsidR="00DE1638" w:rsidRDefault="00DE1638" w:rsidP="00DE1638">
      <w:pPr>
        <w:ind w:left="720" w:hanging="720"/>
      </w:pPr>
      <w:r>
        <w:t>[23]</w:t>
      </w:r>
      <w:r>
        <w:tab/>
        <w:t xml:space="preserve"> https://github.com/tensorflow/models/tree/master/official </w:t>
      </w:r>
    </w:p>
    <w:p w:rsidR="00DE1638" w:rsidRDefault="00DE1638" w:rsidP="00DE1638">
      <w:pPr>
        <w:ind w:left="720" w:hanging="720"/>
      </w:pPr>
      <w:r>
        <w:t>[24]</w:t>
      </w:r>
      <w:r>
        <w:tab/>
        <w:t xml:space="preserve"> https://keras.io/api/applications/ </w:t>
      </w:r>
    </w:p>
    <w:p w:rsidR="00DE1638" w:rsidRPr="00C46CE3" w:rsidRDefault="00DE1638" w:rsidP="00DE1638">
      <w:pPr>
        <w:ind w:left="720" w:hanging="720"/>
      </w:pPr>
      <w:r>
        <w:t>[25]</w:t>
      </w:r>
      <w:r>
        <w:tab/>
        <w:t xml:space="preserve"> https://tfhub.dev/</w:t>
      </w:r>
    </w:p>
    <w:p w:rsidR="00445BA5" w:rsidRPr="00434FD6" w:rsidRDefault="00445BA5" w:rsidP="00445BA5">
      <w:pPr>
        <w:pStyle w:val="Heading8"/>
      </w:pPr>
      <w:bookmarkStart w:id="515" w:name="_Toc120865032"/>
      <w:bookmarkStart w:id="516" w:name="_Toc149913033"/>
      <w:r w:rsidRPr="00434FD6">
        <w:t>Annex B (informative):</w:t>
      </w:r>
      <w:r w:rsidRPr="00434FD6">
        <w:br/>
        <w:t>Change history</w:t>
      </w:r>
      <w:bookmarkEnd w:id="515"/>
      <w:bookmarkEnd w:id="51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45"/>
        <w:gridCol w:w="850"/>
        <w:gridCol w:w="992"/>
        <w:gridCol w:w="332"/>
        <w:gridCol w:w="425"/>
        <w:gridCol w:w="425"/>
        <w:gridCol w:w="4962"/>
        <w:gridCol w:w="708"/>
      </w:tblGrid>
      <w:tr w:rsidR="00445BA5" w:rsidRPr="00434FD6" w:rsidTr="00E17FF9">
        <w:trPr>
          <w:cantSplit/>
        </w:trPr>
        <w:tc>
          <w:tcPr>
            <w:tcW w:w="9639" w:type="dxa"/>
            <w:gridSpan w:val="8"/>
            <w:tcBorders>
              <w:bottom w:val="nil"/>
            </w:tcBorders>
            <w:shd w:val="solid" w:color="FFFFFF" w:fill="auto"/>
          </w:tcPr>
          <w:p w:rsidR="00445BA5" w:rsidRPr="00434FD6" w:rsidRDefault="00445BA5" w:rsidP="00E17FF9">
            <w:pPr>
              <w:pStyle w:val="TAL"/>
              <w:jc w:val="center"/>
              <w:rPr>
                <w:b/>
                <w:sz w:val="16"/>
              </w:rPr>
            </w:pPr>
            <w:bookmarkStart w:id="517" w:name="historyclause"/>
            <w:bookmarkEnd w:id="517"/>
            <w:r w:rsidRPr="00434FD6">
              <w:rPr>
                <w:b/>
              </w:rPr>
              <w:t>Change history</w:t>
            </w:r>
          </w:p>
        </w:tc>
      </w:tr>
      <w:tr w:rsidR="00445BA5" w:rsidRPr="00434FD6" w:rsidTr="006B3859">
        <w:tc>
          <w:tcPr>
            <w:tcW w:w="945" w:type="dxa"/>
            <w:shd w:val="pct10" w:color="auto" w:fill="FFFFFF"/>
          </w:tcPr>
          <w:p w:rsidR="00445BA5" w:rsidRPr="00434FD6" w:rsidRDefault="00445BA5" w:rsidP="00E17FF9">
            <w:pPr>
              <w:pStyle w:val="TAL"/>
              <w:rPr>
                <w:b/>
                <w:sz w:val="16"/>
              </w:rPr>
            </w:pPr>
            <w:r w:rsidRPr="00434FD6">
              <w:rPr>
                <w:b/>
                <w:sz w:val="16"/>
              </w:rPr>
              <w:t>Date</w:t>
            </w:r>
          </w:p>
        </w:tc>
        <w:tc>
          <w:tcPr>
            <w:tcW w:w="850" w:type="dxa"/>
            <w:shd w:val="pct10" w:color="auto" w:fill="FFFFFF"/>
          </w:tcPr>
          <w:p w:rsidR="00445BA5" w:rsidRPr="00434FD6" w:rsidRDefault="00445BA5" w:rsidP="00E17FF9">
            <w:pPr>
              <w:pStyle w:val="TAL"/>
              <w:rPr>
                <w:b/>
                <w:sz w:val="16"/>
              </w:rPr>
            </w:pPr>
            <w:r w:rsidRPr="00434FD6">
              <w:rPr>
                <w:b/>
                <w:sz w:val="16"/>
              </w:rPr>
              <w:t>Meeting</w:t>
            </w:r>
          </w:p>
        </w:tc>
        <w:tc>
          <w:tcPr>
            <w:tcW w:w="992" w:type="dxa"/>
            <w:shd w:val="pct10" w:color="auto" w:fill="FFFFFF"/>
          </w:tcPr>
          <w:p w:rsidR="00445BA5" w:rsidRPr="00434FD6" w:rsidRDefault="00445BA5" w:rsidP="00E17FF9">
            <w:pPr>
              <w:pStyle w:val="TAL"/>
              <w:rPr>
                <w:b/>
                <w:sz w:val="16"/>
              </w:rPr>
            </w:pPr>
            <w:r w:rsidRPr="00434FD6">
              <w:rPr>
                <w:b/>
                <w:sz w:val="16"/>
              </w:rPr>
              <w:t>TDoc</w:t>
            </w:r>
          </w:p>
        </w:tc>
        <w:tc>
          <w:tcPr>
            <w:tcW w:w="332" w:type="dxa"/>
            <w:shd w:val="pct10" w:color="auto" w:fill="FFFFFF"/>
          </w:tcPr>
          <w:p w:rsidR="00445BA5" w:rsidRPr="006B3859" w:rsidRDefault="00445BA5" w:rsidP="00E17FF9">
            <w:pPr>
              <w:pStyle w:val="TAL"/>
              <w:rPr>
                <w:b/>
                <w:strike/>
                <w:sz w:val="16"/>
              </w:rPr>
            </w:pPr>
            <w:r w:rsidRPr="006B3859">
              <w:rPr>
                <w:b/>
                <w:strike/>
                <w:sz w:val="16"/>
              </w:rPr>
              <w:t>CR</w:t>
            </w:r>
          </w:p>
        </w:tc>
        <w:tc>
          <w:tcPr>
            <w:tcW w:w="425" w:type="dxa"/>
            <w:shd w:val="pct10" w:color="auto" w:fill="FFFFFF"/>
          </w:tcPr>
          <w:p w:rsidR="00445BA5" w:rsidRPr="006B3859" w:rsidRDefault="00445BA5" w:rsidP="00E17FF9">
            <w:pPr>
              <w:pStyle w:val="TAL"/>
              <w:rPr>
                <w:b/>
                <w:strike/>
                <w:sz w:val="16"/>
              </w:rPr>
            </w:pPr>
            <w:r w:rsidRPr="006B3859">
              <w:rPr>
                <w:b/>
                <w:strike/>
                <w:sz w:val="16"/>
              </w:rPr>
              <w:t>Rev</w:t>
            </w:r>
          </w:p>
        </w:tc>
        <w:tc>
          <w:tcPr>
            <w:tcW w:w="425" w:type="dxa"/>
            <w:shd w:val="pct10" w:color="auto" w:fill="FFFFFF"/>
          </w:tcPr>
          <w:p w:rsidR="00445BA5" w:rsidRPr="006B3859" w:rsidRDefault="00445BA5" w:rsidP="00E17FF9">
            <w:pPr>
              <w:pStyle w:val="TAL"/>
              <w:rPr>
                <w:b/>
                <w:strike/>
                <w:sz w:val="16"/>
              </w:rPr>
            </w:pPr>
            <w:r w:rsidRPr="006B3859">
              <w:rPr>
                <w:b/>
                <w:strike/>
                <w:sz w:val="16"/>
              </w:rPr>
              <w:t>Cat</w:t>
            </w:r>
          </w:p>
        </w:tc>
        <w:tc>
          <w:tcPr>
            <w:tcW w:w="4962" w:type="dxa"/>
            <w:shd w:val="pct10" w:color="auto" w:fill="FFFFFF"/>
          </w:tcPr>
          <w:p w:rsidR="00445BA5" w:rsidRPr="00434FD6" w:rsidRDefault="00445BA5" w:rsidP="00E17FF9">
            <w:pPr>
              <w:pStyle w:val="TAL"/>
              <w:rPr>
                <w:b/>
                <w:sz w:val="16"/>
              </w:rPr>
            </w:pPr>
            <w:r w:rsidRPr="00434FD6">
              <w:rPr>
                <w:b/>
                <w:sz w:val="16"/>
              </w:rPr>
              <w:t>Subject/Comment</w:t>
            </w:r>
          </w:p>
        </w:tc>
        <w:tc>
          <w:tcPr>
            <w:tcW w:w="708" w:type="dxa"/>
            <w:shd w:val="pct10" w:color="auto" w:fill="FFFFFF"/>
          </w:tcPr>
          <w:p w:rsidR="00445BA5" w:rsidRPr="00434FD6" w:rsidRDefault="00445BA5" w:rsidP="00E17FF9">
            <w:pPr>
              <w:pStyle w:val="TAL"/>
              <w:rPr>
                <w:b/>
                <w:sz w:val="16"/>
              </w:rPr>
            </w:pPr>
            <w:r w:rsidRPr="00434FD6">
              <w:rPr>
                <w:b/>
                <w:sz w:val="16"/>
              </w:rPr>
              <w:t>New version</w:t>
            </w:r>
          </w:p>
        </w:tc>
      </w:tr>
      <w:tr w:rsidR="00445BA5" w:rsidRPr="00434FD6" w:rsidTr="006B3859">
        <w:tc>
          <w:tcPr>
            <w:tcW w:w="945" w:type="dxa"/>
            <w:shd w:val="solid" w:color="FFFFFF" w:fill="auto"/>
          </w:tcPr>
          <w:p w:rsidR="00445BA5" w:rsidRPr="00434FD6" w:rsidRDefault="00445BA5" w:rsidP="00E17FF9">
            <w:pPr>
              <w:pStyle w:val="TAC"/>
              <w:rPr>
                <w:sz w:val="16"/>
                <w:szCs w:val="16"/>
                <w:lang w:eastAsia="ko-KR"/>
              </w:rPr>
            </w:pPr>
            <w:r>
              <w:rPr>
                <w:sz w:val="16"/>
                <w:szCs w:val="16"/>
                <w:lang w:eastAsia="ko-KR"/>
              </w:rPr>
              <w:t>2023</w:t>
            </w:r>
            <w:r w:rsidR="0089254A">
              <w:rPr>
                <w:sz w:val="16"/>
                <w:szCs w:val="16"/>
                <w:lang w:eastAsia="ko-KR"/>
              </w:rPr>
              <w:t>/</w:t>
            </w:r>
            <w:r>
              <w:rPr>
                <w:sz w:val="16"/>
                <w:szCs w:val="16"/>
                <w:lang w:eastAsia="ko-KR"/>
              </w:rPr>
              <w:t>11</w:t>
            </w:r>
            <w:r w:rsidR="00AF2A75">
              <w:rPr>
                <w:sz w:val="16"/>
                <w:szCs w:val="16"/>
                <w:lang w:eastAsia="ko-KR"/>
              </w:rPr>
              <w:t>/07</w:t>
            </w:r>
          </w:p>
        </w:tc>
        <w:tc>
          <w:tcPr>
            <w:tcW w:w="850" w:type="dxa"/>
            <w:shd w:val="solid" w:color="FFFFFF" w:fill="auto"/>
          </w:tcPr>
          <w:p w:rsidR="00445BA5" w:rsidRPr="00434FD6" w:rsidRDefault="00445BA5" w:rsidP="00E17FF9">
            <w:pPr>
              <w:pStyle w:val="TAC"/>
              <w:rPr>
                <w:sz w:val="16"/>
                <w:szCs w:val="16"/>
                <w:lang w:eastAsia="ko-KR"/>
              </w:rPr>
            </w:pPr>
            <w:r w:rsidRPr="00434FD6">
              <w:rPr>
                <w:sz w:val="16"/>
                <w:szCs w:val="16"/>
                <w:lang w:eastAsia="ko-KR"/>
              </w:rPr>
              <w:t>SA4#12</w:t>
            </w:r>
            <w:r>
              <w:rPr>
                <w:sz w:val="16"/>
                <w:szCs w:val="16"/>
                <w:lang w:eastAsia="ko-KR"/>
              </w:rPr>
              <w:t>6</w:t>
            </w:r>
          </w:p>
        </w:tc>
        <w:tc>
          <w:tcPr>
            <w:tcW w:w="992" w:type="dxa"/>
            <w:shd w:val="solid" w:color="FFFFFF" w:fill="auto"/>
          </w:tcPr>
          <w:p w:rsidR="00445BA5" w:rsidRPr="00434FD6" w:rsidRDefault="00434465" w:rsidP="00E17FF9">
            <w:pPr>
              <w:pStyle w:val="TAC"/>
              <w:rPr>
                <w:sz w:val="16"/>
                <w:szCs w:val="16"/>
              </w:rPr>
            </w:pPr>
            <w:r w:rsidRPr="00434465">
              <w:rPr>
                <w:sz w:val="16"/>
                <w:szCs w:val="16"/>
              </w:rPr>
              <w:t>S4-231770</w:t>
            </w:r>
          </w:p>
        </w:tc>
        <w:tc>
          <w:tcPr>
            <w:tcW w:w="332" w:type="dxa"/>
            <w:shd w:val="solid" w:color="FFFFFF" w:fill="auto"/>
          </w:tcPr>
          <w:p w:rsidR="00445BA5" w:rsidRPr="00434FD6" w:rsidRDefault="00445BA5" w:rsidP="00E17FF9">
            <w:pPr>
              <w:pStyle w:val="TAL"/>
              <w:rPr>
                <w:sz w:val="16"/>
                <w:szCs w:val="16"/>
              </w:rPr>
            </w:pPr>
          </w:p>
        </w:tc>
        <w:tc>
          <w:tcPr>
            <w:tcW w:w="425" w:type="dxa"/>
            <w:shd w:val="solid" w:color="FFFFFF" w:fill="auto"/>
          </w:tcPr>
          <w:p w:rsidR="00445BA5" w:rsidRPr="00434FD6" w:rsidRDefault="00445BA5" w:rsidP="00E17FF9">
            <w:pPr>
              <w:pStyle w:val="TAR"/>
              <w:rPr>
                <w:sz w:val="16"/>
                <w:szCs w:val="16"/>
              </w:rPr>
            </w:pPr>
          </w:p>
        </w:tc>
        <w:tc>
          <w:tcPr>
            <w:tcW w:w="425" w:type="dxa"/>
            <w:shd w:val="solid" w:color="FFFFFF" w:fill="auto"/>
          </w:tcPr>
          <w:p w:rsidR="00445BA5" w:rsidRPr="00434FD6" w:rsidRDefault="00445BA5" w:rsidP="00E17FF9">
            <w:pPr>
              <w:pStyle w:val="TAC"/>
              <w:rPr>
                <w:sz w:val="16"/>
                <w:szCs w:val="16"/>
              </w:rPr>
            </w:pPr>
          </w:p>
        </w:tc>
        <w:tc>
          <w:tcPr>
            <w:tcW w:w="4962" w:type="dxa"/>
            <w:shd w:val="solid" w:color="FFFFFF" w:fill="auto"/>
          </w:tcPr>
          <w:p w:rsidR="00434465" w:rsidRDefault="00445BA5" w:rsidP="00E17FF9">
            <w:pPr>
              <w:pStyle w:val="TAL"/>
              <w:rPr>
                <w:sz w:val="16"/>
                <w:szCs w:val="16"/>
                <w:lang w:eastAsia="ko-KR"/>
              </w:rPr>
            </w:pPr>
            <w:r>
              <w:rPr>
                <w:sz w:val="16"/>
                <w:szCs w:val="16"/>
                <w:lang w:eastAsia="ko-KR"/>
              </w:rPr>
              <w:t>Changes reflecting agreement</w:t>
            </w:r>
            <w:r w:rsidR="0089254A">
              <w:rPr>
                <w:sz w:val="16"/>
                <w:szCs w:val="16"/>
                <w:lang w:eastAsia="ko-KR"/>
              </w:rPr>
              <w:t>s</w:t>
            </w:r>
            <w:r>
              <w:rPr>
                <w:sz w:val="16"/>
                <w:szCs w:val="16"/>
                <w:lang w:eastAsia="ko-KR"/>
              </w:rPr>
              <w:t xml:space="preserve"> </w:t>
            </w:r>
            <w:r w:rsidR="0089254A">
              <w:rPr>
                <w:sz w:val="16"/>
                <w:szCs w:val="16"/>
                <w:lang w:eastAsia="ko-KR"/>
              </w:rPr>
              <w:t>post SA4#125:</w:t>
            </w:r>
          </w:p>
          <w:p w:rsidR="00445BA5" w:rsidRPr="00434FD6" w:rsidRDefault="00434465" w:rsidP="00E17FF9">
            <w:pPr>
              <w:pStyle w:val="TAL"/>
              <w:rPr>
                <w:sz w:val="16"/>
                <w:szCs w:val="16"/>
                <w:lang w:eastAsia="ko-KR"/>
              </w:rPr>
            </w:pPr>
            <w:r>
              <w:rPr>
                <w:sz w:val="16"/>
                <w:szCs w:val="16"/>
                <w:lang w:eastAsia="ko-KR"/>
              </w:rPr>
              <w:t xml:space="preserve">- </w:t>
            </w:r>
            <w:r w:rsidR="00445BA5" w:rsidRPr="00445BA5">
              <w:rPr>
                <w:sz w:val="16"/>
                <w:szCs w:val="16"/>
                <w:lang w:eastAsia="ko-KR"/>
              </w:rPr>
              <w:t>S4aV230072</w:t>
            </w:r>
          </w:p>
        </w:tc>
        <w:tc>
          <w:tcPr>
            <w:tcW w:w="708" w:type="dxa"/>
            <w:shd w:val="solid" w:color="FFFFFF" w:fill="auto"/>
          </w:tcPr>
          <w:p w:rsidR="00445BA5" w:rsidRPr="00434FD6" w:rsidRDefault="00445BA5">
            <w:pPr>
              <w:pStyle w:val="TAC"/>
              <w:rPr>
                <w:sz w:val="16"/>
                <w:szCs w:val="16"/>
                <w:lang w:eastAsia="ko-KR"/>
              </w:rPr>
            </w:pPr>
            <w:r w:rsidRPr="00434FD6">
              <w:rPr>
                <w:sz w:val="16"/>
                <w:szCs w:val="16"/>
                <w:lang w:eastAsia="ko-KR"/>
              </w:rPr>
              <w:t>0.</w:t>
            </w:r>
            <w:r>
              <w:rPr>
                <w:sz w:val="16"/>
                <w:szCs w:val="16"/>
                <w:lang w:eastAsia="ko-KR"/>
              </w:rPr>
              <w:t>2</w:t>
            </w:r>
            <w:r w:rsidRPr="00434FD6">
              <w:rPr>
                <w:sz w:val="16"/>
                <w:szCs w:val="16"/>
                <w:lang w:eastAsia="ko-KR"/>
              </w:rPr>
              <w:t>.</w:t>
            </w:r>
            <w:r>
              <w:rPr>
                <w:sz w:val="16"/>
                <w:szCs w:val="16"/>
                <w:lang w:eastAsia="ko-KR"/>
              </w:rPr>
              <w:t>1</w:t>
            </w:r>
          </w:p>
        </w:tc>
      </w:tr>
      <w:tr w:rsidR="0089254A" w:rsidRPr="00434FD6" w:rsidTr="0089254A">
        <w:tc>
          <w:tcPr>
            <w:tcW w:w="945" w:type="dxa"/>
            <w:shd w:val="solid" w:color="FFFFFF" w:fill="auto"/>
          </w:tcPr>
          <w:p w:rsidR="0089254A" w:rsidRPr="006B3859" w:rsidRDefault="0089254A" w:rsidP="0089254A">
            <w:pPr>
              <w:pStyle w:val="TAC"/>
              <w:rPr>
                <w:rFonts w:eastAsiaTheme="minorEastAsia"/>
                <w:sz w:val="16"/>
                <w:szCs w:val="16"/>
                <w:lang w:eastAsia="ko-KR"/>
              </w:rPr>
            </w:pPr>
            <w:r>
              <w:rPr>
                <w:rFonts w:eastAsiaTheme="minorEastAsia" w:hint="eastAsia"/>
                <w:sz w:val="16"/>
                <w:szCs w:val="16"/>
                <w:lang w:eastAsia="ko-KR"/>
              </w:rPr>
              <w:t>2023/11/17</w:t>
            </w:r>
          </w:p>
        </w:tc>
        <w:tc>
          <w:tcPr>
            <w:tcW w:w="850" w:type="dxa"/>
            <w:shd w:val="solid" w:color="FFFFFF" w:fill="auto"/>
          </w:tcPr>
          <w:p w:rsidR="0089254A" w:rsidRPr="00434FD6" w:rsidRDefault="0089254A" w:rsidP="0089254A">
            <w:pPr>
              <w:pStyle w:val="TAC"/>
              <w:rPr>
                <w:sz w:val="16"/>
                <w:szCs w:val="16"/>
                <w:lang w:eastAsia="ko-KR"/>
              </w:rPr>
            </w:pPr>
            <w:r w:rsidRPr="00434FD6">
              <w:rPr>
                <w:sz w:val="16"/>
                <w:szCs w:val="16"/>
                <w:lang w:eastAsia="ko-KR"/>
              </w:rPr>
              <w:t>SA4#12</w:t>
            </w:r>
            <w:r>
              <w:rPr>
                <w:sz w:val="16"/>
                <w:szCs w:val="16"/>
                <w:lang w:eastAsia="ko-KR"/>
              </w:rPr>
              <w:t>6</w:t>
            </w:r>
          </w:p>
        </w:tc>
        <w:tc>
          <w:tcPr>
            <w:tcW w:w="992" w:type="dxa"/>
            <w:shd w:val="solid" w:color="FFFFFF" w:fill="auto"/>
          </w:tcPr>
          <w:p w:rsidR="0089254A" w:rsidRPr="006B3859" w:rsidRDefault="00434465" w:rsidP="0089254A">
            <w:pPr>
              <w:pStyle w:val="TAC"/>
              <w:rPr>
                <w:rFonts w:eastAsiaTheme="minorEastAsia"/>
                <w:sz w:val="16"/>
                <w:szCs w:val="16"/>
                <w:lang w:eastAsia="ko-KR"/>
              </w:rPr>
            </w:pPr>
            <w:r>
              <w:rPr>
                <w:rFonts w:eastAsiaTheme="minorEastAsia" w:hint="eastAsia"/>
                <w:sz w:val="16"/>
                <w:szCs w:val="16"/>
                <w:lang w:eastAsia="ko-KR"/>
              </w:rPr>
              <w:t>S4-2</w:t>
            </w:r>
            <w:r>
              <w:rPr>
                <w:rFonts w:eastAsiaTheme="minorEastAsia"/>
                <w:sz w:val="16"/>
                <w:szCs w:val="16"/>
                <w:lang w:eastAsia="ko-KR"/>
              </w:rPr>
              <w:t>31932</w:t>
            </w:r>
          </w:p>
        </w:tc>
        <w:tc>
          <w:tcPr>
            <w:tcW w:w="332" w:type="dxa"/>
            <w:shd w:val="solid" w:color="FFFFFF" w:fill="auto"/>
          </w:tcPr>
          <w:p w:rsidR="0089254A" w:rsidRPr="00434FD6" w:rsidRDefault="0089254A" w:rsidP="0089254A">
            <w:pPr>
              <w:pStyle w:val="TAL"/>
              <w:rPr>
                <w:sz w:val="16"/>
                <w:szCs w:val="16"/>
              </w:rPr>
            </w:pPr>
          </w:p>
        </w:tc>
        <w:tc>
          <w:tcPr>
            <w:tcW w:w="425" w:type="dxa"/>
            <w:shd w:val="solid" w:color="FFFFFF" w:fill="auto"/>
          </w:tcPr>
          <w:p w:rsidR="0089254A" w:rsidRPr="00434FD6" w:rsidRDefault="0089254A" w:rsidP="0089254A">
            <w:pPr>
              <w:pStyle w:val="TAR"/>
              <w:rPr>
                <w:sz w:val="16"/>
                <w:szCs w:val="16"/>
              </w:rPr>
            </w:pPr>
          </w:p>
        </w:tc>
        <w:tc>
          <w:tcPr>
            <w:tcW w:w="425" w:type="dxa"/>
            <w:shd w:val="solid" w:color="FFFFFF" w:fill="auto"/>
          </w:tcPr>
          <w:p w:rsidR="0089254A" w:rsidRPr="00434FD6" w:rsidRDefault="0089254A" w:rsidP="0089254A">
            <w:pPr>
              <w:pStyle w:val="TAC"/>
              <w:rPr>
                <w:sz w:val="16"/>
                <w:szCs w:val="16"/>
              </w:rPr>
            </w:pPr>
          </w:p>
        </w:tc>
        <w:tc>
          <w:tcPr>
            <w:tcW w:w="4962" w:type="dxa"/>
            <w:shd w:val="solid" w:color="FFFFFF" w:fill="auto"/>
          </w:tcPr>
          <w:p w:rsidR="0089254A" w:rsidRDefault="0089254A" w:rsidP="0089254A">
            <w:pPr>
              <w:pStyle w:val="TAL"/>
              <w:rPr>
                <w:rFonts w:eastAsiaTheme="minorEastAsia"/>
                <w:sz w:val="16"/>
                <w:szCs w:val="16"/>
                <w:lang w:eastAsia="ko-KR"/>
              </w:rPr>
            </w:pPr>
            <w:r>
              <w:rPr>
                <w:rFonts w:eastAsiaTheme="minorEastAsia" w:hint="eastAsia"/>
                <w:sz w:val="16"/>
                <w:szCs w:val="16"/>
                <w:lang w:eastAsia="ko-KR"/>
              </w:rPr>
              <w:t>Agreed version at SA4#126:</w:t>
            </w:r>
          </w:p>
          <w:p w:rsidR="0089254A" w:rsidRPr="006B3859" w:rsidRDefault="0089254A" w:rsidP="0089254A">
            <w:pPr>
              <w:pStyle w:val="TAL"/>
              <w:rPr>
                <w:rFonts w:eastAsiaTheme="minorEastAsia"/>
                <w:sz w:val="16"/>
                <w:szCs w:val="16"/>
                <w:lang w:eastAsia="ko-KR"/>
              </w:rPr>
            </w:pPr>
            <w:r>
              <w:rPr>
                <w:rFonts w:eastAsiaTheme="minorEastAsia"/>
                <w:sz w:val="16"/>
                <w:szCs w:val="16"/>
                <w:lang w:eastAsia="ko-KR"/>
              </w:rPr>
              <w:t xml:space="preserve">- </w:t>
            </w:r>
            <w:r w:rsidR="00434465" w:rsidRPr="00434465">
              <w:rPr>
                <w:rFonts w:eastAsiaTheme="minorEastAsia"/>
                <w:sz w:val="16"/>
                <w:szCs w:val="16"/>
                <w:lang w:eastAsia="ko-KR"/>
              </w:rPr>
              <w:t>S4-231771</w:t>
            </w:r>
            <w:r w:rsidR="00434465">
              <w:rPr>
                <w:rFonts w:eastAsiaTheme="minorEastAsia"/>
                <w:sz w:val="16"/>
                <w:szCs w:val="16"/>
                <w:lang w:eastAsia="ko-KR"/>
              </w:rPr>
              <w:t xml:space="preserve">, </w:t>
            </w:r>
            <w:r w:rsidR="00434465" w:rsidRPr="00434465">
              <w:rPr>
                <w:rFonts w:eastAsiaTheme="minorEastAsia"/>
                <w:sz w:val="16"/>
                <w:szCs w:val="16"/>
                <w:lang w:eastAsia="ko-KR"/>
              </w:rPr>
              <w:t>S4-231808</w:t>
            </w:r>
            <w:r w:rsidR="00434465">
              <w:rPr>
                <w:rFonts w:eastAsiaTheme="minorEastAsia"/>
                <w:sz w:val="16"/>
                <w:szCs w:val="16"/>
                <w:lang w:eastAsia="ko-KR"/>
              </w:rPr>
              <w:t xml:space="preserve">, </w:t>
            </w:r>
            <w:r w:rsidR="00434465" w:rsidRPr="00434465">
              <w:rPr>
                <w:rFonts w:eastAsiaTheme="minorEastAsia"/>
                <w:sz w:val="16"/>
                <w:szCs w:val="16"/>
                <w:lang w:eastAsia="ko-KR"/>
              </w:rPr>
              <w:t>S4-231810</w:t>
            </w:r>
          </w:p>
        </w:tc>
        <w:tc>
          <w:tcPr>
            <w:tcW w:w="708" w:type="dxa"/>
            <w:shd w:val="solid" w:color="FFFFFF" w:fill="auto"/>
          </w:tcPr>
          <w:p w:rsidR="0089254A" w:rsidRPr="006B3859" w:rsidRDefault="00434465" w:rsidP="0089254A">
            <w:pPr>
              <w:pStyle w:val="TAC"/>
              <w:rPr>
                <w:rFonts w:eastAsiaTheme="minorEastAsia"/>
                <w:sz w:val="16"/>
                <w:szCs w:val="16"/>
                <w:lang w:eastAsia="ko-KR"/>
              </w:rPr>
            </w:pPr>
            <w:r>
              <w:rPr>
                <w:rFonts w:eastAsiaTheme="minorEastAsia" w:hint="eastAsia"/>
                <w:sz w:val="16"/>
                <w:szCs w:val="16"/>
                <w:lang w:eastAsia="ko-KR"/>
              </w:rPr>
              <w:t>0.3.0</w:t>
            </w:r>
          </w:p>
        </w:tc>
      </w:tr>
      <w:tr w:rsidR="005E5521" w:rsidRPr="00434FD6" w:rsidTr="0089254A">
        <w:tc>
          <w:tcPr>
            <w:tcW w:w="945" w:type="dxa"/>
            <w:shd w:val="solid" w:color="FFFFFF" w:fill="auto"/>
          </w:tcPr>
          <w:p w:rsidR="005E5521" w:rsidRDefault="005E5521" w:rsidP="0089254A">
            <w:pPr>
              <w:pStyle w:val="TAC"/>
              <w:rPr>
                <w:rFonts w:eastAsiaTheme="minorEastAsia"/>
                <w:sz w:val="16"/>
                <w:szCs w:val="16"/>
                <w:lang w:eastAsia="ko-KR"/>
              </w:rPr>
            </w:pPr>
            <w:r>
              <w:rPr>
                <w:rFonts w:eastAsiaTheme="minorEastAsia"/>
                <w:sz w:val="16"/>
                <w:szCs w:val="16"/>
                <w:lang w:eastAsia="ko-KR"/>
              </w:rPr>
              <w:t>2024/01/18</w:t>
            </w:r>
          </w:p>
        </w:tc>
        <w:tc>
          <w:tcPr>
            <w:tcW w:w="850" w:type="dxa"/>
            <w:shd w:val="solid" w:color="FFFFFF" w:fill="auto"/>
          </w:tcPr>
          <w:p w:rsidR="005E5521" w:rsidRPr="00434FD6" w:rsidRDefault="00372CA3" w:rsidP="0089254A">
            <w:pPr>
              <w:pStyle w:val="TAC"/>
              <w:rPr>
                <w:sz w:val="16"/>
                <w:szCs w:val="16"/>
                <w:lang w:eastAsia="ko-KR"/>
              </w:rPr>
            </w:pPr>
            <w:r>
              <w:rPr>
                <w:sz w:val="16"/>
                <w:szCs w:val="16"/>
                <w:lang w:eastAsia="ko-KR"/>
              </w:rPr>
              <w:t>SA4 #127</w:t>
            </w:r>
          </w:p>
        </w:tc>
        <w:tc>
          <w:tcPr>
            <w:tcW w:w="992" w:type="dxa"/>
            <w:shd w:val="solid" w:color="FFFFFF" w:fill="auto"/>
          </w:tcPr>
          <w:p w:rsidR="005E5521" w:rsidRDefault="00BB2ECF" w:rsidP="0089254A">
            <w:pPr>
              <w:pStyle w:val="TAC"/>
              <w:rPr>
                <w:rFonts w:eastAsiaTheme="minorEastAsia"/>
                <w:sz w:val="16"/>
                <w:szCs w:val="16"/>
                <w:lang w:eastAsia="ko-KR"/>
              </w:rPr>
            </w:pPr>
            <w:r>
              <w:rPr>
                <w:rFonts w:eastAsiaTheme="minorEastAsia" w:hint="eastAsia"/>
                <w:sz w:val="16"/>
                <w:szCs w:val="16"/>
                <w:lang w:eastAsia="ko-KR"/>
              </w:rPr>
              <w:t>S4-2</w:t>
            </w:r>
            <w:r w:rsidR="00EE56BB">
              <w:rPr>
                <w:rFonts w:eastAsiaTheme="minorEastAsia"/>
                <w:sz w:val="16"/>
                <w:szCs w:val="16"/>
                <w:lang w:eastAsia="ko-KR"/>
              </w:rPr>
              <w:t>40208</w:t>
            </w:r>
          </w:p>
        </w:tc>
        <w:tc>
          <w:tcPr>
            <w:tcW w:w="332" w:type="dxa"/>
            <w:shd w:val="solid" w:color="FFFFFF" w:fill="auto"/>
          </w:tcPr>
          <w:p w:rsidR="005E5521" w:rsidRPr="00434FD6" w:rsidRDefault="005E5521" w:rsidP="0089254A">
            <w:pPr>
              <w:pStyle w:val="TAL"/>
              <w:rPr>
                <w:sz w:val="16"/>
                <w:szCs w:val="16"/>
              </w:rPr>
            </w:pPr>
          </w:p>
        </w:tc>
        <w:tc>
          <w:tcPr>
            <w:tcW w:w="425" w:type="dxa"/>
            <w:shd w:val="solid" w:color="FFFFFF" w:fill="auto"/>
          </w:tcPr>
          <w:p w:rsidR="005E5521" w:rsidRPr="00434FD6" w:rsidRDefault="005E5521" w:rsidP="0089254A">
            <w:pPr>
              <w:pStyle w:val="TAR"/>
              <w:rPr>
                <w:sz w:val="16"/>
                <w:szCs w:val="16"/>
              </w:rPr>
            </w:pPr>
          </w:p>
        </w:tc>
        <w:tc>
          <w:tcPr>
            <w:tcW w:w="425" w:type="dxa"/>
            <w:shd w:val="solid" w:color="FFFFFF" w:fill="auto"/>
          </w:tcPr>
          <w:p w:rsidR="005E5521" w:rsidRPr="00434FD6" w:rsidRDefault="005E5521" w:rsidP="0089254A">
            <w:pPr>
              <w:pStyle w:val="TAC"/>
              <w:rPr>
                <w:sz w:val="16"/>
                <w:szCs w:val="16"/>
              </w:rPr>
            </w:pPr>
          </w:p>
        </w:tc>
        <w:tc>
          <w:tcPr>
            <w:tcW w:w="4962" w:type="dxa"/>
            <w:shd w:val="solid" w:color="FFFFFF" w:fill="auto"/>
          </w:tcPr>
          <w:p w:rsidR="00C22CE7" w:rsidRDefault="00B51B8F" w:rsidP="00C22CE7">
            <w:pPr>
              <w:pStyle w:val="TAL"/>
              <w:rPr>
                <w:sz w:val="16"/>
                <w:szCs w:val="16"/>
                <w:lang w:eastAsia="ko-KR"/>
              </w:rPr>
            </w:pPr>
            <w:r>
              <w:rPr>
                <w:sz w:val="16"/>
                <w:szCs w:val="16"/>
                <w:lang w:eastAsia="ko-KR"/>
              </w:rPr>
              <w:t>Updates from</w:t>
            </w:r>
            <w:r w:rsidR="00C22CE7">
              <w:rPr>
                <w:sz w:val="16"/>
                <w:szCs w:val="16"/>
                <w:lang w:eastAsia="ko-KR"/>
              </w:rPr>
              <w:t xml:space="preserve"> agreements </w:t>
            </w:r>
            <w:r>
              <w:rPr>
                <w:sz w:val="16"/>
                <w:szCs w:val="16"/>
                <w:lang w:eastAsia="ko-KR"/>
              </w:rPr>
              <w:t>at Video Adhoc 2024/01/16</w:t>
            </w:r>
            <w:r w:rsidR="00C22CE7">
              <w:rPr>
                <w:sz w:val="16"/>
                <w:szCs w:val="16"/>
                <w:lang w:eastAsia="ko-KR"/>
              </w:rPr>
              <w:t>:</w:t>
            </w:r>
          </w:p>
          <w:p w:rsidR="005E5521" w:rsidRDefault="00C22CE7" w:rsidP="00C22CE7">
            <w:pPr>
              <w:pStyle w:val="TAL"/>
              <w:rPr>
                <w:rFonts w:eastAsiaTheme="minorEastAsia"/>
                <w:sz w:val="16"/>
                <w:szCs w:val="16"/>
                <w:lang w:eastAsia="ko-KR"/>
              </w:rPr>
            </w:pPr>
            <w:r>
              <w:rPr>
                <w:sz w:val="16"/>
                <w:szCs w:val="16"/>
                <w:lang w:eastAsia="ko-KR"/>
              </w:rPr>
              <w:t xml:space="preserve">- </w:t>
            </w:r>
            <w:r w:rsidRPr="00445BA5">
              <w:rPr>
                <w:sz w:val="16"/>
                <w:szCs w:val="16"/>
                <w:lang w:eastAsia="ko-KR"/>
              </w:rPr>
              <w:t>S4aV230</w:t>
            </w:r>
            <w:r>
              <w:rPr>
                <w:sz w:val="16"/>
                <w:szCs w:val="16"/>
                <w:lang w:eastAsia="ko-KR"/>
              </w:rPr>
              <w:t>125</w:t>
            </w:r>
          </w:p>
        </w:tc>
        <w:tc>
          <w:tcPr>
            <w:tcW w:w="708" w:type="dxa"/>
            <w:shd w:val="solid" w:color="FFFFFF" w:fill="auto"/>
          </w:tcPr>
          <w:p w:rsidR="005E5521" w:rsidRDefault="00C22CE7" w:rsidP="0089254A">
            <w:pPr>
              <w:pStyle w:val="TAC"/>
              <w:rPr>
                <w:rFonts w:eastAsiaTheme="minorEastAsia"/>
                <w:sz w:val="16"/>
                <w:szCs w:val="16"/>
                <w:lang w:eastAsia="ko-KR"/>
              </w:rPr>
            </w:pPr>
            <w:r>
              <w:rPr>
                <w:rFonts w:eastAsiaTheme="minorEastAsia"/>
                <w:sz w:val="16"/>
                <w:szCs w:val="16"/>
                <w:lang w:eastAsia="ko-KR"/>
              </w:rPr>
              <w:t>0.3.1</w:t>
            </w:r>
          </w:p>
        </w:tc>
      </w:tr>
      <w:tr w:rsidR="00461A3A" w:rsidRPr="00434FD6" w:rsidTr="0089254A">
        <w:tc>
          <w:tcPr>
            <w:tcW w:w="945" w:type="dxa"/>
            <w:shd w:val="solid" w:color="FFFFFF" w:fill="auto"/>
          </w:tcPr>
          <w:p w:rsidR="00461A3A" w:rsidRDefault="00461A3A" w:rsidP="0089254A">
            <w:pPr>
              <w:pStyle w:val="TAC"/>
              <w:rPr>
                <w:rFonts w:eastAsiaTheme="minorEastAsia"/>
                <w:sz w:val="16"/>
                <w:szCs w:val="16"/>
                <w:lang w:eastAsia="ko-KR"/>
              </w:rPr>
            </w:pPr>
            <w:r>
              <w:rPr>
                <w:rFonts w:eastAsiaTheme="minorEastAsia" w:hint="eastAsia"/>
                <w:sz w:val="16"/>
                <w:szCs w:val="16"/>
                <w:lang w:eastAsia="ko-KR"/>
              </w:rPr>
              <w:t>2024/01/31</w:t>
            </w:r>
          </w:p>
        </w:tc>
        <w:tc>
          <w:tcPr>
            <w:tcW w:w="850" w:type="dxa"/>
            <w:shd w:val="solid" w:color="FFFFFF" w:fill="auto"/>
          </w:tcPr>
          <w:p w:rsidR="00461A3A" w:rsidRDefault="00461A3A" w:rsidP="0089254A">
            <w:pPr>
              <w:pStyle w:val="TAC"/>
              <w:rPr>
                <w:sz w:val="16"/>
                <w:szCs w:val="16"/>
                <w:lang w:eastAsia="ko-KR"/>
              </w:rPr>
            </w:pPr>
            <w:r>
              <w:rPr>
                <w:sz w:val="16"/>
                <w:szCs w:val="16"/>
                <w:lang w:eastAsia="ko-KR"/>
              </w:rPr>
              <w:t>SA4 #127</w:t>
            </w:r>
          </w:p>
        </w:tc>
        <w:tc>
          <w:tcPr>
            <w:tcW w:w="992" w:type="dxa"/>
            <w:shd w:val="solid" w:color="FFFFFF" w:fill="auto"/>
          </w:tcPr>
          <w:p w:rsidR="00461A3A" w:rsidRDefault="00461A3A">
            <w:pPr>
              <w:pStyle w:val="TAC"/>
              <w:rPr>
                <w:rFonts w:eastAsiaTheme="minorEastAsia"/>
                <w:sz w:val="16"/>
                <w:szCs w:val="16"/>
                <w:lang w:eastAsia="ko-KR"/>
              </w:rPr>
            </w:pPr>
            <w:r>
              <w:rPr>
                <w:rFonts w:eastAsiaTheme="minorEastAsia" w:hint="eastAsia"/>
                <w:sz w:val="16"/>
                <w:szCs w:val="16"/>
                <w:lang w:eastAsia="ko-KR"/>
              </w:rPr>
              <w:t>S4-2</w:t>
            </w:r>
            <w:r>
              <w:rPr>
                <w:rFonts w:eastAsiaTheme="minorEastAsia"/>
                <w:sz w:val="16"/>
                <w:szCs w:val="16"/>
                <w:lang w:eastAsia="ko-KR"/>
              </w:rPr>
              <w:t>40</w:t>
            </w:r>
            <w:r w:rsidR="00856534">
              <w:rPr>
                <w:rFonts w:eastAsiaTheme="minorEastAsia"/>
                <w:sz w:val="16"/>
                <w:szCs w:val="16"/>
                <w:lang w:eastAsia="ko-KR"/>
              </w:rPr>
              <w:t>387</w:t>
            </w:r>
          </w:p>
        </w:tc>
        <w:tc>
          <w:tcPr>
            <w:tcW w:w="332" w:type="dxa"/>
            <w:shd w:val="solid" w:color="FFFFFF" w:fill="auto"/>
          </w:tcPr>
          <w:p w:rsidR="00461A3A" w:rsidRPr="00434FD6" w:rsidRDefault="00461A3A" w:rsidP="0089254A">
            <w:pPr>
              <w:pStyle w:val="TAL"/>
              <w:rPr>
                <w:sz w:val="16"/>
                <w:szCs w:val="16"/>
              </w:rPr>
            </w:pPr>
          </w:p>
        </w:tc>
        <w:tc>
          <w:tcPr>
            <w:tcW w:w="425" w:type="dxa"/>
            <w:shd w:val="solid" w:color="FFFFFF" w:fill="auto"/>
          </w:tcPr>
          <w:p w:rsidR="00461A3A" w:rsidRPr="00434FD6" w:rsidRDefault="00461A3A" w:rsidP="0089254A">
            <w:pPr>
              <w:pStyle w:val="TAR"/>
              <w:rPr>
                <w:sz w:val="16"/>
                <w:szCs w:val="16"/>
              </w:rPr>
            </w:pPr>
          </w:p>
        </w:tc>
        <w:tc>
          <w:tcPr>
            <w:tcW w:w="425" w:type="dxa"/>
            <w:shd w:val="solid" w:color="FFFFFF" w:fill="auto"/>
          </w:tcPr>
          <w:p w:rsidR="00461A3A" w:rsidRPr="00434FD6" w:rsidRDefault="00461A3A" w:rsidP="0089254A">
            <w:pPr>
              <w:pStyle w:val="TAC"/>
              <w:rPr>
                <w:sz w:val="16"/>
                <w:szCs w:val="16"/>
              </w:rPr>
            </w:pPr>
          </w:p>
        </w:tc>
        <w:tc>
          <w:tcPr>
            <w:tcW w:w="4962" w:type="dxa"/>
            <w:shd w:val="solid" w:color="FFFFFF" w:fill="auto"/>
          </w:tcPr>
          <w:p w:rsidR="00461A3A" w:rsidRDefault="00461A3A" w:rsidP="00461A3A">
            <w:pPr>
              <w:pStyle w:val="TAL"/>
              <w:rPr>
                <w:rFonts w:eastAsiaTheme="minorEastAsia"/>
                <w:sz w:val="16"/>
                <w:szCs w:val="16"/>
                <w:lang w:eastAsia="ko-KR"/>
              </w:rPr>
            </w:pPr>
            <w:r>
              <w:rPr>
                <w:rFonts w:eastAsiaTheme="minorEastAsia" w:hint="eastAsia"/>
                <w:sz w:val="16"/>
                <w:szCs w:val="16"/>
                <w:lang w:eastAsia="ko-KR"/>
              </w:rPr>
              <w:t>Agreed version at SA4#12</w:t>
            </w:r>
            <w:r>
              <w:rPr>
                <w:rFonts w:eastAsiaTheme="minorEastAsia"/>
                <w:sz w:val="16"/>
                <w:szCs w:val="16"/>
                <w:lang w:eastAsia="ko-KR"/>
              </w:rPr>
              <w:t>7</w:t>
            </w:r>
            <w:r>
              <w:rPr>
                <w:rFonts w:eastAsiaTheme="minorEastAsia" w:hint="eastAsia"/>
                <w:sz w:val="16"/>
                <w:szCs w:val="16"/>
                <w:lang w:eastAsia="ko-KR"/>
              </w:rPr>
              <w:t>:</w:t>
            </w:r>
          </w:p>
          <w:p w:rsidR="00461A3A" w:rsidRPr="00EA42E6" w:rsidRDefault="00461A3A" w:rsidP="00461A3A">
            <w:pPr>
              <w:pStyle w:val="TAL"/>
              <w:rPr>
                <w:rFonts w:eastAsiaTheme="minorEastAsia"/>
                <w:sz w:val="16"/>
                <w:szCs w:val="16"/>
                <w:lang w:eastAsia="ko-KR"/>
              </w:rPr>
            </w:pPr>
            <w:r>
              <w:rPr>
                <w:rFonts w:eastAsiaTheme="minorEastAsia"/>
                <w:sz w:val="16"/>
                <w:szCs w:val="16"/>
                <w:lang w:eastAsia="ko-KR"/>
              </w:rPr>
              <w:t>- S4-</w:t>
            </w:r>
            <w:r w:rsidRPr="00434465">
              <w:rPr>
                <w:rFonts w:eastAsiaTheme="minorEastAsia"/>
                <w:sz w:val="16"/>
                <w:szCs w:val="16"/>
                <w:lang w:eastAsia="ko-KR"/>
              </w:rPr>
              <w:t>2</w:t>
            </w:r>
            <w:r>
              <w:rPr>
                <w:rFonts w:eastAsiaTheme="minorEastAsia"/>
                <w:sz w:val="16"/>
                <w:szCs w:val="16"/>
                <w:lang w:eastAsia="ko-KR"/>
              </w:rPr>
              <w:t>40252, S4-240291</w:t>
            </w:r>
          </w:p>
        </w:tc>
        <w:tc>
          <w:tcPr>
            <w:tcW w:w="708" w:type="dxa"/>
            <w:shd w:val="solid" w:color="FFFFFF" w:fill="auto"/>
          </w:tcPr>
          <w:p w:rsidR="00461A3A" w:rsidRDefault="00461A3A" w:rsidP="00CC2E46">
            <w:pPr>
              <w:pStyle w:val="TAC"/>
              <w:rPr>
                <w:rFonts w:eastAsiaTheme="minorEastAsia"/>
                <w:sz w:val="16"/>
                <w:szCs w:val="16"/>
                <w:lang w:eastAsia="ko-KR"/>
              </w:rPr>
            </w:pPr>
            <w:r>
              <w:rPr>
                <w:rFonts w:eastAsiaTheme="minorEastAsia" w:hint="eastAsia"/>
                <w:sz w:val="16"/>
                <w:szCs w:val="16"/>
                <w:lang w:eastAsia="ko-KR"/>
              </w:rPr>
              <w:t>0.</w:t>
            </w:r>
            <w:r w:rsidR="00CC2E46">
              <w:rPr>
                <w:rFonts w:eastAsiaTheme="minorEastAsia"/>
                <w:sz w:val="16"/>
                <w:szCs w:val="16"/>
                <w:lang w:eastAsia="ko-KR"/>
              </w:rPr>
              <w:t>4</w:t>
            </w:r>
            <w:r>
              <w:rPr>
                <w:rFonts w:eastAsiaTheme="minorEastAsia" w:hint="eastAsia"/>
                <w:sz w:val="16"/>
                <w:szCs w:val="16"/>
                <w:lang w:eastAsia="ko-KR"/>
              </w:rPr>
              <w:t>.</w:t>
            </w:r>
            <w:r w:rsidR="00CC2E46">
              <w:rPr>
                <w:rFonts w:eastAsiaTheme="minorEastAsia"/>
                <w:sz w:val="16"/>
                <w:szCs w:val="16"/>
                <w:lang w:eastAsia="ko-KR"/>
              </w:rPr>
              <w:t>0</w:t>
            </w:r>
          </w:p>
        </w:tc>
      </w:tr>
      <w:tr w:rsidR="00315D0C" w:rsidRPr="00434FD6" w:rsidTr="0089254A">
        <w:tc>
          <w:tcPr>
            <w:tcW w:w="945" w:type="dxa"/>
            <w:shd w:val="solid" w:color="FFFFFF" w:fill="auto"/>
          </w:tcPr>
          <w:p w:rsidR="00315D0C" w:rsidRDefault="00315D0C" w:rsidP="00315D0C">
            <w:pPr>
              <w:pStyle w:val="TAC"/>
              <w:rPr>
                <w:rFonts w:eastAsiaTheme="minorEastAsia"/>
                <w:sz w:val="16"/>
                <w:szCs w:val="16"/>
                <w:lang w:eastAsia="ko-KR"/>
              </w:rPr>
            </w:pPr>
            <w:r>
              <w:rPr>
                <w:rFonts w:eastAsiaTheme="minorEastAsia"/>
                <w:sz w:val="16"/>
                <w:szCs w:val="16"/>
                <w:lang w:eastAsia="ko-KR"/>
              </w:rPr>
              <w:t>2024/04/12</w:t>
            </w:r>
          </w:p>
        </w:tc>
        <w:tc>
          <w:tcPr>
            <w:tcW w:w="850" w:type="dxa"/>
            <w:shd w:val="solid" w:color="FFFFFF" w:fill="auto"/>
          </w:tcPr>
          <w:p w:rsidR="00315D0C" w:rsidRDefault="00315D0C" w:rsidP="00315D0C">
            <w:pPr>
              <w:pStyle w:val="TAC"/>
              <w:rPr>
                <w:sz w:val="16"/>
                <w:szCs w:val="16"/>
                <w:lang w:eastAsia="ko-KR"/>
              </w:rPr>
            </w:pPr>
            <w:r>
              <w:rPr>
                <w:sz w:val="16"/>
                <w:szCs w:val="16"/>
                <w:lang w:eastAsia="ko-KR"/>
              </w:rPr>
              <w:t>SA4#127-bis-e</w:t>
            </w:r>
          </w:p>
        </w:tc>
        <w:tc>
          <w:tcPr>
            <w:tcW w:w="992" w:type="dxa"/>
            <w:shd w:val="solid" w:color="FFFFFF" w:fill="auto"/>
          </w:tcPr>
          <w:p w:rsidR="00315D0C" w:rsidRDefault="00315D0C" w:rsidP="00315D0C">
            <w:pPr>
              <w:pStyle w:val="TAC"/>
              <w:rPr>
                <w:rFonts w:eastAsiaTheme="minorEastAsia"/>
                <w:sz w:val="16"/>
                <w:szCs w:val="16"/>
                <w:lang w:eastAsia="ko-KR"/>
              </w:rPr>
            </w:pPr>
            <w:r>
              <w:rPr>
                <w:rFonts w:eastAsiaTheme="minorEastAsia"/>
                <w:sz w:val="16"/>
                <w:szCs w:val="16"/>
                <w:lang w:eastAsia="ko-KR"/>
              </w:rPr>
              <w:t>S4-240785</w:t>
            </w:r>
          </w:p>
        </w:tc>
        <w:tc>
          <w:tcPr>
            <w:tcW w:w="332" w:type="dxa"/>
            <w:shd w:val="solid" w:color="FFFFFF" w:fill="auto"/>
          </w:tcPr>
          <w:p w:rsidR="00315D0C" w:rsidRPr="00434FD6" w:rsidRDefault="00315D0C" w:rsidP="00315D0C">
            <w:pPr>
              <w:pStyle w:val="TAL"/>
              <w:rPr>
                <w:sz w:val="16"/>
                <w:szCs w:val="16"/>
              </w:rPr>
            </w:pPr>
          </w:p>
        </w:tc>
        <w:tc>
          <w:tcPr>
            <w:tcW w:w="425" w:type="dxa"/>
            <w:shd w:val="solid" w:color="FFFFFF" w:fill="auto"/>
          </w:tcPr>
          <w:p w:rsidR="00315D0C" w:rsidRPr="00434FD6" w:rsidRDefault="00315D0C" w:rsidP="00315D0C">
            <w:pPr>
              <w:pStyle w:val="TAR"/>
              <w:rPr>
                <w:sz w:val="16"/>
                <w:szCs w:val="16"/>
              </w:rPr>
            </w:pPr>
          </w:p>
        </w:tc>
        <w:tc>
          <w:tcPr>
            <w:tcW w:w="425" w:type="dxa"/>
            <w:shd w:val="solid" w:color="FFFFFF" w:fill="auto"/>
          </w:tcPr>
          <w:p w:rsidR="00315D0C" w:rsidRPr="00434FD6" w:rsidRDefault="00315D0C" w:rsidP="00315D0C">
            <w:pPr>
              <w:pStyle w:val="TAC"/>
              <w:rPr>
                <w:sz w:val="16"/>
                <w:szCs w:val="16"/>
              </w:rPr>
            </w:pPr>
          </w:p>
        </w:tc>
        <w:tc>
          <w:tcPr>
            <w:tcW w:w="4962" w:type="dxa"/>
            <w:shd w:val="solid" w:color="FFFFFF" w:fill="auto"/>
          </w:tcPr>
          <w:p w:rsidR="00315D0C" w:rsidRDefault="00315D0C" w:rsidP="00315D0C">
            <w:pPr>
              <w:pStyle w:val="TAL"/>
              <w:rPr>
                <w:rFonts w:eastAsiaTheme="minorEastAsia"/>
                <w:sz w:val="16"/>
                <w:szCs w:val="16"/>
                <w:lang w:eastAsia="ko-KR"/>
              </w:rPr>
            </w:pPr>
            <w:r>
              <w:rPr>
                <w:rFonts w:eastAsiaTheme="minorEastAsia" w:hint="eastAsia"/>
                <w:sz w:val="16"/>
                <w:szCs w:val="16"/>
                <w:lang w:eastAsia="ko-KR"/>
              </w:rPr>
              <w:t>Agreed version at SA4#12</w:t>
            </w:r>
            <w:r>
              <w:rPr>
                <w:rFonts w:eastAsiaTheme="minorEastAsia"/>
                <w:sz w:val="16"/>
                <w:szCs w:val="16"/>
                <w:lang w:eastAsia="ko-KR"/>
              </w:rPr>
              <w:t>7-bis-e</w:t>
            </w:r>
            <w:r>
              <w:rPr>
                <w:rFonts w:eastAsiaTheme="minorEastAsia" w:hint="eastAsia"/>
                <w:sz w:val="16"/>
                <w:szCs w:val="16"/>
                <w:lang w:eastAsia="ko-KR"/>
              </w:rPr>
              <w:t>:</w:t>
            </w:r>
          </w:p>
          <w:p w:rsidR="00315D0C" w:rsidRDefault="00315D0C" w:rsidP="00315D0C">
            <w:pPr>
              <w:pStyle w:val="TAL"/>
              <w:rPr>
                <w:rFonts w:eastAsiaTheme="minorEastAsia"/>
                <w:sz w:val="16"/>
                <w:szCs w:val="16"/>
                <w:lang w:eastAsia="ko-KR"/>
              </w:rPr>
            </w:pPr>
            <w:r>
              <w:rPr>
                <w:rFonts w:eastAsiaTheme="minorEastAsia"/>
                <w:sz w:val="16"/>
                <w:szCs w:val="16"/>
                <w:lang w:eastAsia="ko-KR"/>
              </w:rPr>
              <w:t>- S4-</w:t>
            </w:r>
            <w:r w:rsidRPr="00434465">
              <w:rPr>
                <w:rFonts w:eastAsiaTheme="minorEastAsia"/>
                <w:sz w:val="16"/>
                <w:szCs w:val="16"/>
                <w:lang w:eastAsia="ko-KR"/>
              </w:rPr>
              <w:t>2</w:t>
            </w:r>
            <w:r>
              <w:rPr>
                <w:rFonts w:eastAsiaTheme="minorEastAsia"/>
                <w:sz w:val="16"/>
                <w:szCs w:val="16"/>
                <w:lang w:eastAsia="ko-KR"/>
              </w:rPr>
              <w:t>40781</w:t>
            </w:r>
          </w:p>
        </w:tc>
        <w:tc>
          <w:tcPr>
            <w:tcW w:w="708" w:type="dxa"/>
            <w:shd w:val="solid" w:color="FFFFFF" w:fill="auto"/>
          </w:tcPr>
          <w:p w:rsidR="00315D0C" w:rsidRDefault="00315D0C" w:rsidP="00315D0C">
            <w:pPr>
              <w:pStyle w:val="TAC"/>
              <w:rPr>
                <w:rFonts w:eastAsiaTheme="minorEastAsia"/>
                <w:sz w:val="16"/>
                <w:szCs w:val="16"/>
                <w:lang w:eastAsia="ko-KR"/>
              </w:rPr>
            </w:pPr>
            <w:r>
              <w:rPr>
                <w:rFonts w:eastAsiaTheme="minorEastAsia"/>
                <w:sz w:val="16"/>
                <w:szCs w:val="16"/>
                <w:lang w:eastAsia="ko-KR"/>
              </w:rPr>
              <w:t>0.5.0</w:t>
            </w:r>
          </w:p>
        </w:tc>
      </w:tr>
      <w:tr w:rsidR="0047397A" w:rsidRPr="00434FD6" w:rsidTr="0089254A">
        <w:tc>
          <w:tcPr>
            <w:tcW w:w="945" w:type="dxa"/>
            <w:shd w:val="solid" w:color="FFFFFF" w:fill="auto"/>
          </w:tcPr>
          <w:p w:rsidR="0047397A" w:rsidRDefault="0047397A" w:rsidP="00315D0C">
            <w:pPr>
              <w:pStyle w:val="TAC"/>
              <w:rPr>
                <w:rFonts w:eastAsiaTheme="minorEastAsia"/>
                <w:sz w:val="16"/>
                <w:szCs w:val="16"/>
                <w:lang w:eastAsia="ko-KR"/>
              </w:rPr>
            </w:pPr>
            <w:r>
              <w:rPr>
                <w:rFonts w:eastAsiaTheme="minorEastAsia" w:hint="eastAsia"/>
                <w:sz w:val="16"/>
                <w:szCs w:val="16"/>
                <w:lang w:eastAsia="ko-KR"/>
              </w:rPr>
              <w:t>2024/05/23</w:t>
            </w:r>
          </w:p>
        </w:tc>
        <w:tc>
          <w:tcPr>
            <w:tcW w:w="850" w:type="dxa"/>
            <w:shd w:val="solid" w:color="FFFFFF" w:fill="auto"/>
          </w:tcPr>
          <w:p w:rsidR="0047397A" w:rsidRPr="0047397A" w:rsidRDefault="0047397A" w:rsidP="00315D0C">
            <w:pPr>
              <w:pStyle w:val="TAC"/>
              <w:rPr>
                <w:rFonts w:eastAsiaTheme="minorEastAsia"/>
                <w:sz w:val="16"/>
                <w:szCs w:val="16"/>
                <w:lang w:eastAsia="ko-KR"/>
              </w:rPr>
            </w:pPr>
            <w:r>
              <w:rPr>
                <w:rFonts w:eastAsiaTheme="minorEastAsia" w:hint="eastAsia"/>
                <w:sz w:val="16"/>
                <w:szCs w:val="16"/>
                <w:lang w:eastAsia="ko-KR"/>
              </w:rPr>
              <w:t>SA4#128</w:t>
            </w:r>
          </w:p>
        </w:tc>
        <w:tc>
          <w:tcPr>
            <w:tcW w:w="992" w:type="dxa"/>
            <w:shd w:val="solid" w:color="FFFFFF" w:fill="auto"/>
          </w:tcPr>
          <w:p w:rsidR="0047397A" w:rsidRDefault="0047397A" w:rsidP="00315D0C">
            <w:pPr>
              <w:pStyle w:val="TAC"/>
              <w:rPr>
                <w:rFonts w:eastAsiaTheme="minorEastAsia"/>
                <w:sz w:val="16"/>
                <w:szCs w:val="16"/>
                <w:lang w:eastAsia="ko-KR"/>
              </w:rPr>
            </w:pPr>
            <w:r>
              <w:rPr>
                <w:rFonts w:eastAsiaTheme="minorEastAsia" w:hint="eastAsia"/>
                <w:sz w:val="16"/>
                <w:szCs w:val="16"/>
                <w:lang w:eastAsia="ko-KR"/>
              </w:rPr>
              <w:t>S4-</w:t>
            </w:r>
            <w:r>
              <w:rPr>
                <w:rFonts w:eastAsiaTheme="minorEastAsia"/>
                <w:sz w:val="16"/>
                <w:szCs w:val="16"/>
                <w:lang w:eastAsia="ko-KR"/>
              </w:rPr>
              <w:t>24</w:t>
            </w:r>
            <w:r>
              <w:rPr>
                <w:rFonts w:eastAsiaTheme="minorEastAsia" w:hint="eastAsia"/>
                <w:sz w:val="16"/>
                <w:szCs w:val="16"/>
                <w:lang w:eastAsia="ko-KR"/>
              </w:rPr>
              <w:t>1177</w:t>
            </w:r>
          </w:p>
        </w:tc>
        <w:tc>
          <w:tcPr>
            <w:tcW w:w="332" w:type="dxa"/>
            <w:shd w:val="solid" w:color="FFFFFF" w:fill="auto"/>
          </w:tcPr>
          <w:p w:rsidR="0047397A" w:rsidRPr="00434FD6" w:rsidRDefault="0047397A" w:rsidP="00315D0C">
            <w:pPr>
              <w:pStyle w:val="TAL"/>
              <w:rPr>
                <w:sz w:val="16"/>
                <w:szCs w:val="16"/>
              </w:rPr>
            </w:pPr>
          </w:p>
        </w:tc>
        <w:tc>
          <w:tcPr>
            <w:tcW w:w="425" w:type="dxa"/>
            <w:shd w:val="solid" w:color="FFFFFF" w:fill="auto"/>
          </w:tcPr>
          <w:p w:rsidR="0047397A" w:rsidRPr="00434FD6" w:rsidRDefault="0047397A" w:rsidP="00315D0C">
            <w:pPr>
              <w:pStyle w:val="TAR"/>
              <w:rPr>
                <w:sz w:val="16"/>
                <w:szCs w:val="16"/>
              </w:rPr>
            </w:pPr>
          </w:p>
        </w:tc>
        <w:tc>
          <w:tcPr>
            <w:tcW w:w="425" w:type="dxa"/>
            <w:shd w:val="solid" w:color="FFFFFF" w:fill="auto"/>
          </w:tcPr>
          <w:p w:rsidR="0047397A" w:rsidRPr="00434FD6" w:rsidRDefault="0047397A" w:rsidP="00315D0C">
            <w:pPr>
              <w:pStyle w:val="TAC"/>
              <w:rPr>
                <w:sz w:val="16"/>
                <w:szCs w:val="16"/>
              </w:rPr>
            </w:pPr>
          </w:p>
        </w:tc>
        <w:tc>
          <w:tcPr>
            <w:tcW w:w="4962" w:type="dxa"/>
            <w:shd w:val="solid" w:color="FFFFFF" w:fill="auto"/>
          </w:tcPr>
          <w:p w:rsidR="0047397A" w:rsidRDefault="0047397A" w:rsidP="0047397A">
            <w:pPr>
              <w:pStyle w:val="TAL"/>
              <w:rPr>
                <w:rFonts w:eastAsiaTheme="minorEastAsia"/>
                <w:sz w:val="16"/>
                <w:szCs w:val="16"/>
                <w:lang w:eastAsia="ko-KR"/>
              </w:rPr>
            </w:pPr>
            <w:r>
              <w:rPr>
                <w:rFonts w:eastAsiaTheme="minorEastAsia" w:hint="eastAsia"/>
                <w:sz w:val="16"/>
                <w:szCs w:val="16"/>
                <w:lang w:eastAsia="ko-KR"/>
              </w:rPr>
              <w:t>Agreed version at SA4#12</w:t>
            </w:r>
            <w:r>
              <w:rPr>
                <w:rFonts w:eastAsiaTheme="minorEastAsia"/>
                <w:sz w:val="16"/>
                <w:szCs w:val="16"/>
                <w:lang w:eastAsia="ko-KR"/>
              </w:rPr>
              <w:t>8</w:t>
            </w:r>
            <w:r>
              <w:rPr>
                <w:rFonts w:eastAsiaTheme="minorEastAsia" w:hint="eastAsia"/>
                <w:sz w:val="16"/>
                <w:szCs w:val="16"/>
                <w:lang w:eastAsia="ko-KR"/>
              </w:rPr>
              <w:t>:</w:t>
            </w:r>
          </w:p>
          <w:p w:rsidR="0047397A" w:rsidRDefault="0047397A" w:rsidP="0047397A">
            <w:pPr>
              <w:pStyle w:val="TAL"/>
              <w:rPr>
                <w:rFonts w:eastAsiaTheme="minorEastAsia"/>
                <w:sz w:val="16"/>
                <w:szCs w:val="16"/>
                <w:lang w:eastAsia="ko-KR"/>
              </w:rPr>
            </w:pPr>
            <w:r>
              <w:rPr>
                <w:rFonts w:eastAsiaTheme="minorEastAsia"/>
                <w:sz w:val="16"/>
                <w:szCs w:val="16"/>
                <w:lang w:eastAsia="ko-KR"/>
              </w:rPr>
              <w:t>- S4-</w:t>
            </w:r>
            <w:r w:rsidRPr="00434465">
              <w:rPr>
                <w:rFonts w:eastAsiaTheme="minorEastAsia"/>
                <w:sz w:val="16"/>
                <w:szCs w:val="16"/>
                <w:lang w:eastAsia="ko-KR"/>
              </w:rPr>
              <w:t>2</w:t>
            </w:r>
            <w:r>
              <w:rPr>
                <w:rFonts w:eastAsiaTheme="minorEastAsia"/>
                <w:sz w:val="16"/>
                <w:szCs w:val="16"/>
                <w:lang w:eastAsia="ko-KR"/>
              </w:rPr>
              <w:t>40883, S4-</w:t>
            </w:r>
            <w:r w:rsidRPr="00434465">
              <w:rPr>
                <w:rFonts w:eastAsiaTheme="minorEastAsia"/>
                <w:sz w:val="16"/>
                <w:szCs w:val="16"/>
                <w:lang w:eastAsia="ko-KR"/>
              </w:rPr>
              <w:t>2</w:t>
            </w:r>
            <w:r>
              <w:rPr>
                <w:rFonts w:eastAsiaTheme="minorEastAsia"/>
                <w:sz w:val="16"/>
                <w:szCs w:val="16"/>
                <w:lang w:eastAsia="ko-KR"/>
              </w:rPr>
              <w:t>41103, S4-</w:t>
            </w:r>
            <w:r w:rsidRPr="00434465">
              <w:rPr>
                <w:rFonts w:eastAsiaTheme="minorEastAsia"/>
                <w:sz w:val="16"/>
                <w:szCs w:val="16"/>
                <w:lang w:eastAsia="ko-KR"/>
              </w:rPr>
              <w:t>2</w:t>
            </w:r>
            <w:r>
              <w:rPr>
                <w:rFonts w:eastAsiaTheme="minorEastAsia"/>
                <w:sz w:val="16"/>
                <w:szCs w:val="16"/>
                <w:lang w:eastAsia="ko-KR"/>
              </w:rPr>
              <w:t>41104, S4-</w:t>
            </w:r>
            <w:r w:rsidRPr="00434465">
              <w:rPr>
                <w:rFonts w:eastAsiaTheme="minorEastAsia"/>
                <w:sz w:val="16"/>
                <w:szCs w:val="16"/>
                <w:lang w:eastAsia="ko-KR"/>
              </w:rPr>
              <w:t>2</w:t>
            </w:r>
            <w:r>
              <w:rPr>
                <w:rFonts w:eastAsiaTheme="minorEastAsia"/>
                <w:sz w:val="16"/>
                <w:szCs w:val="16"/>
                <w:lang w:eastAsia="ko-KR"/>
              </w:rPr>
              <w:t>41105, S4-</w:t>
            </w:r>
            <w:r w:rsidRPr="00434465">
              <w:rPr>
                <w:rFonts w:eastAsiaTheme="minorEastAsia"/>
                <w:sz w:val="16"/>
                <w:szCs w:val="16"/>
                <w:lang w:eastAsia="ko-KR"/>
              </w:rPr>
              <w:t>2</w:t>
            </w:r>
            <w:r>
              <w:rPr>
                <w:rFonts w:eastAsiaTheme="minorEastAsia"/>
                <w:sz w:val="16"/>
                <w:szCs w:val="16"/>
                <w:lang w:eastAsia="ko-KR"/>
              </w:rPr>
              <w:t>41111, S4-</w:t>
            </w:r>
            <w:r w:rsidRPr="00434465">
              <w:rPr>
                <w:rFonts w:eastAsiaTheme="minorEastAsia"/>
                <w:sz w:val="16"/>
                <w:szCs w:val="16"/>
                <w:lang w:eastAsia="ko-KR"/>
              </w:rPr>
              <w:t>2</w:t>
            </w:r>
            <w:r>
              <w:rPr>
                <w:rFonts w:eastAsiaTheme="minorEastAsia"/>
                <w:sz w:val="16"/>
                <w:szCs w:val="16"/>
                <w:lang w:eastAsia="ko-KR"/>
              </w:rPr>
              <w:t>41114</w:t>
            </w:r>
          </w:p>
        </w:tc>
        <w:tc>
          <w:tcPr>
            <w:tcW w:w="708" w:type="dxa"/>
            <w:shd w:val="solid" w:color="FFFFFF" w:fill="auto"/>
          </w:tcPr>
          <w:p w:rsidR="0047397A" w:rsidRDefault="0047397A" w:rsidP="00315D0C">
            <w:pPr>
              <w:pStyle w:val="TAC"/>
              <w:rPr>
                <w:rFonts w:eastAsiaTheme="minorEastAsia"/>
                <w:sz w:val="16"/>
                <w:szCs w:val="16"/>
                <w:lang w:eastAsia="ko-KR"/>
              </w:rPr>
            </w:pPr>
            <w:r>
              <w:rPr>
                <w:rFonts w:eastAsiaTheme="minorEastAsia" w:hint="eastAsia"/>
                <w:sz w:val="16"/>
                <w:szCs w:val="16"/>
                <w:lang w:eastAsia="ko-KR"/>
              </w:rPr>
              <w:t>0.6.0</w:t>
            </w:r>
          </w:p>
        </w:tc>
      </w:tr>
      <w:tr w:rsidR="00B74F2F" w:rsidRPr="00434FD6" w:rsidTr="0089254A">
        <w:trPr>
          <w:ins w:id="518" w:author="Eric Yip" w:date="2024-08-05T14:52:00Z"/>
        </w:trPr>
        <w:tc>
          <w:tcPr>
            <w:tcW w:w="945" w:type="dxa"/>
            <w:shd w:val="solid" w:color="FFFFFF" w:fill="auto"/>
          </w:tcPr>
          <w:p w:rsidR="00B74F2F" w:rsidRDefault="00B74F2F" w:rsidP="00315D0C">
            <w:pPr>
              <w:pStyle w:val="TAC"/>
              <w:rPr>
                <w:ins w:id="519" w:author="Eric Yip" w:date="2024-08-05T14:52:00Z"/>
                <w:rFonts w:eastAsiaTheme="minorEastAsia"/>
                <w:sz w:val="16"/>
                <w:szCs w:val="16"/>
                <w:lang w:eastAsia="ko-KR"/>
              </w:rPr>
            </w:pPr>
            <w:ins w:id="520" w:author="Eric Yip" w:date="2024-08-05T14:52:00Z">
              <w:r>
                <w:rPr>
                  <w:rFonts w:eastAsiaTheme="minorEastAsia"/>
                  <w:sz w:val="16"/>
                  <w:szCs w:val="16"/>
                  <w:lang w:eastAsia="ko-KR"/>
                </w:rPr>
                <w:t>2024/08/</w:t>
              </w:r>
            </w:ins>
            <w:ins w:id="521" w:author="Eric Yip" w:date="2024-08-05T14:53:00Z">
              <w:r>
                <w:rPr>
                  <w:rFonts w:eastAsiaTheme="minorEastAsia"/>
                  <w:sz w:val="16"/>
                  <w:szCs w:val="16"/>
                  <w:lang w:eastAsia="ko-KR"/>
                </w:rPr>
                <w:t>19</w:t>
              </w:r>
            </w:ins>
          </w:p>
        </w:tc>
        <w:tc>
          <w:tcPr>
            <w:tcW w:w="850" w:type="dxa"/>
            <w:shd w:val="solid" w:color="FFFFFF" w:fill="auto"/>
          </w:tcPr>
          <w:p w:rsidR="00B74F2F" w:rsidRDefault="00B74F2F" w:rsidP="00315D0C">
            <w:pPr>
              <w:pStyle w:val="TAC"/>
              <w:rPr>
                <w:ins w:id="522" w:author="Eric Yip" w:date="2024-08-05T14:52:00Z"/>
                <w:rFonts w:eastAsiaTheme="minorEastAsia"/>
                <w:sz w:val="16"/>
                <w:szCs w:val="16"/>
                <w:lang w:eastAsia="ko-KR"/>
              </w:rPr>
            </w:pPr>
            <w:ins w:id="523" w:author="Eric Yip" w:date="2024-08-05T14:53:00Z">
              <w:r>
                <w:rPr>
                  <w:rFonts w:eastAsiaTheme="minorEastAsia"/>
                  <w:sz w:val="16"/>
                  <w:szCs w:val="16"/>
                  <w:lang w:eastAsia="ko-KR"/>
                </w:rPr>
                <w:t>SA4 #129</w:t>
              </w:r>
            </w:ins>
          </w:p>
        </w:tc>
        <w:tc>
          <w:tcPr>
            <w:tcW w:w="992" w:type="dxa"/>
            <w:shd w:val="solid" w:color="FFFFFF" w:fill="auto"/>
          </w:tcPr>
          <w:p w:rsidR="00B74F2F" w:rsidRDefault="00624195" w:rsidP="00315D0C">
            <w:pPr>
              <w:pStyle w:val="TAC"/>
              <w:rPr>
                <w:ins w:id="524" w:author="Eric Yip" w:date="2024-08-05T14:52:00Z"/>
                <w:rFonts w:eastAsiaTheme="minorEastAsia"/>
                <w:sz w:val="16"/>
                <w:szCs w:val="16"/>
                <w:lang w:eastAsia="ko-KR"/>
              </w:rPr>
            </w:pPr>
            <w:ins w:id="525" w:author="Eric Yip" w:date="2024-08-05T14:56:00Z">
              <w:r>
                <w:rPr>
                  <w:rFonts w:eastAsiaTheme="minorEastAsia"/>
                  <w:sz w:val="16"/>
                  <w:szCs w:val="16"/>
                  <w:lang w:eastAsia="ko-KR"/>
                </w:rPr>
                <w:t>S4-241</w:t>
              </w:r>
            </w:ins>
            <w:ins w:id="526" w:author="Eric Yip" w:date="2024-08-13T23:37:00Z">
              <w:r>
                <w:rPr>
                  <w:rFonts w:eastAsiaTheme="minorEastAsia"/>
                  <w:sz w:val="16"/>
                  <w:szCs w:val="16"/>
                  <w:lang w:eastAsia="ko-KR"/>
                </w:rPr>
                <w:t>556</w:t>
              </w:r>
            </w:ins>
            <w:bookmarkStart w:id="527" w:name="_GoBack"/>
            <w:bookmarkEnd w:id="527"/>
          </w:p>
        </w:tc>
        <w:tc>
          <w:tcPr>
            <w:tcW w:w="332" w:type="dxa"/>
            <w:shd w:val="solid" w:color="FFFFFF" w:fill="auto"/>
          </w:tcPr>
          <w:p w:rsidR="00B74F2F" w:rsidRPr="00434FD6" w:rsidRDefault="00B74F2F" w:rsidP="00315D0C">
            <w:pPr>
              <w:pStyle w:val="TAL"/>
              <w:rPr>
                <w:ins w:id="528" w:author="Eric Yip" w:date="2024-08-05T14:52:00Z"/>
                <w:sz w:val="16"/>
                <w:szCs w:val="16"/>
              </w:rPr>
            </w:pPr>
          </w:p>
        </w:tc>
        <w:tc>
          <w:tcPr>
            <w:tcW w:w="425" w:type="dxa"/>
            <w:shd w:val="solid" w:color="FFFFFF" w:fill="auto"/>
          </w:tcPr>
          <w:p w:rsidR="00B74F2F" w:rsidRPr="00434FD6" w:rsidRDefault="00B74F2F" w:rsidP="00315D0C">
            <w:pPr>
              <w:pStyle w:val="TAR"/>
              <w:rPr>
                <w:ins w:id="529" w:author="Eric Yip" w:date="2024-08-05T14:52:00Z"/>
                <w:sz w:val="16"/>
                <w:szCs w:val="16"/>
              </w:rPr>
            </w:pPr>
          </w:p>
        </w:tc>
        <w:tc>
          <w:tcPr>
            <w:tcW w:w="425" w:type="dxa"/>
            <w:shd w:val="solid" w:color="FFFFFF" w:fill="auto"/>
          </w:tcPr>
          <w:p w:rsidR="00B74F2F" w:rsidRPr="00434FD6" w:rsidRDefault="00B74F2F" w:rsidP="00315D0C">
            <w:pPr>
              <w:pStyle w:val="TAC"/>
              <w:rPr>
                <w:ins w:id="530" w:author="Eric Yip" w:date="2024-08-05T14:52:00Z"/>
                <w:sz w:val="16"/>
                <w:szCs w:val="16"/>
              </w:rPr>
            </w:pPr>
          </w:p>
        </w:tc>
        <w:tc>
          <w:tcPr>
            <w:tcW w:w="4962" w:type="dxa"/>
            <w:shd w:val="solid" w:color="FFFFFF" w:fill="auto"/>
          </w:tcPr>
          <w:p w:rsidR="00B74F2F" w:rsidRDefault="00B74F2F" w:rsidP="0047397A">
            <w:pPr>
              <w:pStyle w:val="TAL"/>
              <w:rPr>
                <w:ins w:id="531" w:author="Eric Yip" w:date="2024-08-05T15:02:00Z"/>
                <w:rFonts w:eastAsiaTheme="minorEastAsia"/>
                <w:sz w:val="16"/>
                <w:szCs w:val="16"/>
                <w:lang w:eastAsia="ko-KR"/>
              </w:rPr>
            </w:pPr>
            <w:ins w:id="532" w:author="Eric Yip" w:date="2024-08-05T15:01:00Z">
              <w:r>
                <w:rPr>
                  <w:rFonts w:eastAsiaTheme="minorEastAsia"/>
                  <w:sz w:val="16"/>
                  <w:szCs w:val="16"/>
                  <w:lang w:eastAsia="ko-KR"/>
                </w:rPr>
                <w:t xml:space="preserve">Updates from agreements at Video Adhocs </w:t>
              </w:r>
            </w:ins>
            <w:ins w:id="533" w:author="Eric Yip" w:date="2024-08-05T15:02:00Z">
              <w:r>
                <w:rPr>
                  <w:rFonts w:eastAsiaTheme="minorEastAsia"/>
                  <w:sz w:val="16"/>
                  <w:szCs w:val="16"/>
                  <w:lang w:eastAsia="ko-KR"/>
                </w:rPr>
                <w:t>2024/07/09 &amp; 2024/07/23:</w:t>
              </w:r>
            </w:ins>
          </w:p>
          <w:p w:rsidR="00B74F2F" w:rsidRDefault="00B74F2F" w:rsidP="00C643A0">
            <w:pPr>
              <w:pStyle w:val="TAL"/>
              <w:rPr>
                <w:ins w:id="534" w:author="Eric Yip" w:date="2024-08-05T14:52:00Z"/>
                <w:rFonts w:eastAsiaTheme="minorEastAsia"/>
                <w:sz w:val="16"/>
                <w:szCs w:val="16"/>
                <w:lang w:eastAsia="ko-KR"/>
              </w:rPr>
            </w:pPr>
            <w:ins w:id="535" w:author="Eric Yip" w:date="2024-08-05T15:02:00Z">
              <w:r>
                <w:rPr>
                  <w:rFonts w:eastAsiaTheme="minorEastAsia"/>
                  <w:sz w:val="16"/>
                  <w:szCs w:val="16"/>
                  <w:lang w:eastAsia="ko-KR"/>
                </w:rPr>
                <w:t xml:space="preserve">- </w:t>
              </w:r>
            </w:ins>
            <w:ins w:id="536" w:author="Eric Yip" w:date="2024-08-05T15:03:00Z">
              <w:r>
                <w:rPr>
                  <w:rFonts w:eastAsiaTheme="minorEastAsia"/>
                  <w:sz w:val="16"/>
                  <w:szCs w:val="16"/>
                  <w:lang w:eastAsia="ko-KR"/>
                </w:rPr>
                <w:t>S4aV240045, S4aV240047, S4aV240051</w:t>
              </w:r>
            </w:ins>
          </w:p>
        </w:tc>
        <w:tc>
          <w:tcPr>
            <w:tcW w:w="708" w:type="dxa"/>
            <w:shd w:val="solid" w:color="FFFFFF" w:fill="auto"/>
          </w:tcPr>
          <w:p w:rsidR="00B74F2F" w:rsidRDefault="00B74F2F" w:rsidP="00315D0C">
            <w:pPr>
              <w:pStyle w:val="TAC"/>
              <w:rPr>
                <w:ins w:id="537" w:author="Eric Yip" w:date="2024-08-05T14:52:00Z"/>
                <w:rFonts w:eastAsiaTheme="minorEastAsia"/>
                <w:sz w:val="16"/>
                <w:szCs w:val="16"/>
                <w:lang w:eastAsia="ko-KR"/>
              </w:rPr>
            </w:pPr>
            <w:ins w:id="538" w:author="Eric Yip" w:date="2024-08-05T15:03:00Z">
              <w:r>
                <w:rPr>
                  <w:rFonts w:eastAsiaTheme="minorEastAsia"/>
                  <w:sz w:val="16"/>
                  <w:szCs w:val="16"/>
                  <w:lang w:eastAsia="ko-KR"/>
                </w:rPr>
                <w:t>0.6.1</w:t>
              </w:r>
            </w:ins>
          </w:p>
        </w:tc>
      </w:tr>
    </w:tbl>
    <w:p w:rsidR="00F36955" w:rsidRPr="0033789A" w:rsidRDefault="00F36955" w:rsidP="006E784F"/>
    <w:sectPr w:rsidR="00F36955" w:rsidRPr="0033789A">
      <w:headerReference w:type="default" r:id="rId112"/>
      <w:pgSz w:w="11906" w:h="16838"/>
      <w:pgMar w:top="1701"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FD74E4" w:rsidRDefault="00FD74E4" w:rsidP="00995A54">
      <w:pPr>
        <w:spacing w:after="0"/>
      </w:pPr>
      <w:r>
        <w:separator/>
      </w:r>
    </w:p>
  </w:endnote>
  <w:endnote w:type="continuationSeparator" w:id="0">
    <w:p w:rsidR="00FD74E4" w:rsidRDefault="00FD74E4" w:rsidP="00995A54">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onospace">
    <w:altName w:val="Cambria"/>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맑은 고딕">
    <w:panose1 w:val="020B0503020000020004"/>
    <w:charset w:val="81"/>
    <w:family w:val="modern"/>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Neue">
    <w:altName w:val="Times New Roman"/>
    <w:charset w:val="00"/>
    <w:family w:val="auto"/>
    <w:pitch w:val="variable"/>
    <w:sig w:usb0="E50002FF" w:usb1="500079DB" w:usb2="00000010" w:usb3="00000000" w:csb0="00000001" w:csb1="00000000"/>
  </w:font>
  <w:font w:name="MS Mincho">
    <w:altName w:val="Yu Gothic UI"/>
    <w:panose1 w:val="02020609040205080304"/>
    <w:charset w:val="80"/>
    <w:family w:val="modern"/>
    <w:pitch w:val="fixed"/>
    <w:sig w:usb0="E00002FF" w:usb1="6AC7FDFB" w:usb2="08000012" w:usb3="00000000" w:csb0="0002009F" w:csb1="00000000"/>
  </w:font>
  <w:font w:name="바탕">
    <w:altName w:val="Batang"/>
    <w:panose1 w:val="02030600000101010101"/>
    <w:charset w:val="81"/>
    <w:family w:val="roman"/>
    <w:pitch w:val="variable"/>
    <w:sig w:usb0="B00002AF" w:usb1="69D77CFB" w:usb2="00000030" w:usb3="00000000" w:csb0="0008009F" w:csb1="00000000"/>
  </w:font>
  <w:font w:name="Vrinda">
    <w:panose1 w:val="00000400000000000000"/>
    <w:charset w:val="00"/>
    <w:family w:val="swiss"/>
    <w:pitch w:val="variable"/>
    <w:sig w:usb0="00010003" w:usb1="00000000" w:usb2="00000000" w:usb3="00000000" w:csb0="00000001" w:csb1="00000000"/>
  </w:font>
  <w:font w:name="DengXian">
    <w:altName w:val="SimSu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Aptos Narrow">
    <w:altName w:val="Arial"/>
    <w:charset w:val="00"/>
    <w:family w:val="swiss"/>
    <w:pitch w:val="variable"/>
    <w:sig w:usb0="20000287" w:usb1="00000003" w:usb2="00000000" w:usb3="00000000" w:csb0="0000019F" w:csb1="00000000"/>
  </w:font>
  <w:font w:name="Lucida Console">
    <w:panose1 w:val="020B0609040504020204"/>
    <w:charset w:val="00"/>
    <w:family w:val="modern"/>
    <w:pitch w:val="fixed"/>
    <w:sig w:usb0="8000028F" w:usb1="00001800" w:usb2="00000000" w:usb3="00000000" w:csb0="0000001F" w:csb1="00000000"/>
  </w:font>
  <w:font w:name="SimSun">
    <w:altName w:val="宋体"/>
    <w:panose1 w:val="02010600030101010101"/>
    <w:charset w:val="86"/>
    <w:family w:val="auto"/>
    <w:pitch w:val="variable"/>
    <w:sig w:usb0="00000203" w:usb1="288F0000" w:usb2="00000016" w:usb3="00000000" w:csb0="00040001" w:csb1="00000000"/>
  </w:font>
  <w:font w:name="Microsoft YaHei">
    <w:panose1 w:val="020B0503020204020204"/>
    <w:charset w:val="86"/>
    <w:family w:val="swiss"/>
    <w:pitch w:val="variable"/>
    <w:sig w:usb0="80000287" w:usb1="2ACF3C50" w:usb2="00000016" w:usb3="00000000" w:csb0="0004001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FD74E4" w:rsidRDefault="00FD74E4" w:rsidP="00995A54">
      <w:pPr>
        <w:spacing w:after="0"/>
      </w:pPr>
      <w:r>
        <w:separator/>
      </w:r>
    </w:p>
  </w:footnote>
  <w:footnote w:type="continuationSeparator" w:id="0">
    <w:p w:rsidR="00FD74E4" w:rsidRDefault="00FD74E4" w:rsidP="00995A54">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E64ED" w:rsidRPr="00584CA0" w:rsidRDefault="00BE64ED" w:rsidP="00A85A92">
    <w:pPr>
      <w:widowControl w:val="0"/>
      <w:tabs>
        <w:tab w:val="right" w:pos="9639"/>
      </w:tabs>
      <w:spacing w:after="60"/>
      <w:rPr>
        <w:rFonts w:ascii="Arial" w:eastAsia="바탕" w:hAnsi="Arial"/>
        <w:b/>
      </w:rPr>
    </w:pPr>
    <w:r w:rsidRPr="00315D0C">
      <w:rPr>
        <w:rFonts w:ascii="Arial" w:eastAsia="바탕" w:hAnsi="Arial"/>
        <w:b/>
      </w:rPr>
      <w:t>3GPP TSG-SA WG4 Meeting #</w:t>
    </w:r>
    <w:r w:rsidR="00B74F2F" w:rsidRPr="00315D0C">
      <w:rPr>
        <w:rFonts w:ascii="Arial" w:eastAsia="바탕" w:hAnsi="Arial"/>
        <w:b/>
      </w:rPr>
      <w:t>12</w:t>
    </w:r>
    <w:r w:rsidR="00B74F2F">
      <w:rPr>
        <w:rFonts w:ascii="Arial" w:eastAsia="바탕" w:hAnsi="Arial"/>
        <w:b/>
      </w:rPr>
      <w:t xml:space="preserve">9-e     </w:t>
    </w:r>
    <w:r w:rsidR="00B74F2F" w:rsidRPr="00584CA0">
      <w:rPr>
        <w:rFonts w:ascii="Arial" w:eastAsia="바탕" w:hAnsi="Arial"/>
        <w:b/>
      </w:rPr>
      <w:t xml:space="preserve">          </w:t>
    </w:r>
    <w:r w:rsidR="00B74F2F">
      <w:rPr>
        <w:rFonts w:ascii="Arial" w:eastAsia="바탕" w:hAnsi="Arial"/>
        <w:b/>
      </w:rPr>
      <w:t xml:space="preserve">          </w:t>
    </w:r>
    <w:r w:rsidR="0027391B" w:rsidRPr="0027391B">
      <w:rPr>
        <w:rFonts w:ascii="Arial" w:eastAsia="바탕" w:hAnsi="Arial"/>
        <w:b/>
      </w:rPr>
      <w:t>S4-241556</w:t>
    </w:r>
    <w:r w:rsidR="0027391B">
      <w:rPr>
        <w:rFonts w:ascii="Arial" w:eastAsia="바탕" w:hAnsi="Arial"/>
        <w:b/>
      </w:rPr>
      <w:t xml:space="preserve"> </w:t>
    </w:r>
    <w:r>
      <w:rPr>
        <w:rFonts w:ascii="Arial" w:eastAsia="바탕" w:hAnsi="Arial"/>
        <w:b/>
      </w:rPr>
      <w:t xml:space="preserve">revision of </w:t>
    </w:r>
    <w:r w:rsidRPr="00AC639A">
      <w:rPr>
        <w:rFonts w:ascii="Arial" w:eastAsia="바탕" w:hAnsi="Arial"/>
        <w:b/>
      </w:rPr>
      <w:t>S4-</w:t>
    </w:r>
    <w:r w:rsidR="00B74F2F" w:rsidRPr="00AC639A">
      <w:rPr>
        <w:rFonts w:ascii="Arial" w:eastAsia="바탕" w:hAnsi="Arial"/>
        <w:b/>
      </w:rPr>
      <w:t>2</w:t>
    </w:r>
    <w:r w:rsidR="00B74F2F">
      <w:rPr>
        <w:rFonts w:ascii="Arial" w:eastAsia="바탕" w:hAnsi="Arial"/>
        <w:b/>
      </w:rPr>
      <w:t>41177</w:t>
    </w:r>
  </w:p>
  <w:p w:rsidR="00BE64ED" w:rsidRPr="00315D0C" w:rsidRDefault="00B74F2F">
    <w:pPr>
      <w:rPr>
        <w:sz w:val="22"/>
      </w:rPr>
    </w:pPr>
    <w:r>
      <w:rPr>
        <w:rFonts w:ascii="Arial" w:eastAsia="맑은 고딕" w:hAnsi="Arial"/>
        <w:b/>
        <w:noProof/>
        <w:lang w:eastAsia="ja-JP"/>
      </w:rPr>
      <w:t>E-meeting</w:t>
    </w:r>
    <w:r w:rsidR="00BE64ED">
      <w:rPr>
        <w:rFonts w:ascii="Arial" w:eastAsia="맑은 고딕" w:hAnsi="Arial"/>
        <w:b/>
        <w:noProof/>
        <w:lang w:eastAsia="ja-JP"/>
      </w:rPr>
      <w:t>,</w:t>
    </w:r>
    <w:r w:rsidR="00BE64ED" w:rsidRPr="00315D0C">
      <w:rPr>
        <w:rFonts w:ascii="Arial" w:eastAsia="맑은 고딕" w:hAnsi="Arial"/>
        <w:b/>
        <w:noProof/>
        <w:lang w:eastAsia="ja-JP"/>
      </w:rPr>
      <w:t xml:space="preserve"> </w:t>
    </w:r>
    <w:r>
      <w:rPr>
        <w:rFonts w:ascii="Arial" w:eastAsia="맑은 고딕" w:hAnsi="Arial"/>
        <w:b/>
        <w:noProof/>
        <w:lang w:eastAsia="ja-JP"/>
      </w:rPr>
      <w:t xml:space="preserve">19 </w:t>
    </w:r>
    <w:r w:rsidR="00BE64ED">
      <w:rPr>
        <w:rFonts w:ascii="Arial" w:eastAsia="맑은 고딕" w:hAnsi="Arial"/>
        <w:b/>
        <w:noProof/>
        <w:lang w:eastAsia="ja-JP"/>
      </w:rPr>
      <w:t xml:space="preserve">- </w:t>
    </w:r>
    <w:r>
      <w:rPr>
        <w:rFonts w:ascii="Arial" w:eastAsia="맑은 고딕" w:hAnsi="Arial"/>
        <w:b/>
        <w:noProof/>
        <w:lang w:eastAsia="ja-JP"/>
      </w:rPr>
      <w:t>23</w:t>
    </w:r>
    <w:r w:rsidR="00BE64ED" w:rsidRPr="00315D0C">
      <w:rPr>
        <w:rFonts w:ascii="Arial" w:eastAsia="맑은 고딕" w:hAnsi="Arial"/>
        <w:b/>
        <w:noProof/>
        <w:lang w:eastAsia="ja-JP"/>
      </w:rPr>
      <w:t xml:space="preserve"> </w:t>
    </w:r>
    <w:r>
      <w:rPr>
        <w:rFonts w:ascii="Arial" w:eastAsia="맑은 고딕" w:hAnsi="Arial"/>
        <w:b/>
        <w:noProof/>
        <w:lang w:eastAsia="ja-JP"/>
      </w:rPr>
      <w:t>August</w:t>
    </w:r>
    <w:r w:rsidRPr="00315D0C">
      <w:rPr>
        <w:rFonts w:ascii="Arial" w:eastAsia="맑은 고딕" w:hAnsi="Arial"/>
        <w:b/>
        <w:noProof/>
        <w:lang w:eastAsia="ja-JP"/>
      </w:rPr>
      <w:t xml:space="preserve"> </w:t>
    </w:r>
    <w:r w:rsidR="00BE64ED" w:rsidRPr="00315D0C">
      <w:rPr>
        <w:rFonts w:ascii="Arial" w:eastAsia="맑은 고딕" w:hAnsi="Arial"/>
        <w:b/>
        <w:noProof/>
        <w:lang w:eastAsia="ja-JP"/>
      </w:rPr>
      <w:t>2024</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01183128"/>
    <w:multiLevelType w:val="hybridMultilevel"/>
    <w:tmpl w:val="1D8275D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01B51EF6"/>
    <w:multiLevelType w:val="multilevel"/>
    <w:tmpl w:val="90C8D9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15:restartNumberingAfterBreak="0">
    <w:nsid w:val="04A56D84"/>
    <w:multiLevelType w:val="hybridMultilevel"/>
    <w:tmpl w:val="4DCCFAE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8055D89"/>
    <w:multiLevelType w:val="hybridMultilevel"/>
    <w:tmpl w:val="1080582C"/>
    <w:lvl w:ilvl="0" w:tplc="040C0001">
      <w:start w:val="1"/>
      <w:numFmt w:val="bullet"/>
      <w:lvlText w:val=""/>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3" w15:restartNumberingAfterBreak="0">
    <w:nsid w:val="0B724F4A"/>
    <w:multiLevelType w:val="hybridMultilevel"/>
    <w:tmpl w:val="FED85FD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0CDB62F7"/>
    <w:multiLevelType w:val="hybridMultilevel"/>
    <w:tmpl w:val="436CF36A"/>
    <w:lvl w:ilvl="0" w:tplc="054C9100">
      <w:start w:val="5"/>
      <w:numFmt w:val="bullet"/>
      <w:lvlText w:val="-"/>
      <w:lvlJc w:val="left"/>
      <w:pPr>
        <w:ind w:left="720" w:hanging="360"/>
      </w:pPr>
      <w:rPr>
        <w:rFonts w:ascii="Times New Roman" w:eastAsia="monospace"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0D966865"/>
    <w:multiLevelType w:val="hybridMultilevel"/>
    <w:tmpl w:val="08E6E4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E520C29"/>
    <w:multiLevelType w:val="hybridMultilevel"/>
    <w:tmpl w:val="3FF642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0D32873"/>
    <w:multiLevelType w:val="hybridMultilevel"/>
    <w:tmpl w:val="ACC6B4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1B5135E"/>
    <w:multiLevelType w:val="hybridMultilevel"/>
    <w:tmpl w:val="590ECC58"/>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9" w15:restartNumberingAfterBreak="0">
    <w:nsid w:val="135E1ED1"/>
    <w:multiLevelType w:val="hybridMultilevel"/>
    <w:tmpl w:val="C8F28AB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146807A3"/>
    <w:multiLevelType w:val="hybridMultilevel"/>
    <w:tmpl w:val="EECCAEE0"/>
    <w:lvl w:ilvl="0" w:tplc="387A1F02">
      <w:start w:val="4"/>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166A0EF9"/>
    <w:multiLevelType w:val="hybridMultilevel"/>
    <w:tmpl w:val="38E2A2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16DC38D0"/>
    <w:multiLevelType w:val="hybridMultilevel"/>
    <w:tmpl w:val="E61A0626"/>
    <w:lvl w:ilvl="0" w:tplc="5F5007EA">
      <w:start w:val="5"/>
      <w:numFmt w:val="bullet"/>
      <w:lvlText w:val=""/>
      <w:lvlJc w:val="left"/>
      <w:pPr>
        <w:ind w:left="2160" w:hanging="360"/>
      </w:pPr>
      <w:rPr>
        <w:rFonts w:ascii="Wingdings" w:eastAsia="Times New Roman" w:hAnsi="Wingdings" w:cs="Times New Roman" w:hint="default"/>
      </w:rPr>
    </w:lvl>
    <w:lvl w:ilvl="1" w:tplc="040C0003" w:tentative="1">
      <w:start w:val="1"/>
      <w:numFmt w:val="bullet"/>
      <w:lvlText w:val="o"/>
      <w:lvlJc w:val="left"/>
      <w:pPr>
        <w:ind w:left="2880" w:hanging="360"/>
      </w:pPr>
      <w:rPr>
        <w:rFonts w:ascii="Courier New" w:hAnsi="Courier New" w:cs="Courier New" w:hint="default"/>
      </w:rPr>
    </w:lvl>
    <w:lvl w:ilvl="2" w:tplc="040C0005" w:tentative="1">
      <w:start w:val="1"/>
      <w:numFmt w:val="bullet"/>
      <w:lvlText w:val=""/>
      <w:lvlJc w:val="left"/>
      <w:pPr>
        <w:ind w:left="3600" w:hanging="360"/>
      </w:pPr>
      <w:rPr>
        <w:rFonts w:ascii="Wingdings" w:hAnsi="Wingdings" w:hint="default"/>
      </w:rPr>
    </w:lvl>
    <w:lvl w:ilvl="3" w:tplc="040C0001" w:tentative="1">
      <w:start w:val="1"/>
      <w:numFmt w:val="bullet"/>
      <w:lvlText w:val=""/>
      <w:lvlJc w:val="left"/>
      <w:pPr>
        <w:ind w:left="4320" w:hanging="360"/>
      </w:pPr>
      <w:rPr>
        <w:rFonts w:ascii="Symbol" w:hAnsi="Symbol" w:hint="default"/>
      </w:rPr>
    </w:lvl>
    <w:lvl w:ilvl="4" w:tplc="040C0003" w:tentative="1">
      <w:start w:val="1"/>
      <w:numFmt w:val="bullet"/>
      <w:lvlText w:val="o"/>
      <w:lvlJc w:val="left"/>
      <w:pPr>
        <w:ind w:left="5040" w:hanging="360"/>
      </w:pPr>
      <w:rPr>
        <w:rFonts w:ascii="Courier New" w:hAnsi="Courier New" w:cs="Courier New" w:hint="default"/>
      </w:rPr>
    </w:lvl>
    <w:lvl w:ilvl="5" w:tplc="040C0005" w:tentative="1">
      <w:start w:val="1"/>
      <w:numFmt w:val="bullet"/>
      <w:lvlText w:val=""/>
      <w:lvlJc w:val="left"/>
      <w:pPr>
        <w:ind w:left="5760" w:hanging="360"/>
      </w:pPr>
      <w:rPr>
        <w:rFonts w:ascii="Wingdings" w:hAnsi="Wingdings" w:hint="default"/>
      </w:rPr>
    </w:lvl>
    <w:lvl w:ilvl="6" w:tplc="040C0001" w:tentative="1">
      <w:start w:val="1"/>
      <w:numFmt w:val="bullet"/>
      <w:lvlText w:val=""/>
      <w:lvlJc w:val="left"/>
      <w:pPr>
        <w:ind w:left="6480" w:hanging="360"/>
      </w:pPr>
      <w:rPr>
        <w:rFonts w:ascii="Symbol" w:hAnsi="Symbol" w:hint="default"/>
      </w:rPr>
    </w:lvl>
    <w:lvl w:ilvl="7" w:tplc="040C0003" w:tentative="1">
      <w:start w:val="1"/>
      <w:numFmt w:val="bullet"/>
      <w:lvlText w:val="o"/>
      <w:lvlJc w:val="left"/>
      <w:pPr>
        <w:ind w:left="7200" w:hanging="360"/>
      </w:pPr>
      <w:rPr>
        <w:rFonts w:ascii="Courier New" w:hAnsi="Courier New" w:cs="Courier New" w:hint="default"/>
      </w:rPr>
    </w:lvl>
    <w:lvl w:ilvl="8" w:tplc="040C0005" w:tentative="1">
      <w:start w:val="1"/>
      <w:numFmt w:val="bullet"/>
      <w:lvlText w:val=""/>
      <w:lvlJc w:val="left"/>
      <w:pPr>
        <w:ind w:left="7920" w:hanging="360"/>
      </w:pPr>
      <w:rPr>
        <w:rFonts w:ascii="Wingdings" w:hAnsi="Wingdings" w:hint="default"/>
      </w:rPr>
    </w:lvl>
  </w:abstractNum>
  <w:abstractNum w:abstractNumId="23" w15:restartNumberingAfterBreak="0">
    <w:nsid w:val="185369F0"/>
    <w:multiLevelType w:val="hybridMultilevel"/>
    <w:tmpl w:val="2CAAF378"/>
    <w:lvl w:ilvl="0" w:tplc="A008F316">
      <w:start w:val="1"/>
      <w:numFmt w:val="decimal"/>
      <w:lvlText w:val="%1."/>
      <w:lvlJc w:val="left"/>
      <w:pPr>
        <w:ind w:left="644" w:hanging="360"/>
      </w:pPr>
      <w:rPr>
        <w:rFonts w:hint="default"/>
      </w:rPr>
    </w:lvl>
    <w:lvl w:ilvl="1" w:tplc="10000019" w:tentative="1">
      <w:start w:val="1"/>
      <w:numFmt w:val="lowerLetter"/>
      <w:lvlText w:val="%2."/>
      <w:lvlJc w:val="left"/>
      <w:pPr>
        <w:ind w:left="1364" w:hanging="360"/>
      </w:pPr>
    </w:lvl>
    <w:lvl w:ilvl="2" w:tplc="1000001B" w:tentative="1">
      <w:start w:val="1"/>
      <w:numFmt w:val="lowerRoman"/>
      <w:lvlText w:val="%3."/>
      <w:lvlJc w:val="right"/>
      <w:pPr>
        <w:ind w:left="2084" w:hanging="180"/>
      </w:pPr>
    </w:lvl>
    <w:lvl w:ilvl="3" w:tplc="1000000F" w:tentative="1">
      <w:start w:val="1"/>
      <w:numFmt w:val="decimal"/>
      <w:lvlText w:val="%4."/>
      <w:lvlJc w:val="left"/>
      <w:pPr>
        <w:ind w:left="2804" w:hanging="360"/>
      </w:pPr>
    </w:lvl>
    <w:lvl w:ilvl="4" w:tplc="10000019" w:tentative="1">
      <w:start w:val="1"/>
      <w:numFmt w:val="lowerLetter"/>
      <w:lvlText w:val="%5."/>
      <w:lvlJc w:val="left"/>
      <w:pPr>
        <w:ind w:left="3524" w:hanging="360"/>
      </w:pPr>
    </w:lvl>
    <w:lvl w:ilvl="5" w:tplc="1000001B" w:tentative="1">
      <w:start w:val="1"/>
      <w:numFmt w:val="lowerRoman"/>
      <w:lvlText w:val="%6."/>
      <w:lvlJc w:val="right"/>
      <w:pPr>
        <w:ind w:left="4244" w:hanging="180"/>
      </w:pPr>
    </w:lvl>
    <w:lvl w:ilvl="6" w:tplc="1000000F" w:tentative="1">
      <w:start w:val="1"/>
      <w:numFmt w:val="decimal"/>
      <w:lvlText w:val="%7."/>
      <w:lvlJc w:val="left"/>
      <w:pPr>
        <w:ind w:left="4964" w:hanging="360"/>
      </w:pPr>
    </w:lvl>
    <w:lvl w:ilvl="7" w:tplc="10000019" w:tentative="1">
      <w:start w:val="1"/>
      <w:numFmt w:val="lowerLetter"/>
      <w:lvlText w:val="%8."/>
      <w:lvlJc w:val="left"/>
      <w:pPr>
        <w:ind w:left="5684" w:hanging="360"/>
      </w:pPr>
    </w:lvl>
    <w:lvl w:ilvl="8" w:tplc="1000001B" w:tentative="1">
      <w:start w:val="1"/>
      <w:numFmt w:val="lowerRoman"/>
      <w:lvlText w:val="%9."/>
      <w:lvlJc w:val="right"/>
      <w:pPr>
        <w:ind w:left="6404" w:hanging="180"/>
      </w:pPr>
    </w:lvl>
  </w:abstractNum>
  <w:abstractNum w:abstractNumId="24" w15:restartNumberingAfterBreak="0">
    <w:nsid w:val="19366FF2"/>
    <w:multiLevelType w:val="multilevel"/>
    <w:tmpl w:val="C1CA1BDE"/>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start w:val="1"/>
      <w:numFmt w:val="decimal"/>
      <w:lvlText w:val="%3)"/>
      <w:lvlJc w:val="left"/>
      <w:pPr>
        <w:ind w:left="2160" w:hanging="360"/>
      </w:pPr>
      <w:rPr>
        <w:rFonts w:hint="default"/>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5" w15:restartNumberingAfterBreak="0">
    <w:nsid w:val="1B984307"/>
    <w:multiLevelType w:val="multilevel"/>
    <w:tmpl w:val="F006AD46"/>
    <w:lvl w:ilvl="0">
      <w:start w:val="3"/>
      <w:numFmt w:val="bullet"/>
      <w:lvlText w:val="-"/>
      <w:lvlJc w:val="left"/>
      <w:pPr>
        <w:ind w:left="720" w:hanging="360"/>
      </w:pPr>
      <w:rPr>
        <w:rFonts w:ascii="Times New Roman" w:eastAsia="Times New Roman" w:hAnsi="Times New Roman" w:cs="Times New Roman"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6" w15:restartNumberingAfterBreak="0">
    <w:nsid w:val="1C6924BD"/>
    <w:multiLevelType w:val="hybridMultilevel"/>
    <w:tmpl w:val="41303F48"/>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1CE07773"/>
    <w:multiLevelType w:val="multilevel"/>
    <w:tmpl w:val="90C8D9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8" w15:restartNumberingAfterBreak="0">
    <w:nsid w:val="1EBD6753"/>
    <w:multiLevelType w:val="multilevel"/>
    <w:tmpl w:val="62385A0A"/>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 w15:restartNumberingAfterBreak="0">
    <w:nsid w:val="20E23CEC"/>
    <w:multiLevelType w:val="hybridMultilevel"/>
    <w:tmpl w:val="E3F4BB96"/>
    <w:lvl w:ilvl="0" w:tplc="040C000F">
      <w:start w:val="1"/>
      <w:numFmt w:val="decimal"/>
      <w:lvlText w:val="%1."/>
      <w:lvlJc w:val="left"/>
      <w:pPr>
        <w:ind w:left="720" w:hanging="360"/>
      </w:pPr>
    </w:lvl>
    <w:lvl w:ilvl="1" w:tplc="040C0019">
      <w:start w:val="1"/>
      <w:numFmt w:val="lowerLetter"/>
      <w:lvlText w:val="%2."/>
      <w:lvlJc w:val="left"/>
      <w:pPr>
        <w:ind w:left="1440" w:hanging="360"/>
      </w:pPr>
    </w:lvl>
    <w:lvl w:ilvl="2" w:tplc="040C001B">
      <w:start w:val="1"/>
      <w:numFmt w:val="lowerRoman"/>
      <w:lvlText w:val="%3."/>
      <w:lvlJc w:val="right"/>
      <w:pPr>
        <w:ind w:left="2160" w:hanging="180"/>
      </w:pPr>
    </w:lvl>
    <w:lvl w:ilvl="3" w:tplc="040C000F">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0" w15:restartNumberingAfterBreak="0">
    <w:nsid w:val="245800EC"/>
    <w:multiLevelType w:val="hybridMultilevel"/>
    <w:tmpl w:val="06AEAEE6"/>
    <w:lvl w:ilvl="0" w:tplc="0809000F">
      <w:start w:val="1"/>
      <w:numFmt w:val="decimal"/>
      <w:lvlText w:val="%1."/>
      <w:lvlJc w:val="left"/>
      <w:pPr>
        <w:ind w:left="720" w:hanging="360"/>
      </w:pPr>
      <w:rPr>
        <w:rFont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247C572F"/>
    <w:multiLevelType w:val="hybridMultilevel"/>
    <w:tmpl w:val="E4B241A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2" w15:restartNumberingAfterBreak="0">
    <w:nsid w:val="24FE64EF"/>
    <w:multiLevelType w:val="hybridMultilevel"/>
    <w:tmpl w:val="FBC8C29E"/>
    <w:lvl w:ilvl="0" w:tplc="08090001">
      <w:start w:val="1"/>
      <w:numFmt w:val="bullet"/>
      <w:lvlText w:val=""/>
      <w:lvlJc w:val="left"/>
      <w:pPr>
        <w:ind w:left="1080" w:hanging="360"/>
      </w:pPr>
      <w:rPr>
        <w:rFonts w:ascii="Symbol" w:hAnsi="Symbol" w:hint="default"/>
      </w:rPr>
    </w:lvl>
    <w:lvl w:ilvl="1" w:tplc="08090003">
      <w:start w:val="1"/>
      <w:numFmt w:val="bullet"/>
      <w:lvlText w:val="o"/>
      <w:lvlJc w:val="left"/>
      <w:pPr>
        <w:ind w:left="1800" w:hanging="360"/>
      </w:pPr>
      <w:rPr>
        <w:rFonts w:ascii="Courier New" w:hAnsi="Courier New" w:cs="Courier New" w:hint="default"/>
      </w:rPr>
    </w:lvl>
    <w:lvl w:ilvl="2" w:tplc="08090005">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33" w15:restartNumberingAfterBreak="0">
    <w:nsid w:val="25DA5013"/>
    <w:multiLevelType w:val="multilevel"/>
    <w:tmpl w:val="6B62F0B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4" w15:restartNumberingAfterBreak="0">
    <w:nsid w:val="288C37AF"/>
    <w:multiLevelType w:val="multilevel"/>
    <w:tmpl w:val="90C8D9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5" w15:restartNumberingAfterBreak="0">
    <w:nsid w:val="28B01B23"/>
    <w:multiLevelType w:val="hybridMultilevel"/>
    <w:tmpl w:val="86D2AD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2D387B94"/>
    <w:multiLevelType w:val="multilevel"/>
    <w:tmpl w:val="697C398E"/>
    <w:lvl w:ilvl="0">
      <w:start w:val="1"/>
      <w:numFmt w:val="decimal"/>
      <w:lvlText w:val="%1."/>
      <w:lvlJc w:val="left"/>
      <w:pPr>
        <w:tabs>
          <w:tab w:val="num" w:pos="720"/>
        </w:tabs>
        <w:ind w:left="720" w:hanging="360"/>
      </w:pPr>
      <w:rPr>
        <w:rFonts w:hint="default"/>
        <w:sz w:val="20"/>
      </w:rPr>
    </w:lvl>
    <w:lvl w:ilvl="1">
      <w:start w:val="1"/>
      <w:numFmt w:val="decimal"/>
      <w:lvlText w:val="%2."/>
      <w:lvlJc w:val="left"/>
      <w:pPr>
        <w:ind w:left="1440" w:hanging="360"/>
      </w:pPr>
      <w:rPr>
        <w:rFonts w:hint="default"/>
      </w:rPr>
    </w:lvl>
    <w:lvl w:ilvl="2">
      <w:start w:val="1"/>
      <w:numFmt w:val="decimal"/>
      <w:lvlText w:val="%3)"/>
      <w:lvlJc w:val="left"/>
      <w:pPr>
        <w:ind w:left="2160" w:hanging="360"/>
      </w:pPr>
      <w:rPr>
        <w:rFonts w:hint="default"/>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7" w15:restartNumberingAfterBreak="0">
    <w:nsid w:val="2E7E5D0C"/>
    <w:multiLevelType w:val="hybridMultilevel"/>
    <w:tmpl w:val="A99077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2EAE1080"/>
    <w:multiLevelType w:val="hybridMultilevel"/>
    <w:tmpl w:val="66343A70"/>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9" w15:restartNumberingAfterBreak="0">
    <w:nsid w:val="2F592B69"/>
    <w:multiLevelType w:val="hybridMultilevel"/>
    <w:tmpl w:val="286291B0"/>
    <w:lvl w:ilvl="0" w:tplc="04090001">
      <w:start w:val="1"/>
      <w:numFmt w:val="bullet"/>
      <w:lvlText w:val=""/>
      <w:lvlJc w:val="left"/>
      <w:pPr>
        <w:ind w:left="773" w:hanging="360"/>
      </w:pPr>
      <w:rPr>
        <w:rFonts w:ascii="Symbol" w:hAnsi="Symbol" w:hint="default"/>
      </w:rPr>
    </w:lvl>
    <w:lvl w:ilvl="1" w:tplc="04090003" w:tentative="1">
      <w:start w:val="1"/>
      <w:numFmt w:val="bullet"/>
      <w:lvlText w:val="o"/>
      <w:lvlJc w:val="left"/>
      <w:pPr>
        <w:ind w:left="1493" w:hanging="360"/>
      </w:pPr>
      <w:rPr>
        <w:rFonts w:ascii="Courier New" w:hAnsi="Courier New" w:cs="Courier New" w:hint="default"/>
      </w:rPr>
    </w:lvl>
    <w:lvl w:ilvl="2" w:tplc="04090005" w:tentative="1">
      <w:start w:val="1"/>
      <w:numFmt w:val="bullet"/>
      <w:lvlText w:val=""/>
      <w:lvlJc w:val="left"/>
      <w:pPr>
        <w:ind w:left="2213" w:hanging="360"/>
      </w:pPr>
      <w:rPr>
        <w:rFonts w:ascii="Wingdings" w:hAnsi="Wingdings" w:hint="default"/>
      </w:rPr>
    </w:lvl>
    <w:lvl w:ilvl="3" w:tplc="04090001" w:tentative="1">
      <w:start w:val="1"/>
      <w:numFmt w:val="bullet"/>
      <w:lvlText w:val=""/>
      <w:lvlJc w:val="left"/>
      <w:pPr>
        <w:ind w:left="2933" w:hanging="360"/>
      </w:pPr>
      <w:rPr>
        <w:rFonts w:ascii="Symbol" w:hAnsi="Symbol" w:hint="default"/>
      </w:rPr>
    </w:lvl>
    <w:lvl w:ilvl="4" w:tplc="04090003" w:tentative="1">
      <w:start w:val="1"/>
      <w:numFmt w:val="bullet"/>
      <w:lvlText w:val="o"/>
      <w:lvlJc w:val="left"/>
      <w:pPr>
        <w:ind w:left="3653" w:hanging="360"/>
      </w:pPr>
      <w:rPr>
        <w:rFonts w:ascii="Courier New" w:hAnsi="Courier New" w:cs="Courier New" w:hint="default"/>
      </w:rPr>
    </w:lvl>
    <w:lvl w:ilvl="5" w:tplc="04090005" w:tentative="1">
      <w:start w:val="1"/>
      <w:numFmt w:val="bullet"/>
      <w:lvlText w:val=""/>
      <w:lvlJc w:val="left"/>
      <w:pPr>
        <w:ind w:left="4373" w:hanging="360"/>
      </w:pPr>
      <w:rPr>
        <w:rFonts w:ascii="Wingdings" w:hAnsi="Wingdings" w:hint="default"/>
      </w:rPr>
    </w:lvl>
    <w:lvl w:ilvl="6" w:tplc="04090001" w:tentative="1">
      <w:start w:val="1"/>
      <w:numFmt w:val="bullet"/>
      <w:lvlText w:val=""/>
      <w:lvlJc w:val="left"/>
      <w:pPr>
        <w:ind w:left="5093" w:hanging="360"/>
      </w:pPr>
      <w:rPr>
        <w:rFonts w:ascii="Symbol" w:hAnsi="Symbol" w:hint="default"/>
      </w:rPr>
    </w:lvl>
    <w:lvl w:ilvl="7" w:tplc="04090003" w:tentative="1">
      <w:start w:val="1"/>
      <w:numFmt w:val="bullet"/>
      <w:lvlText w:val="o"/>
      <w:lvlJc w:val="left"/>
      <w:pPr>
        <w:ind w:left="5813" w:hanging="360"/>
      </w:pPr>
      <w:rPr>
        <w:rFonts w:ascii="Courier New" w:hAnsi="Courier New" w:cs="Courier New" w:hint="default"/>
      </w:rPr>
    </w:lvl>
    <w:lvl w:ilvl="8" w:tplc="04090005" w:tentative="1">
      <w:start w:val="1"/>
      <w:numFmt w:val="bullet"/>
      <w:lvlText w:val=""/>
      <w:lvlJc w:val="left"/>
      <w:pPr>
        <w:ind w:left="6533" w:hanging="360"/>
      </w:pPr>
      <w:rPr>
        <w:rFonts w:ascii="Wingdings" w:hAnsi="Wingdings" w:hint="default"/>
      </w:rPr>
    </w:lvl>
  </w:abstractNum>
  <w:abstractNum w:abstractNumId="40" w15:restartNumberingAfterBreak="0">
    <w:nsid w:val="319A30B4"/>
    <w:multiLevelType w:val="hybridMultilevel"/>
    <w:tmpl w:val="717064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35595555"/>
    <w:multiLevelType w:val="hybridMultilevel"/>
    <w:tmpl w:val="D95C4B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36BD3C04"/>
    <w:multiLevelType w:val="hybridMultilevel"/>
    <w:tmpl w:val="462A2ABE"/>
    <w:lvl w:ilvl="0" w:tplc="054C9100">
      <w:start w:val="5"/>
      <w:numFmt w:val="bullet"/>
      <w:lvlText w:val="-"/>
      <w:lvlJc w:val="left"/>
      <w:pPr>
        <w:ind w:left="720" w:hanging="360"/>
      </w:pPr>
      <w:rPr>
        <w:rFonts w:ascii="Times New Roman" w:eastAsia="monospace"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3" w15:restartNumberingAfterBreak="0">
    <w:nsid w:val="36C01858"/>
    <w:multiLevelType w:val="hybridMultilevel"/>
    <w:tmpl w:val="34F29968"/>
    <w:lvl w:ilvl="0" w:tplc="8C12004A">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15:restartNumberingAfterBreak="0">
    <w:nsid w:val="3733508E"/>
    <w:multiLevelType w:val="hybridMultilevel"/>
    <w:tmpl w:val="FDB25066"/>
    <w:lvl w:ilvl="0" w:tplc="62329B6C">
      <w:start w:val="2"/>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38734EEC"/>
    <w:multiLevelType w:val="hybridMultilevel"/>
    <w:tmpl w:val="F904AA9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391B0846"/>
    <w:multiLevelType w:val="hybridMultilevel"/>
    <w:tmpl w:val="CDFE12A2"/>
    <w:lvl w:ilvl="0" w:tplc="40090017">
      <w:start w:val="1"/>
      <w:numFmt w:val="lowerLetter"/>
      <w:lvlText w:val="%1)"/>
      <w:lvlJc w:val="left"/>
      <w:pPr>
        <w:ind w:left="1287" w:hanging="360"/>
      </w:pPr>
    </w:lvl>
    <w:lvl w:ilvl="1" w:tplc="40090003">
      <w:start w:val="1"/>
      <w:numFmt w:val="bullet"/>
      <w:lvlText w:val="o"/>
      <w:lvlJc w:val="left"/>
      <w:pPr>
        <w:ind w:left="2007" w:hanging="360"/>
      </w:pPr>
      <w:rPr>
        <w:rFonts w:ascii="Courier New" w:hAnsi="Courier New" w:cs="Courier New" w:hint="default"/>
      </w:rPr>
    </w:lvl>
    <w:lvl w:ilvl="2" w:tplc="4009001B" w:tentative="1">
      <w:start w:val="1"/>
      <w:numFmt w:val="lowerRoman"/>
      <w:lvlText w:val="%3."/>
      <w:lvlJc w:val="right"/>
      <w:pPr>
        <w:ind w:left="2727" w:hanging="180"/>
      </w:pPr>
    </w:lvl>
    <w:lvl w:ilvl="3" w:tplc="4009000F" w:tentative="1">
      <w:start w:val="1"/>
      <w:numFmt w:val="decimal"/>
      <w:lvlText w:val="%4."/>
      <w:lvlJc w:val="left"/>
      <w:pPr>
        <w:ind w:left="3447" w:hanging="360"/>
      </w:pPr>
    </w:lvl>
    <w:lvl w:ilvl="4" w:tplc="40090019" w:tentative="1">
      <w:start w:val="1"/>
      <w:numFmt w:val="lowerLetter"/>
      <w:lvlText w:val="%5."/>
      <w:lvlJc w:val="left"/>
      <w:pPr>
        <w:ind w:left="4167" w:hanging="360"/>
      </w:pPr>
    </w:lvl>
    <w:lvl w:ilvl="5" w:tplc="4009001B" w:tentative="1">
      <w:start w:val="1"/>
      <w:numFmt w:val="lowerRoman"/>
      <w:lvlText w:val="%6."/>
      <w:lvlJc w:val="right"/>
      <w:pPr>
        <w:ind w:left="4887" w:hanging="180"/>
      </w:pPr>
    </w:lvl>
    <w:lvl w:ilvl="6" w:tplc="4009000F" w:tentative="1">
      <w:start w:val="1"/>
      <w:numFmt w:val="decimal"/>
      <w:lvlText w:val="%7."/>
      <w:lvlJc w:val="left"/>
      <w:pPr>
        <w:ind w:left="5607" w:hanging="360"/>
      </w:pPr>
    </w:lvl>
    <w:lvl w:ilvl="7" w:tplc="40090019" w:tentative="1">
      <w:start w:val="1"/>
      <w:numFmt w:val="lowerLetter"/>
      <w:lvlText w:val="%8."/>
      <w:lvlJc w:val="left"/>
      <w:pPr>
        <w:ind w:left="6327" w:hanging="360"/>
      </w:pPr>
    </w:lvl>
    <w:lvl w:ilvl="8" w:tplc="4009001B" w:tentative="1">
      <w:start w:val="1"/>
      <w:numFmt w:val="lowerRoman"/>
      <w:lvlText w:val="%9."/>
      <w:lvlJc w:val="right"/>
      <w:pPr>
        <w:ind w:left="7047" w:hanging="180"/>
      </w:pPr>
    </w:lvl>
  </w:abstractNum>
  <w:abstractNum w:abstractNumId="47" w15:restartNumberingAfterBreak="0">
    <w:nsid w:val="3A5B6800"/>
    <w:multiLevelType w:val="hybridMultilevel"/>
    <w:tmpl w:val="429E2094"/>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8" w15:restartNumberingAfterBreak="0">
    <w:nsid w:val="3D9A7102"/>
    <w:multiLevelType w:val="multilevel"/>
    <w:tmpl w:val="248A338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9" w15:restartNumberingAfterBreak="0">
    <w:nsid w:val="42102169"/>
    <w:multiLevelType w:val="multilevel"/>
    <w:tmpl w:val="0142A666"/>
    <w:lvl w:ilvl="0">
      <w:start w:val="1"/>
      <w:numFmt w:val="decimal"/>
      <w:lvlText w:val="%1."/>
      <w:lvlJc w:val="left"/>
      <w:pPr>
        <w:tabs>
          <w:tab w:val="num" w:pos="720"/>
        </w:tabs>
        <w:ind w:left="720" w:hanging="360"/>
      </w:pPr>
      <w:rPr>
        <w:rFonts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0" w15:restartNumberingAfterBreak="0">
    <w:nsid w:val="46C368CB"/>
    <w:multiLevelType w:val="hybridMultilevel"/>
    <w:tmpl w:val="F3E88C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47682A34"/>
    <w:multiLevelType w:val="hybridMultilevel"/>
    <w:tmpl w:val="038C615E"/>
    <w:lvl w:ilvl="0" w:tplc="1000000F">
      <w:start w:val="1"/>
      <w:numFmt w:val="decimal"/>
      <w:lvlText w:val="%1."/>
      <w:lvlJc w:val="left"/>
      <w:pPr>
        <w:ind w:left="720" w:hanging="360"/>
      </w:pPr>
      <w:rPr>
        <w:rFonts w:hint="default"/>
      </w:rPr>
    </w:lvl>
    <w:lvl w:ilvl="1" w:tplc="10000019">
      <w:start w:val="1"/>
      <w:numFmt w:val="lowerLetter"/>
      <w:lvlText w:val="%2."/>
      <w:lvlJc w:val="left"/>
      <w:pPr>
        <w:ind w:left="1440" w:hanging="360"/>
      </w:pPr>
    </w:lvl>
    <w:lvl w:ilvl="2" w:tplc="1000001B" w:tentative="1">
      <w:start w:val="1"/>
      <w:numFmt w:val="lowerRoman"/>
      <w:lvlText w:val="%3."/>
      <w:lvlJc w:val="right"/>
      <w:pPr>
        <w:ind w:left="2160" w:hanging="180"/>
      </w:pPr>
    </w:lvl>
    <w:lvl w:ilvl="3" w:tplc="1000000F" w:tentative="1">
      <w:start w:val="1"/>
      <w:numFmt w:val="decimal"/>
      <w:lvlText w:val="%4."/>
      <w:lvlJc w:val="left"/>
      <w:pPr>
        <w:ind w:left="2880" w:hanging="360"/>
      </w:pPr>
    </w:lvl>
    <w:lvl w:ilvl="4" w:tplc="10000019" w:tentative="1">
      <w:start w:val="1"/>
      <w:numFmt w:val="lowerLetter"/>
      <w:lvlText w:val="%5."/>
      <w:lvlJc w:val="left"/>
      <w:pPr>
        <w:ind w:left="3600" w:hanging="360"/>
      </w:pPr>
    </w:lvl>
    <w:lvl w:ilvl="5" w:tplc="1000001B" w:tentative="1">
      <w:start w:val="1"/>
      <w:numFmt w:val="lowerRoman"/>
      <w:lvlText w:val="%6."/>
      <w:lvlJc w:val="right"/>
      <w:pPr>
        <w:ind w:left="4320" w:hanging="180"/>
      </w:pPr>
    </w:lvl>
    <w:lvl w:ilvl="6" w:tplc="1000000F" w:tentative="1">
      <w:start w:val="1"/>
      <w:numFmt w:val="decimal"/>
      <w:lvlText w:val="%7."/>
      <w:lvlJc w:val="left"/>
      <w:pPr>
        <w:ind w:left="5040" w:hanging="360"/>
      </w:pPr>
    </w:lvl>
    <w:lvl w:ilvl="7" w:tplc="10000019" w:tentative="1">
      <w:start w:val="1"/>
      <w:numFmt w:val="lowerLetter"/>
      <w:lvlText w:val="%8."/>
      <w:lvlJc w:val="left"/>
      <w:pPr>
        <w:ind w:left="5760" w:hanging="360"/>
      </w:pPr>
    </w:lvl>
    <w:lvl w:ilvl="8" w:tplc="1000001B" w:tentative="1">
      <w:start w:val="1"/>
      <w:numFmt w:val="lowerRoman"/>
      <w:lvlText w:val="%9."/>
      <w:lvlJc w:val="right"/>
      <w:pPr>
        <w:ind w:left="6480" w:hanging="180"/>
      </w:pPr>
    </w:lvl>
  </w:abstractNum>
  <w:abstractNum w:abstractNumId="52" w15:restartNumberingAfterBreak="0">
    <w:nsid w:val="47EF53A6"/>
    <w:multiLevelType w:val="hybridMultilevel"/>
    <w:tmpl w:val="C21C5DD0"/>
    <w:lvl w:ilvl="0" w:tplc="08090001">
      <w:start w:val="1"/>
      <w:numFmt w:val="bullet"/>
      <w:lvlText w:val=""/>
      <w:lvlJc w:val="left"/>
      <w:pPr>
        <w:ind w:left="1284" w:hanging="360"/>
      </w:pPr>
      <w:rPr>
        <w:rFonts w:ascii="Symbol" w:hAnsi="Symbol" w:hint="default"/>
      </w:rPr>
    </w:lvl>
    <w:lvl w:ilvl="1" w:tplc="08090003" w:tentative="1">
      <w:start w:val="1"/>
      <w:numFmt w:val="bullet"/>
      <w:lvlText w:val="o"/>
      <w:lvlJc w:val="left"/>
      <w:pPr>
        <w:ind w:left="2004" w:hanging="360"/>
      </w:pPr>
      <w:rPr>
        <w:rFonts w:ascii="Courier New" w:hAnsi="Courier New" w:cs="Courier New" w:hint="default"/>
      </w:rPr>
    </w:lvl>
    <w:lvl w:ilvl="2" w:tplc="08090005" w:tentative="1">
      <w:start w:val="1"/>
      <w:numFmt w:val="bullet"/>
      <w:lvlText w:val=""/>
      <w:lvlJc w:val="left"/>
      <w:pPr>
        <w:ind w:left="2724" w:hanging="360"/>
      </w:pPr>
      <w:rPr>
        <w:rFonts w:ascii="Wingdings" w:hAnsi="Wingdings" w:hint="default"/>
      </w:rPr>
    </w:lvl>
    <w:lvl w:ilvl="3" w:tplc="08090001" w:tentative="1">
      <w:start w:val="1"/>
      <w:numFmt w:val="bullet"/>
      <w:lvlText w:val=""/>
      <w:lvlJc w:val="left"/>
      <w:pPr>
        <w:ind w:left="3444" w:hanging="360"/>
      </w:pPr>
      <w:rPr>
        <w:rFonts w:ascii="Symbol" w:hAnsi="Symbol" w:hint="default"/>
      </w:rPr>
    </w:lvl>
    <w:lvl w:ilvl="4" w:tplc="08090003" w:tentative="1">
      <w:start w:val="1"/>
      <w:numFmt w:val="bullet"/>
      <w:lvlText w:val="o"/>
      <w:lvlJc w:val="left"/>
      <w:pPr>
        <w:ind w:left="4164" w:hanging="360"/>
      </w:pPr>
      <w:rPr>
        <w:rFonts w:ascii="Courier New" w:hAnsi="Courier New" w:cs="Courier New" w:hint="default"/>
      </w:rPr>
    </w:lvl>
    <w:lvl w:ilvl="5" w:tplc="08090005" w:tentative="1">
      <w:start w:val="1"/>
      <w:numFmt w:val="bullet"/>
      <w:lvlText w:val=""/>
      <w:lvlJc w:val="left"/>
      <w:pPr>
        <w:ind w:left="4884" w:hanging="360"/>
      </w:pPr>
      <w:rPr>
        <w:rFonts w:ascii="Wingdings" w:hAnsi="Wingdings" w:hint="default"/>
      </w:rPr>
    </w:lvl>
    <w:lvl w:ilvl="6" w:tplc="08090001" w:tentative="1">
      <w:start w:val="1"/>
      <w:numFmt w:val="bullet"/>
      <w:lvlText w:val=""/>
      <w:lvlJc w:val="left"/>
      <w:pPr>
        <w:ind w:left="5604" w:hanging="360"/>
      </w:pPr>
      <w:rPr>
        <w:rFonts w:ascii="Symbol" w:hAnsi="Symbol" w:hint="default"/>
      </w:rPr>
    </w:lvl>
    <w:lvl w:ilvl="7" w:tplc="08090003" w:tentative="1">
      <w:start w:val="1"/>
      <w:numFmt w:val="bullet"/>
      <w:lvlText w:val="o"/>
      <w:lvlJc w:val="left"/>
      <w:pPr>
        <w:ind w:left="6324" w:hanging="360"/>
      </w:pPr>
      <w:rPr>
        <w:rFonts w:ascii="Courier New" w:hAnsi="Courier New" w:cs="Courier New" w:hint="default"/>
      </w:rPr>
    </w:lvl>
    <w:lvl w:ilvl="8" w:tplc="08090005" w:tentative="1">
      <w:start w:val="1"/>
      <w:numFmt w:val="bullet"/>
      <w:lvlText w:val=""/>
      <w:lvlJc w:val="left"/>
      <w:pPr>
        <w:ind w:left="7044" w:hanging="360"/>
      </w:pPr>
      <w:rPr>
        <w:rFonts w:ascii="Wingdings" w:hAnsi="Wingdings" w:hint="default"/>
      </w:rPr>
    </w:lvl>
  </w:abstractNum>
  <w:abstractNum w:abstractNumId="53" w15:restartNumberingAfterBreak="0">
    <w:nsid w:val="496C7BFA"/>
    <w:multiLevelType w:val="hybridMultilevel"/>
    <w:tmpl w:val="F0F0E37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4" w15:restartNumberingAfterBreak="0">
    <w:nsid w:val="4C4B1831"/>
    <w:multiLevelType w:val="hybridMultilevel"/>
    <w:tmpl w:val="AAFC3084"/>
    <w:lvl w:ilvl="0" w:tplc="040C000F">
      <w:start w:val="1"/>
      <w:numFmt w:val="decimal"/>
      <w:lvlText w:val="%1."/>
      <w:lvlJc w:val="left"/>
      <w:pPr>
        <w:ind w:left="1288" w:hanging="360"/>
      </w:pPr>
    </w:lvl>
    <w:lvl w:ilvl="1" w:tplc="040C0019" w:tentative="1">
      <w:start w:val="1"/>
      <w:numFmt w:val="lowerLetter"/>
      <w:lvlText w:val="%2."/>
      <w:lvlJc w:val="left"/>
      <w:pPr>
        <w:ind w:left="2008" w:hanging="360"/>
      </w:pPr>
    </w:lvl>
    <w:lvl w:ilvl="2" w:tplc="040C001B" w:tentative="1">
      <w:start w:val="1"/>
      <w:numFmt w:val="lowerRoman"/>
      <w:lvlText w:val="%3."/>
      <w:lvlJc w:val="right"/>
      <w:pPr>
        <w:ind w:left="2728" w:hanging="180"/>
      </w:pPr>
    </w:lvl>
    <w:lvl w:ilvl="3" w:tplc="040C000F" w:tentative="1">
      <w:start w:val="1"/>
      <w:numFmt w:val="decimal"/>
      <w:lvlText w:val="%4."/>
      <w:lvlJc w:val="left"/>
      <w:pPr>
        <w:ind w:left="3448" w:hanging="360"/>
      </w:pPr>
    </w:lvl>
    <w:lvl w:ilvl="4" w:tplc="040C0019" w:tentative="1">
      <w:start w:val="1"/>
      <w:numFmt w:val="lowerLetter"/>
      <w:lvlText w:val="%5."/>
      <w:lvlJc w:val="left"/>
      <w:pPr>
        <w:ind w:left="4168" w:hanging="360"/>
      </w:pPr>
    </w:lvl>
    <w:lvl w:ilvl="5" w:tplc="040C001B" w:tentative="1">
      <w:start w:val="1"/>
      <w:numFmt w:val="lowerRoman"/>
      <w:lvlText w:val="%6."/>
      <w:lvlJc w:val="right"/>
      <w:pPr>
        <w:ind w:left="4888" w:hanging="180"/>
      </w:pPr>
    </w:lvl>
    <w:lvl w:ilvl="6" w:tplc="040C000F" w:tentative="1">
      <w:start w:val="1"/>
      <w:numFmt w:val="decimal"/>
      <w:lvlText w:val="%7."/>
      <w:lvlJc w:val="left"/>
      <w:pPr>
        <w:ind w:left="5608" w:hanging="360"/>
      </w:pPr>
    </w:lvl>
    <w:lvl w:ilvl="7" w:tplc="040C0019" w:tentative="1">
      <w:start w:val="1"/>
      <w:numFmt w:val="lowerLetter"/>
      <w:lvlText w:val="%8."/>
      <w:lvlJc w:val="left"/>
      <w:pPr>
        <w:ind w:left="6328" w:hanging="360"/>
      </w:pPr>
    </w:lvl>
    <w:lvl w:ilvl="8" w:tplc="040C001B" w:tentative="1">
      <w:start w:val="1"/>
      <w:numFmt w:val="lowerRoman"/>
      <w:lvlText w:val="%9."/>
      <w:lvlJc w:val="right"/>
      <w:pPr>
        <w:ind w:left="7048" w:hanging="180"/>
      </w:pPr>
    </w:lvl>
  </w:abstractNum>
  <w:abstractNum w:abstractNumId="55" w15:restartNumberingAfterBreak="0">
    <w:nsid w:val="4DF752F3"/>
    <w:multiLevelType w:val="hybridMultilevel"/>
    <w:tmpl w:val="52029F5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518D5C31"/>
    <w:multiLevelType w:val="hybridMultilevel"/>
    <w:tmpl w:val="2B3A9D30"/>
    <w:lvl w:ilvl="0" w:tplc="08090001">
      <w:start w:val="1"/>
      <w:numFmt w:val="bullet"/>
      <w:lvlText w:val=""/>
      <w:lvlJc w:val="left"/>
      <w:pPr>
        <w:ind w:left="1284"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52555352"/>
    <w:multiLevelType w:val="multilevel"/>
    <w:tmpl w:val="5B043D8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58" w15:restartNumberingAfterBreak="0">
    <w:nsid w:val="549D4E4F"/>
    <w:multiLevelType w:val="multilevel"/>
    <w:tmpl w:val="D2468146"/>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eastAsia"/>
      </w:rPr>
    </w:lvl>
    <w:lvl w:ilvl="2">
      <w:start w:val="1"/>
      <w:numFmt w:val="decimal"/>
      <w:lvlText w:val="%1.%2.%3"/>
      <w:lvlJc w:val="left"/>
      <w:pPr>
        <w:ind w:left="1224" w:hanging="504"/>
      </w:pPr>
      <w:rPr>
        <w:rFonts w:hint="eastAsia"/>
      </w:rPr>
    </w:lvl>
    <w:lvl w:ilvl="3">
      <w:start w:val="1"/>
      <w:numFmt w:val="decimal"/>
      <w:lvlText w:val="%1.%2.%3.%4"/>
      <w:lvlJc w:val="left"/>
      <w:pPr>
        <w:ind w:left="1728" w:hanging="648"/>
      </w:pPr>
      <w:rPr>
        <w:rFonts w:hint="eastAsia"/>
      </w:rPr>
    </w:lvl>
    <w:lvl w:ilvl="4">
      <w:start w:val="1"/>
      <w:numFmt w:val="decimal"/>
      <w:lvlText w:val="%1.%2.%3.%4.%5"/>
      <w:lvlJc w:val="left"/>
      <w:pPr>
        <w:ind w:left="2232" w:hanging="792"/>
      </w:pPr>
      <w:rPr>
        <w:rFonts w:hint="eastAsia"/>
      </w:rPr>
    </w:lvl>
    <w:lvl w:ilvl="5">
      <w:start w:val="1"/>
      <w:numFmt w:val="decimal"/>
      <w:lvlText w:val="%1.%2.%3.%4.%5.%6"/>
      <w:lvlJc w:val="left"/>
      <w:pPr>
        <w:ind w:left="2736" w:hanging="936"/>
      </w:pPr>
      <w:rPr>
        <w:rFonts w:hint="eastAsia"/>
      </w:rPr>
    </w:lvl>
    <w:lvl w:ilvl="6">
      <w:start w:val="1"/>
      <w:numFmt w:val="decimal"/>
      <w:lvlText w:val="%1.%2.%3.%4.%5.%6.%7"/>
      <w:lvlJc w:val="left"/>
      <w:pPr>
        <w:ind w:left="3240" w:hanging="1080"/>
      </w:pPr>
      <w:rPr>
        <w:rFonts w:hint="eastAsia"/>
      </w:rPr>
    </w:lvl>
    <w:lvl w:ilvl="7">
      <w:start w:val="1"/>
      <w:numFmt w:val="decimal"/>
      <w:lvlText w:val="%1.%2.%3.%4.%5.%6.%7.%8"/>
      <w:lvlJc w:val="left"/>
      <w:pPr>
        <w:ind w:left="3744" w:hanging="1224"/>
      </w:pPr>
      <w:rPr>
        <w:rFonts w:hint="eastAsia"/>
      </w:rPr>
    </w:lvl>
    <w:lvl w:ilvl="8">
      <w:start w:val="1"/>
      <w:numFmt w:val="decimal"/>
      <w:lvlText w:val="%1.%2.%3.%4.%5.%6.%7.%8.%9"/>
      <w:lvlJc w:val="left"/>
      <w:pPr>
        <w:ind w:left="4320" w:hanging="1440"/>
      </w:pPr>
      <w:rPr>
        <w:rFonts w:hint="eastAsia"/>
      </w:rPr>
    </w:lvl>
  </w:abstractNum>
  <w:abstractNum w:abstractNumId="59" w15:restartNumberingAfterBreak="0">
    <w:nsid w:val="57EF39B0"/>
    <w:multiLevelType w:val="multilevel"/>
    <w:tmpl w:val="B234157E"/>
    <w:lvl w:ilvl="0">
      <w:start w:val="1"/>
      <w:numFmt w:val="decimal"/>
      <w:lvlText w:val="%1."/>
      <w:lvlJc w:val="left"/>
      <w:pPr>
        <w:ind w:left="720" w:hanging="360"/>
      </w:pPr>
      <w:rPr>
        <w:rFonts w:hint="default"/>
      </w:rPr>
    </w:lvl>
    <w:lvl w:ilvl="1">
      <w:start w:val="1"/>
      <w:numFmt w:val="bullet"/>
      <w:lvlText w:val=""/>
      <w:lvlJc w:val="left"/>
      <w:pPr>
        <w:ind w:left="720" w:hanging="360"/>
      </w:pPr>
      <w:rPr>
        <w:rFonts w:ascii="Symbol" w:hAnsi="Symbol"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60" w15:restartNumberingAfterBreak="0">
    <w:nsid w:val="5882492C"/>
    <w:multiLevelType w:val="multilevel"/>
    <w:tmpl w:val="A3BE28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1" w15:restartNumberingAfterBreak="0">
    <w:nsid w:val="5C487C2B"/>
    <w:multiLevelType w:val="multilevel"/>
    <w:tmpl w:val="9146AA0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2" w15:restartNumberingAfterBreak="0">
    <w:nsid w:val="5D72319C"/>
    <w:multiLevelType w:val="hybridMultilevel"/>
    <w:tmpl w:val="E1F06C6E"/>
    <w:lvl w:ilvl="0" w:tplc="040C0001">
      <w:start w:val="1"/>
      <w:numFmt w:val="bullet"/>
      <w:lvlText w:val=""/>
      <w:lvlJc w:val="left"/>
      <w:pPr>
        <w:ind w:left="928" w:hanging="360"/>
      </w:pPr>
      <w:rPr>
        <w:rFonts w:ascii="Symbol" w:hAnsi="Symbol" w:hint="default"/>
      </w:rPr>
    </w:lvl>
    <w:lvl w:ilvl="1" w:tplc="040C0003">
      <w:start w:val="1"/>
      <w:numFmt w:val="bullet"/>
      <w:lvlText w:val="o"/>
      <w:lvlJc w:val="left"/>
      <w:pPr>
        <w:ind w:left="1648" w:hanging="360"/>
      </w:pPr>
      <w:rPr>
        <w:rFonts w:ascii="Courier New" w:hAnsi="Courier New" w:cs="Courier New" w:hint="default"/>
      </w:rPr>
    </w:lvl>
    <w:lvl w:ilvl="2" w:tplc="040C0005">
      <w:start w:val="1"/>
      <w:numFmt w:val="bullet"/>
      <w:lvlText w:val=""/>
      <w:lvlJc w:val="left"/>
      <w:pPr>
        <w:ind w:left="2368" w:hanging="360"/>
      </w:pPr>
      <w:rPr>
        <w:rFonts w:ascii="Wingdings" w:hAnsi="Wingdings" w:hint="default"/>
      </w:rPr>
    </w:lvl>
    <w:lvl w:ilvl="3" w:tplc="040C0001">
      <w:start w:val="1"/>
      <w:numFmt w:val="bullet"/>
      <w:lvlText w:val=""/>
      <w:lvlJc w:val="left"/>
      <w:pPr>
        <w:ind w:left="3088" w:hanging="360"/>
      </w:pPr>
      <w:rPr>
        <w:rFonts w:ascii="Symbol" w:hAnsi="Symbol" w:hint="default"/>
      </w:rPr>
    </w:lvl>
    <w:lvl w:ilvl="4" w:tplc="040C0003">
      <w:start w:val="1"/>
      <w:numFmt w:val="bullet"/>
      <w:lvlText w:val="o"/>
      <w:lvlJc w:val="left"/>
      <w:pPr>
        <w:ind w:left="3808" w:hanging="360"/>
      </w:pPr>
      <w:rPr>
        <w:rFonts w:ascii="Courier New" w:hAnsi="Courier New" w:cs="Courier New" w:hint="default"/>
      </w:rPr>
    </w:lvl>
    <w:lvl w:ilvl="5" w:tplc="040C0005" w:tentative="1">
      <w:start w:val="1"/>
      <w:numFmt w:val="bullet"/>
      <w:lvlText w:val=""/>
      <w:lvlJc w:val="left"/>
      <w:pPr>
        <w:ind w:left="4528" w:hanging="360"/>
      </w:pPr>
      <w:rPr>
        <w:rFonts w:ascii="Wingdings" w:hAnsi="Wingdings" w:hint="default"/>
      </w:rPr>
    </w:lvl>
    <w:lvl w:ilvl="6" w:tplc="040C0001" w:tentative="1">
      <w:start w:val="1"/>
      <w:numFmt w:val="bullet"/>
      <w:lvlText w:val=""/>
      <w:lvlJc w:val="left"/>
      <w:pPr>
        <w:ind w:left="5248" w:hanging="360"/>
      </w:pPr>
      <w:rPr>
        <w:rFonts w:ascii="Symbol" w:hAnsi="Symbol" w:hint="default"/>
      </w:rPr>
    </w:lvl>
    <w:lvl w:ilvl="7" w:tplc="040C0003" w:tentative="1">
      <w:start w:val="1"/>
      <w:numFmt w:val="bullet"/>
      <w:lvlText w:val="o"/>
      <w:lvlJc w:val="left"/>
      <w:pPr>
        <w:ind w:left="5968" w:hanging="360"/>
      </w:pPr>
      <w:rPr>
        <w:rFonts w:ascii="Courier New" w:hAnsi="Courier New" w:cs="Courier New" w:hint="default"/>
      </w:rPr>
    </w:lvl>
    <w:lvl w:ilvl="8" w:tplc="040C0005" w:tentative="1">
      <w:start w:val="1"/>
      <w:numFmt w:val="bullet"/>
      <w:lvlText w:val=""/>
      <w:lvlJc w:val="left"/>
      <w:pPr>
        <w:ind w:left="6688" w:hanging="360"/>
      </w:pPr>
      <w:rPr>
        <w:rFonts w:ascii="Wingdings" w:hAnsi="Wingdings" w:hint="default"/>
      </w:rPr>
    </w:lvl>
  </w:abstractNum>
  <w:abstractNum w:abstractNumId="63" w15:restartNumberingAfterBreak="0">
    <w:nsid w:val="5DC06016"/>
    <w:multiLevelType w:val="hybridMultilevel"/>
    <w:tmpl w:val="3746E0F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4" w15:restartNumberingAfterBreak="0">
    <w:nsid w:val="5F296B7C"/>
    <w:multiLevelType w:val="hybridMultilevel"/>
    <w:tmpl w:val="08F0644C"/>
    <w:lvl w:ilvl="0" w:tplc="62329B6C">
      <w:start w:val="2"/>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5" w15:restartNumberingAfterBreak="0">
    <w:nsid w:val="5F674095"/>
    <w:multiLevelType w:val="hybridMultilevel"/>
    <w:tmpl w:val="B4C4799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6" w15:restartNumberingAfterBreak="0">
    <w:nsid w:val="604045C8"/>
    <w:multiLevelType w:val="hybridMultilevel"/>
    <w:tmpl w:val="B4C4799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15:restartNumberingAfterBreak="0">
    <w:nsid w:val="65443373"/>
    <w:multiLevelType w:val="hybridMultilevel"/>
    <w:tmpl w:val="E5EC39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656F0E48"/>
    <w:multiLevelType w:val="hybridMultilevel"/>
    <w:tmpl w:val="09126834"/>
    <w:lvl w:ilvl="0" w:tplc="040C0001">
      <w:start w:val="1"/>
      <w:numFmt w:val="bullet"/>
      <w:lvlText w:val=""/>
      <w:lvlJc w:val="left"/>
      <w:pPr>
        <w:ind w:left="1080" w:hanging="360"/>
      </w:pPr>
      <w:rPr>
        <w:rFonts w:ascii="Symbol" w:hAnsi="Symbol" w:hint="default"/>
      </w:rPr>
    </w:lvl>
    <w:lvl w:ilvl="1" w:tplc="040C0003">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69" w15:restartNumberingAfterBreak="0">
    <w:nsid w:val="65A12AF1"/>
    <w:multiLevelType w:val="multilevel"/>
    <w:tmpl w:val="248A338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0" w15:restartNumberingAfterBreak="0">
    <w:nsid w:val="664B2488"/>
    <w:multiLevelType w:val="hybridMultilevel"/>
    <w:tmpl w:val="6C0C80D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1" w15:restartNumberingAfterBreak="0">
    <w:nsid w:val="67A7372B"/>
    <w:multiLevelType w:val="hybridMultilevel"/>
    <w:tmpl w:val="06AEAEE6"/>
    <w:lvl w:ilvl="0" w:tplc="0809000F">
      <w:start w:val="1"/>
      <w:numFmt w:val="decimal"/>
      <w:lvlText w:val="%1."/>
      <w:lvlJc w:val="left"/>
      <w:pPr>
        <w:ind w:left="720" w:hanging="360"/>
      </w:pPr>
      <w:rPr>
        <w:rFont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2" w15:restartNumberingAfterBreak="0">
    <w:nsid w:val="68E73854"/>
    <w:multiLevelType w:val="hybridMultilevel"/>
    <w:tmpl w:val="4704CF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6A603CC2"/>
    <w:multiLevelType w:val="hybridMultilevel"/>
    <w:tmpl w:val="CD62BA2C"/>
    <w:lvl w:ilvl="0" w:tplc="F25A287E">
      <w:start w:val="1"/>
      <w:numFmt w:val="decimal"/>
      <w:lvlText w:val="%1."/>
      <w:lvlJc w:val="left"/>
      <w:pPr>
        <w:ind w:left="72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74" w15:restartNumberingAfterBreak="0">
    <w:nsid w:val="6BCA7DCE"/>
    <w:multiLevelType w:val="hybridMultilevel"/>
    <w:tmpl w:val="89C850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6BFE47DE"/>
    <w:multiLevelType w:val="hybridMultilevel"/>
    <w:tmpl w:val="94343980"/>
    <w:lvl w:ilvl="0" w:tplc="040C0001">
      <w:start w:val="1"/>
      <w:numFmt w:val="bullet"/>
      <w:lvlText w:val=""/>
      <w:lvlJc w:val="left"/>
      <w:pPr>
        <w:ind w:left="928" w:hanging="360"/>
      </w:pPr>
      <w:rPr>
        <w:rFonts w:ascii="Symbol" w:hAnsi="Symbol" w:hint="default"/>
      </w:rPr>
    </w:lvl>
    <w:lvl w:ilvl="1" w:tplc="040C0003">
      <w:start w:val="1"/>
      <w:numFmt w:val="bullet"/>
      <w:lvlText w:val="o"/>
      <w:lvlJc w:val="left"/>
      <w:pPr>
        <w:ind w:left="1648" w:hanging="360"/>
      </w:pPr>
      <w:rPr>
        <w:rFonts w:ascii="Courier New" w:hAnsi="Courier New" w:cs="Courier New" w:hint="default"/>
      </w:rPr>
    </w:lvl>
    <w:lvl w:ilvl="2" w:tplc="040C0005" w:tentative="1">
      <w:start w:val="1"/>
      <w:numFmt w:val="bullet"/>
      <w:lvlText w:val=""/>
      <w:lvlJc w:val="left"/>
      <w:pPr>
        <w:ind w:left="2368" w:hanging="360"/>
      </w:pPr>
      <w:rPr>
        <w:rFonts w:ascii="Wingdings" w:hAnsi="Wingdings" w:hint="default"/>
      </w:rPr>
    </w:lvl>
    <w:lvl w:ilvl="3" w:tplc="040C0001" w:tentative="1">
      <w:start w:val="1"/>
      <w:numFmt w:val="bullet"/>
      <w:lvlText w:val=""/>
      <w:lvlJc w:val="left"/>
      <w:pPr>
        <w:ind w:left="3088" w:hanging="360"/>
      </w:pPr>
      <w:rPr>
        <w:rFonts w:ascii="Symbol" w:hAnsi="Symbol" w:hint="default"/>
      </w:rPr>
    </w:lvl>
    <w:lvl w:ilvl="4" w:tplc="040C0003" w:tentative="1">
      <w:start w:val="1"/>
      <w:numFmt w:val="bullet"/>
      <w:lvlText w:val="o"/>
      <w:lvlJc w:val="left"/>
      <w:pPr>
        <w:ind w:left="3808" w:hanging="360"/>
      </w:pPr>
      <w:rPr>
        <w:rFonts w:ascii="Courier New" w:hAnsi="Courier New" w:cs="Courier New" w:hint="default"/>
      </w:rPr>
    </w:lvl>
    <w:lvl w:ilvl="5" w:tplc="040C0005" w:tentative="1">
      <w:start w:val="1"/>
      <w:numFmt w:val="bullet"/>
      <w:lvlText w:val=""/>
      <w:lvlJc w:val="left"/>
      <w:pPr>
        <w:ind w:left="4528" w:hanging="360"/>
      </w:pPr>
      <w:rPr>
        <w:rFonts w:ascii="Wingdings" w:hAnsi="Wingdings" w:hint="default"/>
      </w:rPr>
    </w:lvl>
    <w:lvl w:ilvl="6" w:tplc="040C0001" w:tentative="1">
      <w:start w:val="1"/>
      <w:numFmt w:val="bullet"/>
      <w:lvlText w:val=""/>
      <w:lvlJc w:val="left"/>
      <w:pPr>
        <w:ind w:left="5248" w:hanging="360"/>
      </w:pPr>
      <w:rPr>
        <w:rFonts w:ascii="Symbol" w:hAnsi="Symbol" w:hint="default"/>
      </w:rPr>
    </w:lvl>
    <w:lvl w:ilvl="7" w:tplc="040C0003" w:tentative="1">
      <w:start w:val="1"/>
      <w:numFmt w:val="bullet"/>
      <w:lvlText w:val="o"/>
      <w:lvlJc w:val="left"/>
      <w:pPr>
        <w:ind w:left="5968" w:hanging="360"/>
      </w:pPr>
      <w:rPr>
        <w:rFonts w:ascii="Courier New" w:hAnsi="Courier New" w:cs="Courier New" w:hint="default"/>
      </w:rPr>
    </w:lvl>
    <w:lvl w:ilvl="8" w:tplc="040C0005" w:tentative="1">
      <w:start w:val="1"/>
      <w:numFmt w:val="bullet"/>
      <w:lvlText w:val=""/>
      <w:lvlJc w:val="left"/>
      <w:pPr>
        <w:ind w:left="6688" w:hanging="360"/>
      </w:pPr>
      <w:rPr>
        <w:rFonts w:ascii="Wingdings" w:hAnsi="Wingdings" w:hint="default"/>
      </w:rPr>
    </w:lvl>
  </w:abstractNum>
  <w:abstractNum w:abstractNumId="76" w15:restartNumberingAfterBreak="0">
    <w:nsid w:val="6DDD039F"/>
    <w:multiLevelType w:val="multilevel"/>
    <w:tmpl w:val="453A0FE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7" w15:restartNumberingAfterBreak="0">
    <w:nsid w:val="72FA20D8"/>
    <w:multiLevelType w:val="hybridMultilevel"/>
    <w:tmpl w:val="48CE5F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732C2B32"/>
    <w:multiLevelType w:val="hybridMultilevel"/>
    <w:tmpl w:val="DA185F6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760567C1"/>
    <w:multiLevelType w:val="hybridMultilevel"/>
    <w:tmpl w:val="4B4E767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0" w15:restartNumberingAfterBreak="0">
    <w:nsid w:val="77605DED"/>
    <w:multiLevelType w:val="hybridMultilevel"/>
    <w:tmpl w:val="3080139C"/>
    <w:lvl w:ilvl="0" w:tplc="0409000F">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81" w15:restartNumberingAfterBreak="0">
    <w:nsid w:val="7B3444A2"/>
    <w:multiLevelType w:val="multilevel"/>
    <w:tmpl w:val="248A338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2" w15:restartNumberingAfterBreak="0">
    <w:nsid w:val="7C9A6A78"/>
    <w:multiLevelType w:val="multilevel"/>
    <w:tmpl w:val="B2E481E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83" w15:restartNumberingAfterBreak="0">
    <w:nsid w:val="7CD834E3"/>
    <w:multiLevelType w:val="hybridMultilevel"/>
    <w:tmpl w:val="46B03E7E"/>
    <w:lvl w:ilvl="0" w:tplc="BBA41288">
      <w:start w:val="1"/>
      <w:numFmt w:val="bullet"/>
      <w:lvlText w:val="•"/>
      <w:lvlJc w:val="left"/>
      <w:pPr>
        <w:tabs>
          <w:tab w:val="num" w:pos="720"/>
        </w:tabs>
        <w:ind w:left="720" w:hanging="360"/>
      </w:pPr>
      <w:rPr>
        <w:rFonts w:ascii="Arial" w:hAnsi="Arial" w:hint="default"/>
      </w:rPr>
    </w:lvl>
    <w:lvl w:ilvl="1" w:tplc="5ED68F4C">
      <w:start w:val="1"/>
      <w:numFmt w:val="bullet"/>
      <w:lvlText w:val="•"/>
      <w:lvlJc w:val="left"/>
      <w:pPr>
        <w:tabs>
          <w:tab w:val="num" w:pos="1440"/>
        </w:tabs>
        <w:ind w:left="1440" w:hanging="360"/>
      </w:pPr>
      <w:rPr>
        <w:rFonts w:ascii="Arial" w:hAnsi="Arial" w:hint="default"/>
      </w:rPr>
    </w:lvl>
    <w:lvl w:ilvl="2" w:tplc="C9DA3E8E" w:tentative="1">
      <w:start w:val="1"/>
      <w:numFmt w:val="bullet"/>
      <w:lvlText w:val="•"/>
      <w:lvlJc w:val="left"/>
      <w:pPr>
        <w:tabs>
          <w:tab w:val="num" w:pos="2160"/>
        </w:tabs>
        <w:ind w:left="2160" w:hanging="360"/>
      </w:pPr>
      <w:rPr>
        <w:rFonts w:ascii="Arial" w:hAnsi="Arial" w:hint="default"/>
      </w:rPr>
    </w:lvl>
    <w:lvl w:ilvl="3" w:tplc="3C4E0A48" w:tentative="1">
      <w:start w:val="1"/>
      <w:numFmt w:val="bullet"/>
      <w:lvlText w:val="•"/>
      <w:lvlJc w:val="left"/>
      <w:pPr>
        <w:tabs>
          <w:tab w:val="num" w:pos="2880"/>
        </w:tabs>
        <w:ind w:left="2880" w:hanging="360"/>
      </w:pPr>
      <w:rPr>
        <w:rFonts w:ascii="Arial" w:hAnsi="Arial" w:hint="default"/>
      </w:rPr>
    </w:lvl>
    <w:lvl w:ilvl="4" w:tplc="E35CD132" w:tentative="1">
      <w:start w:val="1"/>
      <w:numFmt w:val="bullet"/>
      <w:lvlText w:val="•"/>
      <w:lvlJc w:val="left"/>
      <w:pPr>
        <w:tabs>
          <w:tab w:val="num" w:pos="3600"/>
        </w:tabs>
        <w:ind w:left="3600" w:hanging="360"/>
      </w:pPr>
      <w:rPr>
        <w:rFonts w:ascii="Arial" w:hAnsi="Arial" w:hint="default"/>
      </w:rPr>
    </w:lvl>
    <w:lvl w:ilvl="5" w:tplc="F5F6956A" w:tentative="1">
      <w:start w:val="1"/>
      <w:numFmt w:val="bullet"/>
      <w:lvlText w:val="•"/>
      <w:lvlJc w:val="left"/>
      <w:pPr>
        <w:tabs>
          <w:tab w:val="num" w:pos="4320"/>
        </w:tabs>
        <w:ind w:left="4320" w:hanging="360"/>
      </w:pPr>
      <w:rPr>
        <w:rFonts w:ascii="Arial" w:hAnsi="Arial" w:hint="default"/>
      </w:rPr>
    </w:lvl>
    <w:lvl w:ilvl="6" w:tplc="956E02A4" w:tentative="1">
      <w:start w:val="1"/>
      <w:numFmt w:val="bullet"/>
      <w:lvlText w:val="•"/>
      <w:lvlJc w:val="left"/>
      <w:pPr>
        <w:tabs>
          <w:tab w:val="num" w:pos="5040"/>
        </w:tabs>
        <w:ind w:left="5040" w:hanging="360"/>
      </w:pPr>
      <w:rPr>
        <w:rFonts w:ascii="Arial" w:hAnsi="Arial" w:hint="default"/>
      </w:rPr>
    </w:lvl>
    <w:lvl w:ilvl="7" w:tplc="A3DEE79E" w:tentative="1">
      <w:start w:val="1"/>
      <w:numFmt w:val="bullet"/>
      <w:lvlText w:val="•"/>
      <w:lvlJc w:val="left"/>
      <w:pPr>
        <w:tabs>
          <w:tab w:val="num" w:pos="5760"/>
        </w:tabs>
        <w:ind w:left="5760" w:hanging="360"/>
      </w:pPr>
      <w:rPr>
        <w:rFonts w:ascii="Arial" w:hAnsi="Arial" w:hint="default"/>
      </w:rPr>
    </w:lvl>
    <w:lvl w:ilvl="8" w:tplc="456E18F2" w:tentative="1">
      <w:start w:val="1"/>
      <w:numFmt w:val="bullet"/>
      <w:lvlText w:val="•"/>
      <w:lvlJc w:val="left"/>
      <w:pPr>
        <w:tabs>
          <w:tab w:val="num" w:pos="6480"/>
        </w:tabs>
        <w:ind w:left="6480" w:hanging="360"/>
      </w:pPr>
      <w:rPr>
        <w:rFonts w:ascii="Arial" w:hAnsi="Arial" w:hint="default"/>
      </w:rPr>
    </w:lvl>
  </w:abstractNum>
  <w:num w:numId="1">
    <w:abstractNumId w:val="25"/>
  </w:num>
  <w:num w:numId="2">
    <w:abstractNumId w:val="57"/>
  </w:num>
  <w:num w:numId="3">
    <w:abstractNumId w:val="82"/>
  </w:num>
  <w:num w:numId="4">
    <w:abstractNumId w:val="7"/>
  </w:num>
  <w:num w:numId="5">
    <w:abstractNumId w:val="6"/>
  </w:num>
  <w:num w:numId="6">
    <w:abstractNumId w:val="5"/>
  </w:num>
  <w:num w:numId="7">
    <w:abstractNumId w:val="4"/>
  </w:num>
  <w:num w:numId="8">
    <w:abstractNumId w:val="8"/>
  </w:num>
  <w:num w:numId="9">
    <w:abstractNumId w:val="3"/>
  </w:num>
  <w:num w:numId="10">
    <w:abstractNumId w:val="2"/>
  </w:num>
  <w:num w:numId="11">
    <w:abstractNumId w:val="1"/>
  </w:num>
  <w:num w:numId="12">
    <w:abstractNumId w:val="0"/>
  </w:num>
  <w:num w:numId="13">
    <w:abstractNumId w:val="21"/>
  </w:num>
  <w:num w:numId="14">
    <w:abstractNumId w:val="20"/>
  </w:num>
  <w:num w:numId="15">
    <w:abstractNumId w:val="52"/>
  </w:num>
  <w:num w:numId="16">
    <w:abstractNumId w:val="15"/>
  </w:num>
  <w:num w:numId="17">
    <w:abstractNumId w:val="54"/>
  </w:num>
  <w:num w:numId="18">
    <w:abstractNumId w:val="46"/>
  </w:num>
  <w:num w:numId="19">
    <w:abstractNumId w:val="72"/>
  </w:num>
  <w:num w:numId="20">
    <w:abstractNumId w:val="41"/>
  </w:num>
  <w:num w:numId="21">
    <w:abstractNumId w:val="77"/>
  </w:num>
  <w:num w:numId="22">
    <w:abstractNumId w:val="9"/>
  </w:num>
  <w:num w:numId="23">
    <w:abstractNumId w:val="69"/>
  </w:num>
  <w:num w:numId="24">
    <w:abstractNumId w:val="33"/>
  </w:num>
  <w:num w:numId="25">
    <w:abstractNumId w:val="19"/>
  </w:num>
  <w:num w:numId="26">
    <w:abstractNumId w:val="56"/>
  </w:num>
  <w:num w:numId="27">
    <w:abstractNumId w:val="81"/>
  </w:num>
  <w:num w:numId="28">
    <w:abstractNumId w:val="48"/>
  </w:num>
  <w:num w:numId="29">
    <w:abstractNumId w:val="83"/>
  </w:num>
  <w:num w:numId="30">
    <w:abstractNumId w:val="29"/>
  </w:num>
  <w:num w:numId="31">
    <w:abstractNumId w:val="18"/>
  </w:num>
  <w:num w:numId="32">
    <w:abstractNumId w:val="53"/>
  </w:num>
  <w:num w:numId="33">
    <w:abstractNumId w:val="55"/>
  </w:num>
  <w:num w:numId="34">
    <w:abstractNumId w:val="45"/>
  </w:num>
  <w:num w:numId="35">
    <w:abstractNumId w:val="38"/>
  </w:num>
  <w:num w:numId="36">
    <w:abstractNumId w:val="70"/>
  </w:num>
  <w:num w:numId="37">
    <w:abstractNumId w:val="80"/>
  </w:num>
  <w:num w:numId="38">
    <w:abstractNumId w:val="39"/>
  </w:num>
  <w:num w:numId="39">
    <w:abstractNumId w:val="67"/>
  </w:num>
  <w:num w:numId="40">
    <w:abstractNumId w:val="16"/>
  </w:num>
  <w:num w:numId="41">
    <w:abstractNumId w:val="74"/>
  </w:num>
  <w:num w:numId="42">
    <w:abstractNumId w:val="26"/>
  </w:num>
  <w:num w:numId="43">
    <w:abstractNumId w:val="40"/>
  </w:num>
  <w:num w:numId="44">
    <w:abstractNumId w:val="79"/>
  </w:num>
  <w:num w:numId="45">
    <w:abstractNumId w:val="47"/>
  </w:num>
  <w:num w:numId="46">
    <w:abstractNumId w:val="78"/>
  </w:num>
  <w:num w:numId="47">
    <w:abstractNumId w:val="58"/>
  </w:num>
  <w:num w:numId="48">
    <w:abstractNumId w:val="63"/>
  </w:num>
  <w:num w:numId="49">
    <w:abstractNumId w:val="30"/>
  </w:num>
  <w:num w:numId="50">
    <w:abstractNumId w:val="64"/>
  </w:num>
  <w:num w:numId="51">
    <w:abstractNumId w:val="44"/>
  </w:num>
  <w:num w:numId="52">
    <w:abstractNumId w:val="37"/>
  </w:num>
  <w:num w:numId="53">
    <w:abstractNumId w:val="50"/>
  </w:num>
  <w:num w:numId="54">
    <w:abstractNumId w:val="11"/>
  </w:num>
  <w:num w:numId="55">
    <w:abstractNumId w:val="17"/>
  </w:num>
  <w:num w:numId="56">
    <w:abstractNumId w:val="43"/>
  </w:num>
  <w:num w:numId="57">
    <w:abstractNumId w:val="23"/>
  </w:num>
  <w:num w:numId="58">
    <w:abstractNumId w:val="71"/>
  </w:num>
  <w:num w:numId="59">
    <w:abstractNumId w:val="73"/>
  </w:num>
  <w:num w:numId="60">
    <w:abstractNumId w:val="27"/>
  </w:num>
  <w:num w:numId="61">
    <w:abstractNumId w:val="60"/>
  </w:num>
  <w:num w:numId="62">
    <w:abstractNumId w:val="31"/>
  </w:num>
  <w:num w:numId="63">
    <w:abstractNumId w:val="51"/>
  </w:num>
  <w:num w:numId="64">
    <w:abstractNumId w:val="35"/>
  </w:num>
  <w:num w:numId="65">
    <w:abstractNumId w:val="76"/>
  </w:num>
  <w:num w:numId="66">
    <w:abstractNumId w:val="28"/>
  </w:num>
  <w:num w:numId="67">
    <w:abstractNumId w:val="61"/>
  </w:num>
  <w:num w:numId="68">
    <w:abstractNumId w:val="49"/>
  </w:num>
  <w:num w:numId="69">
    <w:abstractNumId w:val="10"/>
  </w:num>
  <w:num w:numId="70">
    <w:abstractNumId w:val="36"/>
  </w:num>
  <w:num w:numId="71">
    <w:abstractNumId w:val="13"/>
  </w:num>
  <w:num w:numId="72">
    <w:abstractNumId w:val="24"/>
  </w:num>
  <w:num w:numId="73">
    <w:abstractNumId w:val="65"/>
  </w:num>
  <w:num w:numId="74">
    <w:abstractNumId w:val="66"/>
  </w:num>
  <w:num w:numId="75">
    <w:abstractNumId w:val="34"/>
  </w:num>
  <w:num w:numId="76">
    <w:abstractNumId w:val="12"/>
  </w:num>
  <w:num w:numId="77">
    <w:abstractNumId w:val="75"/>
  </w:num>
  <w:num w:numId="78">
    <w:abstractNumId w:val="14"/>
  </w:num>
  <w:num w:numId="79">
    <w:abstractNumId w:val="42"/>
  </w:num>
  <w:num w:numId="80">
    <w:abstractNumId w:val="59"/>
  </w:num>
  <w:num w:numId="81">
    <w:abstractNumId w:val="68"/>
  </w:num>
  <w:num w:numId="82">
    <w:abstractNumId w:val="62"/>
  </w:num>
  <w:num w:numId="83">
    <w:abstractNumId w:val="32"/>
  </w:num>
  <w:num w:numId="84">
    <w:abstractNumId w:val="22"/>
  </w:num>
  <w:numIdMacAtCleanup w:val="84"/>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Eric Yip">
    <w15:presenceInfo w15:providerId="None" w15:userId="Eric Yip"/>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bordersDoNotSurroundHeader/>
  <w:bordersDoNotSurroundFooter/>
  <w:activeWritingStyle w:appName="MSWord" w:lang="fr-FR" w:vendorID="64" w:dllVersion="131078" w:nlCheck="1" w:checkStyle="0"/>
  <w:activeWritingStyle w:appName="MSWord" w:lang="en-IN" w:vendorID="64" w:dllVersion="131078" w:nlCheck="1" w:checkStyle="1"/>
  <w:activeWritingStyle w:appName="MSWord" w:lang="en-GB" w:vendorID="64" w:dllVersion="131078" w:nlCheck="1" w:checkStyle="1"/>
  <w:activeWritingStyle w:appName="MSWord" w:lang="en-US" w:vendorID="64" w:dllVersion="131078" w:nlCheck="1" w:checkStyle="1"/>
  <w:activeWritingStyle w:appName="MSWord" w:lang="en-CA" w:vendorID="64" w:dllVersion="131078" w:nlCheck="1" w:checkStyle="1"/>
  <w:trackRevisions/>
  <w:defaultTabStop w:val="800"/>
  <w:displayHorizontalDrawingGridEvery w:val="0"/>
  <w:displayVerticalDrawingGridEvery w:val="2"/>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95A54"/>
    <w:rsid w:val="000114B9"/>
    <w:rsid w:val="0001599C"/>
    <w:rsid w:val="00037976"/>
    <w:rsid w:val="00056144"/>
    <w:rsid w:val="00064628"/>
    <w:rsid w:val="00086921"/>
    <w:rsid w:val="000903D8"/>
    <w:rsid w:val="000A1DB7"/>
    <w:rsid w:val="000E238F"/>
    <w:rsid w:val="00120558"/>
    <w:rsid w:val="0012243F"/>
    <w:rsid w:val="0018792B"/>
    <w:rsid w:val="001B1BBE"/>
    <w:rsid w:val="001B5FDA"/>
    <w:rsid w:val="001F15C2"/>
    <w:rsid w:val="0021332D"/>
    <w:rsid w:val="00225A30"/>
    <w:rsid w:val="00250C72"/>
    <w:rsid w:val="0027391B"/>
    <w:rsid w:val="00283970"/>
    <w:rsid w:val="00290EC5"/>
    <w:rsid w:val="0029231F"/>
    <w:rsid w:val="002A44CC"/>
    <w:rsid w:val="002E5F06"/>
    <w:rsid w:val="002E7967"/>
    <w:rsid w:val="002F3C64"/>
    <w:rsid w:val="00306F1A"/>
    <w:rsid w:val="00311CF7"/>
    <w:rsid w:val="00315D0C"/>
    <w:rsid w:val="003324A2"/>
    <w:rsid w:val="003373B3"/>
    <w:rsid w:val="0033789A"/>
    <w:rsid w:val="00343336"/>
    <w:rsid w:val="00343E89"/>
    <w:rsid w:val="00362CE0"/>
    <w:rsid w:val="003639C7"/>
    <w:rsid w:val="0037182A"/>
    <w:rsid w:val="00372CA3"/>
    <w:rsid w:val="0037410D"/>
    <w:rsid w:val="0038172B"/>
    <w:rsid w:val="003D0176"/>
    <w:rsid w:val="003D1478"/>
    <w:rsid w:val="003D2763"/>
    <w:rsid w:val="003F3B92"/>
    <w:rsid w:val="003F561A"/>
    <w:rsid w:val="004257FF"/>
    <w:rsid w:val="00434465"/>
    <w:rsid w:val="00443FAF"/>
    <w:rsid w:val="00445BA5"/>
    <w:rsid w:val="0045564E"/>
    <w:rsid w:val="00461A3A"/>
    <w:rsid w:val="00466CE0"/>
    <w:rsid w:val="00467A27"/>
    <w:rsid w:val="0047397A"/>
    <w:rsid w:val="004A4CBA"/>
    <w:rsid w:val="004B5CA9"/>
    <w:rsid w:val="004D3212"/>
    <w:rsid w:val="004F51AF"/>
    <w:rsid w:val="00525F70"/>
    <w:rsid w:val="0052797A"/>
    <w:rsid w:val="00527D06"/>
    <w:rsid w:val="0053216B"/>
    <w:rsid w:val="00552B67"/>
    <w:rsid w:val="00593785"/>
    <w:rsid w:val="0059743E"/>
    <w:rsid w:val="005A6F1D"/>
    <w:rsid w:val="005D2801"/>
    <w:rsid w:val="005E38A3"/>
    <w:rsid w:val="005E5521"/>
    <w:rsid w:val="005F7079"/>
    <w:rsid w:val="00610552"/>
    <w:rsid w:val="00624195"/>
    <w:rsid w:val="006424DD"/>
    <w:rsid w:val="00657C9A"/>
    <w:rsid w:val="00671BDD"/>
    <w:rsid w:val="00674003"/>
    <w:rsid w:val="006840B4"/>
    <w:rsid w:val="006A4D9A"/>
    <w:rsid w:val="006A5512"/>
    <w:rsid w:val="006B3859"/>
    <w:rsid w:val="006C0352"/>
    <w:rsid w:val="006C3922"/>
    <w:rsid w:val="006D332E"/>
    <w:rsid w:val="006E164A"/>
    <w:rsid w:val="006E784F"/>
    <w:rsid w:val="006F5CB8"/>
    <w:rsid w:val="00701791"/>
    <w:rsid w:val="0071070B"/>
    <w:rsid w:val="00735055"/>
    <w:rsid w:val="00736719"/>
    <w:rsid w:val="00737EBC"/>
    <w:rsid w:val="007414E8"/>
    <w:rsid w:val="007619DB"/>
    <w:rsid w:val="00767529"/>
    <w:rsid w:val="007B4CF8"/>
    <w:rsid w:val="007C3B2D"/>
    <w:rsid w:val="007E1CEC"/>
    <w:rsid w:val="008404CD"/>
    <w:rsid w:val="00856534"/>
    <w:rsid w:val="00856776"/>
    <w:rsid w:val="00870F09"/>
    <w:rsid w:val="00876CD0"/>
    <w:rsid w:val="0089254A"/>
    <w:rsid w:val="008B7C4F"/>
    <w:rsid w:val="008C07F9"/>
    <w:rsid w:val="008C183F"/>
    <w:rsid w:val="008D120E"/>
    <w:rsid w:val="008E1AC1"/>
    <w:rsid w:val="008F12F8"/>
    <w:rsid w:val="00910B14"/>
    <w:rsid w:val="00923803"/>
    <w:rsid w:val="00954075"/>
    <w:rsid w:val="00984460"/>
    <w:rsid w:val="00995A54"/>
    <w:rsid w:val="009B3721"/>
    <w:rsid w:val="009B40F6"/>
    <w:rsid w:val="009C50A9"/>
    <w:rsid w:val="009D0F8D"/>
    <w:rsid w:val="009D76E2"/>
    <w:rsid w:val="00A0069A"/>
    <w:rsid w:val="00A0390E"/>
    <w:rsid w:val="00A07A0B"/>
    <w:rsid w:val="00A14769"/>
    <w:rsid w:val="00A217E2"/>
    <w:rsid w:val="00A4003E"/>
    <w:rsid w:val="00A83FF6"/>
    <w:rsid w:val="00A84C73"/>
    <w:rsid w:val="00A85A92"/>
    <w:rsid w:val="00A8765F"/>
    <w:rsid w:val="00A87C42"/>
    <w:rsid w:val="00A92AFF"/>
    <w:rsid w:val="00AB139D"/>
    <w:rsid w:val="00AC639A"/>
    <w:rsid w:val="00AC63D1"/>
    <w:rsid w:val="00AD0747"/>
    <w:rsid w:val="00AE39B4"/>
    <w:rsid w:val="00AE714E"/>
    <w:rsid w:val="00AF233B"/>
    <w:rsid w:val="00AF2A75"/>
    <w:rsid w:val="00B04E91"/>
    <w:rsid w:val="00B059BF"/>
    <w:rsid w:val="00B05E48"/>
    <w:rsid w:val="00B2325A"/>
    <w:rsid w:val="00B37673"/>
    <w:rsid w:val="00B428DD"/>
    <w:rsid w:val="00B42F57"/>
    <w:rsid w:val="00B51B8F"/>
    <w:rsid w:val="00B638B6"/>
    <w:rsid w:val="00B74F2F"/>
    <w:rsid w:val="00B805E8"/>
    <w:rsid w:val="00B84921"/>
    <w:rsid w:val="00BB2339"/>
    <w:rsid w:val="00BB2ECF"/>
    <w:rsid w:val="00BC2113"/>
    <w:rsid w:val="00BC3C30"/>
    <w:rsid w:val="00BD30A8"/>
    <w:rsid w:val="00BE64ED"/>
    <w:rsid w:val="00BE78C5"/>
    <w:rsid w:val="00C075DF"/>
    <w:rsid w:val="00C1546F"/>
    <w:rsid w:val="00C15BE2"/>
    <w:rsid w:val="00C21E11"/>
    <w:rsid w:val="00C22CE7"/>
    <w:rsid w:val="00C40DC6"/>
    <w:rsid w:val="00C643A0"/>
    <w:rsid w:val="00C678B7"/>
    <w:rsid w:val="00C67E23"/>
    <w:rsid w:val="00C93DAE"/>
    <w:rsid w:val="00C94D3E"/>
    <w:rsid w:val="00CA0C01"/>
    <w:rsid w:val="00CB18D4"/>
    <w:rsid w:val="00CC2E46"/>
    <w:rsid w:val="00CF0133"/>
    <w:rsid w:val="00CF44EE"/>
    <w:rsid w:val="00D06191"/>
    <w:rsid w:val="00D4031E"/>
    <w:rsid w:val="00D86846"/>
    <w:rsid w:val="00DA2B60"/>
    <w:rsid w:val="00DB537C"/>
    <w:rsid w:val="00DD1EF1"/>
    <w:rsid w:val="00DE1638"/>
    <w:rsid w:val="00DE782C"/>
    <w:rsid w:val="00DF4C6A"/>
    <w:rsid w:val="00DF58DE"/>
    <w:rsid w:val="00E17FF9"/>
    <w:rsid w:val="00E21783"/>
    <w:rsid w:val="00E37E18"/>
    <w:rsid w:val="00E75CA2"/>
    <w:rsid w:val="00E805C2"/>
    <w:rsid w:val="00E84961"/>
    <w:rsid w:val="00E8675E"/>
    <w:rsid w:val="00EA42E6"/>
    <w:rsid w:val="00EA7F7B"/>
    <w:rsid w:val="00EE56BB"/>
    <w:rsid w:val="00F02140"/>
    <w:rsid w:val="00F24F9C"/>
    <w:rsid w:val="00F36955"/>
    <w:rsid w:val="00F41060"/>
    <w:rsid w:val="00F7692C"/>
    <w:rsid w:val="00F96E58"/>
    <w:rsid w:val="00FA14D4"/>
    <w:rsid w:val="00FA75C3"/>
    <w:rsid w:val="00FC697D"/>
    <w:rsid w:val="00FC6C54"/>
    <w:rsid w:val="00FD03DD"/>
    <w:rsid w:val="00FD2DCC"/>
    <w:rsid w:val="00FD74E4"/>
    <w:rsid w:val="00FF33E1"/>
    <w:rsid w:val="00FF3D7B"/>
    <w:rsid w:val="00FF5D05"/>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C58212F"/>
  <w15:chartTrackingRefBased/>
  <w15:docId w15:val="{3F0191C2-14D0-48FC-86E9-1241382319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kern w:val="2"/>
        <w:szCs w:val="22"/>
        <w:lang w:val="en-US" w:eastAsia="ko-KR" w:bidi="ar-SA"/>
      </w:rPr>
    </w:rPrDefault>
    <w:pPrDefault>
      <w:pPr>
        <w:spacing w:after="160" w:line="259" w:lineRule="auto"/>
        <w:jc w:val="both"/>
      </w:pPr>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iPriority="99" w:unhideWhenUsed="1"/>
    <w:lsdException w:name="line number" w:semiHidden="1" w:uiPriority="99" w:unhideWhenUsed="1"/>
    <w:lsdException w:name="page number" w:semiHidden="1" w:uiPriority="99" w:unhideWhenUsed="1"/>
    <w:lsdException w:name="endnote reference" w:semiHidden="1" w:uiPriority="99"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iPriority="99" w:unhideWhenUsed="1"/>
    <w:lsdException w:name="HTML Address" w:semiHidden="1" w:unhideWhenUsed="1"/>
    <w:lsdException w:name="HTML Cite" w:semiHidden="1" w:uiPriority="99" w:unhideWhenUsed="1"/>
    <w:lsdException w:name="HTML Code" w:semiHidden="1" w:uiPriority="99" w:unhideWhenUsed="1"/>
    <w:lsdException w:name="HTML Definition" w:semiHidden="1" w:uiPriority="99" w:unhideWhenUsed="1"/>
    <w:lsdException w:name="HTML Keyboard" w:semiHidden="1" w:uiPriority="99" w:unhideWhenUsed="1"/>
    <w:lsdException w:name="HTML Preformatted" w:semiHidden="1" w:uiPriority="99" w:unhideWhenUsed="1"/>
    <w:lsdException w:name="HTML Sample" w:semiHidden="1" w:uiPriority="99" w:unhideWhenUsed="1"/>
    <w:lsdException w:name="HTML Typewriter" w:semiHidden="1" w:uiPriority="99" w:unhideWhenUsed="1"/>
    <w:lsdException w:name="HTML Variable" w:semiHidden="1" w:uiPriority="99" w:unhideWhenUsed="1"/>
    <w:lsdException w:name="Normal Table" w:semiHidden="1" w:uiPriority="99"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iPriority="99" w:unhideWhenUsed="1"/>
    <w:lsdException w:name="Table Simple 2" w:semiHidden="1" w:uiPriority="99" w:unhideWhenUsed="1"/>
    <w:lsdException w:name="Table Simple 3" w:semiHidden="1" w:uiPriority="99" w:unhideWhenUsed="1"/>
    <w:lsdException w:name="Table Classic 1" w:semiHidden="1" w:uiPriority="99" w:unhideWhenUsed="1"/>
    <w:lsdException w:name="Table Classic 2" w:semiHidden="1" w:uiPriority="99" w:unhideWhenUsed="1"/>
    <w:lsdException w:name="Table Classic 3" w:semiHidden="1" w:uiPriority="99" w:unhideWhenUsed="1"/>
    <w:lsdException w:name="Table Classic 4" w:semiHidden="1" w:uiPriority="99" w:unhideWhenUsed="1"/>
    <w:lsdException w:name="Table Colorful 1" w:semiHidden="1" w:uiPriority="99" w:unhideWhenUsed="1"/>
    <w:lsdException w:name="Table Colorful 2" w:semiHidden="1" w:uiPriority="99" w:unhideWhenUsed="1"/>
    <w:lsdException w:name="Table Colorful 3" w:semiHidden="1" w:uiPriority="99" w:unhideWhenUsed="1"/>
    <w:lsdException w:name="Table Columns 1" w:semiHidden="1" w:uiPriority="99" w:unhideWhenUsed="1"/>
    <w:lsdException w:name="Table Columns 2" w:semiHidden="1" w:uiPriority="99" w:unhideWhenUsed="1"/>
    <w:lsdException w:name="Table Columns 3" w:semiHidden="1" w:uiPriority="99" w:unhideWhenUsed="1"/>
    <w:lsdException w:name="Table Columns 4" w:semiHidden="1" w:uiPriority="99" w:unhideWhenUsed="1"/>
    <w:lsdException w:name="Table Columns 5" w:semiHidden="1" w:uiPriority="99" w:unhideWhenUsed="1"/>
    <w:lsdException w:name="Table Grid 1" w:semiHidden="1" w:uiPriority="99" w:unhideWhenUsed="1"/>
    <w:lsdException w:name="Table Grid 2" w:semiHidden="1" w:uiPriority="99" w:unhideWhenUsed="1"/>
    <w:lsdException w:name="Table Grid 3" w:semiHidden="1" w:uiPriority="99" w:unhideWhenUsed="1"/>
    <w:lsdException w:name="Table Grid 4" w:semiHidden="1" w:uiPriority="99" w:unhideWhenUsed="1"/>
    <w:lsdException w:name="Table Grid 5" w:semiHidden="1" w:uiPriority="99" w:unhideWhenUsed="1"/>
    <w:lsdException w:name="Table Grid 6" w:semiHidden="1" w:uiPriority="99" w:unhideWhenUsed="1"/>
    <w:lsdException w:name="Table Grid 7" w:semiHidden="1" w:uiPriority="99" w:unhideWhenUsed="1"/>
    <w:lsdException w:name="Table Grid 8" w:semiHidden="1" w:uiPriority="99" w:unhideWhenUsed="1"/>
    <w:lsdException w:name="Table List 1" w:semiHidden="1" w:uiPriority="99" w:unhideWhenUsed="1"/>
    <w:lsdException w:name="Table List 2" w:semiHidden="1" w:uiPriority="99" w:unhideWhenUsed="1"/>
    <w:lsdException w:name="Table List 3" w:semiHidden="1" w:uiPriority="99" w:unhideWhenUsed="1"/>
    <w:lsdException w:name="Table List 4" w:semiHidden="1" w:uiPriority="99" w:unhideWhenUsed="1"/>
    <w:lsdException w:name="Table List 5" w:semiHidden="1" w:uiPriority="99" w:unhideWhenUsed="1"/>
    <w:lsdException w:name="Table List 6" w:semiHidden="1" w:uiPriority="99" w:unhideWhenUsed="1"/>
    <w:lsdException w:name="Table List 7" w:semiHidden="1" w:uiPriority="99" w:unhideWhenUsed="1"/>
    <w:lsdException w:name="Table List 8" w:semiHidden="1" w:uiPriority="99" w:unhideWhenUsed="1"/>
    <w:lsdException w:name="Table 3D effects 1" w:semiHidden="1" w:uiPriority="99" w:unhideWhenUsed="1"/>
    <w:lsdException w:name="Table 3D effects 2" w:semiHidden="1" w:uiPriority="99" w:unhideWhenUsed="1"/>
    <w:lsdException w:name="Table 3D effects 3" w:semiHidden="1" w:uiPriority="99" w:unhideWhenUsed="1"/>
    <w:lsdException w:name="Table Contemporary" w:semiHidden="1" w:uiPriority="99" w:unhideWhenUsed="1"/>
    <w:lsdException w:name="Table Elegant" w:semiHidden="1" w:uiPriority="99" w:unhideWhenUsed="1"/>
    <w:lsdException w:name="Table Professional" w:semiHidden="1" w:uiPriority="99" w:unhideWhenUsed="1"/>
    <w:lsdException w:name="Table Subtle 1" w:semiHidden="1" w:uiPriority="99" w:unhideWhenUsed="1"/>
    <w:lsdException w:name="Table Subtle 2" w:semiHidden="1" w:uiPriority="99" w:unhideWhenUsed="1"/>
    <w:lsdException w:name="Table Web 1" w:semiHidden="1" w:uiPriority="99" w:unhideWhenUsed="1"/>
    <w:lsdException w:name="Table Web 2" w:semiHidden="1" w:uiPriority="99" w:unhideWhenUsed="1"/>
    <w:lsdException w:name="Table Web 3" w:semiHidden="1" w:uiPriority="99" w:unhideWhenUsed="1"/>
    <w:lsdException w:name="Balloon Text" w:semiHidden="1" w:unhideWhenUsed="1"/>
    <w:lsdException w:name="Table Grid" w:qFormat="1"/>
    <w:lsdException w:name="Table Theme" w:semiHidden="1" w:uiPriority="99"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B5CA9"/>
    <w:pPr>
      <w:spacing w:after="180" w:line="240" w:lineRule="auto"/>
      <w:jc w:val="left"/>
    </w:pPr>
    <w:rPr>
      <w:rFonts w:ascii="Times New Roman" w:eastAsia="Times New Roman" w:hAnsi="Times New Roman" w:cs="Times New Roman"/>
      <w:kern w:val="0"/>
      <w:szCs w:val="20"/>
      <w:lang w:val="en-GB" w:eastAsia="en-US"/>
    </w:rPr>
  </w:style>
  <w:style w:type="paragraph" w:styleId="Heading1">
    <w:name w:val="heading 1"/>
    <w:next w:val="Normal"/>
    <w:link w:val="Heading1Char"/>
    <w:qFormat/>
    <w:rsid w:val="004B5CA9"/>
    <w:pPr>
      <w:keepNext/>
      <w:keepLines/>
      <w:pBdr>
        <w:top w:val="single" w:sz="12" w:space="3" w:color="auto"/>
      </w:pBdr>
      <w:spacing w:before="240" w:after="180" w:line="240" w:lineRule="auto"/>
      <w:ind w:left="1134" w:hanging="1134"/>
      <w:jc w:val="left"/>
      <w:outlineLvl w:val="0"/>
    </w:pPr>
    <w:rPr>
      <w:rFonts w:ascii="Arial" w:eastAsia="Times New Roman" w:hAnsi="Arial" w:cs="Times New Roman"/>
      <w:kern w:val="0"/>
      <w:sz w:val="36"/>
      <w:szCs w:val="20"/>
      <w:lang w:val="en-GB" w:eastAsia="en-US"/>
    </w:rPr>
  </w:style>
  <w:style w:type="paragraph" w:styleId="Heading2">
    <w:name w:val="heading 2"/>
    <w:basedOn w:val="Heading1"/>
    <w:next w:val="Normal"/>
    <w:link w:val="Heading2Char"/>
    <w:qFormat/>
    <w:rsid w:val="004B5CA9"/>
    <w:pPr>
      <w:pBdr>
        <w:top w:val="none" w:sz="0" w:space="0" w:color="auto"/>
      </w:pBdr>
      <w:spacing w:before="180"/>
      <w:outlineLvl w:val="1"/>
    </w:pPr>
    <w:rPr>
      <w:sz w:val="32"/>
    </w:rPr>
  </w:style>
  <w:style w:type="paragraph" w:styleId="Heading3">
    <w:name w:val="heading 3"/>
    <w:aliases w:val="Alt+3,Alt+31,Alt+32,Alt+33,Alt+311,Alt+321,Alt+34,Alt+35,Alt+36,Alt+37,Alt+38,Alt+39,Alt+310,Alt+312,Alt+322,Alt+313,Alt+314"/>
    <w:basedOn w:val="Heading2"/>
    <w:next w:val="Normal"/>
    <w:link w:val="Heading3Char"/>
    <w:qFormat/>
    <w:rsid w:val="004B5CA9"/>
    <w:pPr>
      <w:spacing w:before="120"/>
      <w:outlineLvl w:val="2"/>
    </w:pPr>
    <w:rPr>
      <w:sz w:val="28"/>
    </w:rPr>
  </w:style>
  <w:style w:type="paragraph" w:styleId="Heading4">
    <w:name w:val="heading 4"/>
    <w:basedOn w:val="Heading3"/>
    <w:next w:val="Normal"/>
    <w:link w:val="Heading4Char"/>
    <w:qFormat/>
    <w:rsid w:val="004B5CA9"/>
    <w:pPr>
      <w:ind w:left="1418" w:hanging="1418"/>
      <w:outlineLvl w:val="3"/>
    </w:pPr>
    <w:rPr>
      <w:sz w:val="24"/>
    </w:rPr>
  </w:style>
  <w:style w:type="paragraph" w:styleId="Heading5">
    <w:name w:val="heading 5"/>
    <w:basedOn w:val="Heading4"/>
    <w:next w:val="Normal"/>
    <w:link w:val="Heading5Char"/>
    <w:qFormat/>
    <w:rsid w:val="004B5CA9"/>
    <w:pPr>
      <w:ind w:left="1701" w:hanging="1701"/>
      <w:outlineLvl w:val="4"/>
    </w:pPr>
    <w:rPr>
      <w:sz w:val="22"/>
    </w:rPr>
  </w:style>
  <w:style w:type="paragraph" w:styleId="Heading6">
    <w:name w:val="heading 6"/>
    <w:basedOn w:val="H6"/>
    <w:next w:val="Normal"/>
    <w:link w:val="Heading6Char"/>
    <w:rsid w:val="004B5CA9"/>
    <w:pPr>
      <w:outlineLvl w:val="5"/>
    </w:pPr>
  </w:style>
  <w:style w:type="paragraph" w:styleId="Heading7">
    <w:name w:val="heading 7"/>
    <w:basedOn w:val="H6"/>
    <w:next w:val="Normal"/>
    <w:link w:val="Heading7Char"/>
    <w:rsid w:val="004B5CA9"/>
    <w:pPr>
      <w:outlineLvl w:val="6"/>
    </w:pPr>
  </w:style>
  <w:style w:type="paragraph" w:styleId="Heading8">
    <w:name w:val="heading 8"/>
    <w:basedOn w:val="Heading1"/>
    <w:next w:val="Normal"/>
    <w:link w:val="Heading8Char"/>
    <w:qFormat/>
    <w:rsid w:val="004B5CA9"/>
    <w:pPr>
      <w:ind w:left="0" w:firstLine="0"/>
      <w:outlineLvl w:val="7"/>
    </w:pPr>
  </w:style>
  <w:style w:type="paragraph" w:styleId="Heading9">
    <w:name w:val="heading 9"/>
    <w:basedOn w:val="Heading8"/>
    <w:next w:val="Normal"/>
    <w:link w:val="Heading9Char"/>
    <w:qFormat/>
    <w:rsid w:val="004B5CA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B1">
    <w:name w:val="B1"/>
    <w:basedOn w:val="Normal"/>
    <w:link w:val="B1Char1"/>
    <w:qFormat/>
    <w:rsid w:val="004B5CA9"/>
    <w:pPr>
      <w:ind w:left="568" w:hanging="284"/>
    </w:pPr>
  </w:style>
  <w:style w:type="paragraph" w:customStyle="1" w:styleId="B2">
    <w:name w:val="B2"/>
    <w:basedOn w:val="Normal"/>
    <w:link w:val="B2Char"/>
    <w:qFormat/>
    <w:rsid w:val="004B5CA9"/>
    <w:pPr>
      <w:ind w:left="851" w:hanging="284"/>
    </w:pPr>
  </w:style>
  <w:style w:type="paragraph" w:customStyle="1" w:styleId="B3">
    <w:name w:val="B3"/>
    <w:basedOn w:val="Normal"/>
    <w:rsid w:val="004B5CA9"/>
    <w:pPr>
      <w:ind w:left="1135" w:hanging="284"/>
    </w:pPr>
  </w:style>
  <w:style w:type="paragraph" w:customStyle="1" w:styleId="B4">
    <w:name w:val="B4"/>
    <w:basedOn w:val="Normal"/>
    <w:rsid w:val="004B5CA9"/>
    <w:pPr>
      <w:ind w:left="1418" w:hanging="284"/>
    </w:pPr>
  </w:style>
  <w:style w:type="character" w:customStyle="1" w:styleId="Heading1Char">
    <w:name w:val="Heading 1 Char"/>
    <w:basedOn w:val="DefaultParagraphFont"/>
    <w:link w:val="Heading1"/>
    <w:rsid w:val="00120558"/>
    <w:rPr>
      <w:rFonts w:ascii="Arial" w:eastAsia="Times New Roman" w:hAnsi="Arial" w:cs="Times New Roman"/>
      <w:kern w:val="0"/>
      <w:sz w:val="36"/>
      <w:szCs w:val="20"/>
      <w:lang w:val="en-GB" w:eastAsia="en-US"/>
    </w:rPr>
  </w:style>
  <w:style w:type="paragraph" w:customStyle="1" w:styleId="B5">
    <w:name w:val="B5"/>
    <w:basedOn w:val="Normal"/>
    <w:rsid w:val="004B5CA9"/>
    <w:pPr>
      <w:ind w:left="1702" w:hanging="284"/>
    </w:pPr>
  </w:style>
  <w:style w:type="paragraph" w:styleId="BalloonText">
    <w:name w:val="Balloon Text"/>
    <w:basedOn w:val="Normal"/>
    <w:link w:val="BalloonTextChar"/>
    <w:semiHidden/>
    <w:unhideWhenUsed/>
    <w:rsid w:val="004B5CA9"/>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4B5CA9"/>
    <w:rPr>
      <w:rFonts w:ascii="Segoe UI" w:eastAsia="Times New Roman" w:hAnsi="Segoe UI" w:cs="Segoe UI"/>
      <w:kern w:val="0"/>
      <w:sz w:val="18"/>
      <w:szCs w:val="18"/>
      <w:lang w:val="en-GB" w:eastAsia="en-US"/>
    </w:rPr>
  </w:style>
  <w:style w:type="paragraph" w:styleId="Bibliography">
    <w:name w:val="Bibliography"/>
    <w:basedOn w:val="Normal"/>
    <w:next w:val="Normal"/>
    <w:uiPriority w:val="37"/>
    <w:semiHidden/>
    <w:unhideWhenUsed/>
    <w:rsid w:val="004B5CA9"/>
  </w:style>
  <w:style w:type="paragraph" w:styleId="BlockText">
    <w:name w:val="Block Text"/>
    <w:basedOn w:val="Normal"/>
    <w:rsid w:val="004B5CA9"/>
    <w:pPr>
      <w:pBdr>
        <w:top w:val="single" w:sz="2" w:space="10" w:color="5B9BD5" w:themeColor="accent1"/>
        <w:left w:val="single" w:sz="2" w:space="10" w:color="5B9BD5" w:themeColor="accent1"/>
        <w:bottom w:val="single" w:sz="2" w:space="10" w:color="5B9BD5" w:themeColor="accent1"/>
        <w:right w:val="single" w:sz="2" w:space="10" w:color="5B9BD5" w:themeColor="accent1"/>
      </w:pBdr>
      <w:ind w:left="1152" w:right="1152"/>
    </w:pPr>
    <w:rPr>
      <w:rFonts w:asciiTheme="minorHAnsi" w:eastAsiaTheme="minorEastAsia" w:hAnsiTheme="minorHAnsi" w:cstheme="minorBidi"/>
      <w:i/>
      <w:iCs/>
      <w:color w:val="5B9BD5" w:themeColor="accent1"/>
    </w:rPr>
  </w:style>
  <w:style w:type="paragraph" w:styleId="BodyText">
    <w:name w:val="Body Text"/>
    <w:basedOn w:val="Normal"/>
    <w:link w:val="BodyTextChar"/>
    <w:rsid w:val="004B5CA9"/>
    <w:pPr>
      <w:spacing w:after="120"/>
    </w:pPr>
  </w:style>
  <w:style w:type="character" w:customStyle="1" w:styleId="BodyTextChar">
    <w:name w:val="Body Text Char"/>
    <w:basedOn w:val="DefaultParagraphFont"/>
    <w:link w:val="BodyText"/>
    <w:rsid w:val="004B5CA9"/>
    <w:rPr>
      <w:rFonts w:ascii="Times New Roman" w:eastAsia="Times New Roman" w:hAnsi="Times New Roman" w:cs="Times New Roman"/>
      <w:kern w:val="0"/>
      <w:szCs w:val="20"/>
      <w:lang w:val="en-GB" w:eastAsia="en-US"/>
    </w:rPr>
  </w:style>
  <w:style w:type="paragraph" w:styleId="BodyText2">
    <w:name w:val="Body Text 2"/>
    <w:basedOn w:val="Normal"/>
    <w:link w:val="BodyText2Char"/>
    <w:rsid w:val="004B5CA9"/>
    <w:pPr>
      <w:spacing w:after="120" w:line="480" w:lineRule="auto"/>
    </w:pPr>
  </w:style>
  <w:style w:type="character" w:customStyle="1" w:styleId="BodyText2Char">
    <w:name w:val="Body Text 2 Char"/>
    <w:basedOn w:val="DefaultParagraphFont"/>
    <w:link w:val="BodyText2"/>
    <w:rsid w:val="004B5CA9"/>
    <w:rPr>
      <w:rFonts w:ascii="Times New Roman" w:eastAsia="Times New Roman" w:hAnsi="Times New Roman" w:cs="Times New Roman"/>
      <w:kern w:val="0"/>
      <w:szCs w:val="20"/>
      <w:lang w:val="en-GB" w:eastAsia="en-US"/>
    </w:rPr>
  </w:style>
  <w:style w:type="paragraph" w:styleId="BodyText3">
    <w:name w:val="Body Text 3"/>
    <w:basedOn w:val="Normal"/>
    <w:link w:val="BodyText3Char"/>
    <w:rsid w:val="004B5CA9"/>
    <w:pPr>
      <w:spacing w:after="120"/>
    </w:pPr>
    <w:rPr>
      <w:sz w:val="16"/>
      <w:szCs w:val="16"/>
    </w:rPr>
  </w:style>
  <w:style w:type="character" w:customStyle="1" w:styleId="BodyText3Char">
    <w:name w:val="Body Text 3 Char"/>
    <w:basedOn w:val="DefaultParagraphFont"/>
    <w:link w:val="BodyText3"/>
    <w:rsid w:val="004B5CA9"/>
    <w:rPr>
      <w:rFonts w:ascii="Times New Roman" w:eastAsia="Times New Roman" w:hAnsi="Times New Roman" w:cs="Times New Roman"/>
      <w:kern w:val="0"/>
      <w:sz w:val="16"/>
      <w:szCs w:val="16"/>
      <w:lang w:val="en-GB" w:eastAsia="en-US"/>
    </w:rPr>
  </w:style>
  <w:style w:type="paragraph" w:styleId="BodyTextFirstIndent">
    <w:name w:val="Body Text First Indent"/>
    <w:basedOn w:val="BodyText"/>
    <w:link w:val="BodyTextFirstIndentChar"/>
    <w:rsid w:val="004B5CA9"/>
    <w:pPr>
      <w:spacing w:after="180"/>
      <w:ind w:firstLine="360"/>
    </w:pPr>
  </w:style>
  <w:style w:type="character" w:customStyle="1" w:styleId="BodyTextFirstIndentChar">
    <w:name w:val="Body Text First Indent Char"/>
    <w:basedOn w:val="BodyTextChar"/>
    <w:link w:val="BodyTextFirstIndent"/>
    <w:rsid w:val="004B5CA9"/>
    <w:rPr>
      <w:rFonts w:ascii="Times New Roman" w:eastAsia="Times New Roman" w:hAnsi="Times New Roman" w:cs="Times New Roman"/>
      <w:kern w:val="0"/>
      <w:szCs w:val="20"/>
      <w:lang w:val="en-GB" w:eastAsia="en-US"/>
    </w:rPr>
  </w:style>
  <w:style w:type="paragraph" w:styleId="BodyTextIndent">
    <w:name w:val="Body Text Indent"/>
    <w:basedOn w:val="Normal"/>
    <w:link w:val="BodyTextIndentChar"/>
    <w:rsid w:val="004B5CA9"/>
    <w:pPr>
      <w:spacing w:after="120"/>
      <w:ind w:left="283"/>
    </w:pPr>
  </w:style>
  <w:style w:type="character" w:customStyle="1" w:styleId="BodyTextIndentChar">
    <w:name w:val="Body Text Indent Char"/>
    <w:basedOn w:val="DefaultParagraphFont"/>
    <w:link w:val="BodyTextIndent"/>
    <w:rsid w:val="004B5CA9"/>
    <w:rPr>
      <w:rFonts w:ascii="Times New Roman" w:eastAsia="Times New Roman" w:hAnsi="Times New Roman" w:cs="Times New Roman"/>
      <w:kern w:val="0"/>
      <w:szCs w:val="20"/>
      <w:lang w:val="en-GB" w:eastAsia="en-US"/>
    </w:rPr>
  </w:style>
  <w:style w:type="paragraph" w:styleId="BodyTextFirstIndent2">
    <w:name w:val="Body Text First Indent 2"/>
    <w:basedOn w:val="BodyTextIndent"/>
    <w:link w:val="BodyTextFirstIndent2Char"/>
    <w:rsid w:val="004B5CA9"/>
    <w:pPr>
      <w:spacing w:after="180"/>
      <w:ind w:left="360" w:firstLine="360"/>
    </w:pPr>
  </w:style>
  <w:style w:type="character" w:customStyle="1" w:styleId="BodyTextFirstIndent2Char">
    <w:name w:val="Body Text First Indent 2 Char"/>
    <w:basedOn w:val="BodyTextIndentChar"/>
    <w:link w:val="BodyTextFirstIndent2"/>
    <w:rsid w:val="004B5CA9"/>
    <w:rPr>
      <w:rFonts w:ascii="Times New Roman" w:eastAsia="Times New Roman" w:hAnsi="Times New Roman" w:cs="Times New Roman"/>
      <w:kern w:val="0"/>
      <w:szCs w:val="20"/>
      <w:lang w:val="en-GB" w:eastAsia="en-US"/>
    </w:rPr>
  </w:style>
  <w:style w:type="paragraph" w:styleId="BodyTextIndent2">
    <w:name w:val="Body Text Indent 2"/>
    <w:basedOn w:val="Normal"/>
    <w:link w:val="BodyTextIndent2Char"/>
    <w:rsid w:val="004B5CA9"/>
    <w:pPr>
      <w:spacing w:after="120" w:line="480" w:lineRule="auto"/>
      <w:ind w:left="283"/>
    </w:pPr>
  </w:style>
  <w:style w:type="character" w:customStyle="1" w:styleId="BodyTextIndent2Char">
    <w:name w:val="Body Text Indent 2 Char"/>
    <w:basedOn w:val="DefaultParagraphFont"/>
    <w:link w:val="BodyTextIndent2"/>
    <w:rsid w:val="004B5CA9"/>
    <w:rPr>
      <w:rFonts w:ascii="Times New Roman" w:eastAsia="Times New Roman" w:hAnsi="Times New Roman" w:cs="Times New Roman"/>
      <w:kern w:val="0"/>
      <w:szCs w:val="20"/>
      <w:lang w:val="en-GB" w:eastAsia="en-US"/>
    </w:rPr>
  </w:style>
  <w:style w:type="paragraph" w:styleId="BodyTextIndent3">
    <w:name w:val="Body Text Indent 3"/>
    <w:basedOn w:val="Normal"/>
    <w:link w:val="BodyTextIndent3Char"/>
    <w:rsid w:val="004B5CA9"/>
    <w:pPr>
      <w:spacing w:after="120"/>
      <w:ind w:left="283"/>
    </w:pPr>
    <w:rPr>
      <w:sz w:val="16"/>
      <w:szCs w:val="16"/>
    </w:rPr>
  </w:style>
  <w:style w:type="character" w:customStyle="1" w:styleId="BodyTextIndent3Char">
    <w:name w:val="Body Text Indent 3 Char"/>
    <w:basedOn w:val="DefaultParagraphFont"/>
    <w:link w:val="BodyTextIndent3"/>
    <w:rsid w:val="004B5CA9"/>
    <w:rPr>
      <w:rFonts w:ascii="Times New Roman" w:eastAsia="Times New Roman" w:hAnsi="Times New Roman" w:cs="Times New Roman"/>
      <w:kern w:val="0"/>
      <w:sz w:val="16"/>
      <w:szCs w:val="16"/>
      <w:lang w:val="en-GB" w:eastAsia="en-US"/>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cap,cap Char"/>
    <w:basedOn w:val="Normal"/>
    <w:next w:val="Normal"/>
    <w:link w:val="CaptionChar"/>
    <w:unhideWhenUsed/>
    <w:qFormat/>
    <w:rsid w:val="004B5CA9"/>
    <w:pPr>
      <w:spacing w:after="200"/>
    </w:pPr>
    <w:rPr>
      <w:i/>
      <w:iCs/>
      <w:color w:val="44546A" w:themeColor="text2"/>
      <w:sz w:val="18"/>
      <w:szCs w:val="18"/>
    </w:rPr>
  </w:style>
  <w:style w:type="paragraph" w:styleId="Closing">
    <w:name w:val="Closing"/>
    <w:basedOn w:val="Normal"/>
    <w:link w:val="ClosingChar"/>
    <w:rsid w:val="004B5CA9"/>
    <w:pPr>
      <w:spacing w:after="0"/>
      <w:ind w:left="4252"/>
    </w:pPr>
  </w:style>
  <w:style w:type="character" w:customStyle="1" w:styleId="ClosingChar">
    <w:name w:val="Closing Char"/>
    <w:basedOn w:val="DefaultParagraphFont"/>
    <w:link w:val="Closing"/>
    <w:rsid w:val="004B5CA9"/>
    <w:rPr>
      <w:rFonts w:ascii="Times New Roman" w:eastAsia="Times New Roman" w:hAnsi="Times New Roman" w:cs="Times New Roman"/>
      <w:kern w:val="0"/>
      <w:szCs w:val="20"/>
      <w:lang w:val="en-GB" w:eastAsia="en-US"/>
    </w:rPr>
  </w:style>
  <w:style w:type="paragraph" w:styleId="CommentText">
    <w:name w:val="annotation text"/>
    <w:basedOn w:val="Normal"/>
    <w:link w:val="CommentTextChar"/>
    <w:rsid w:val="004B5CA9"/>
  </w:style>
  <w:style w:type="character" w:customStyle="1" w:styleId="CommentTextChar">
    <w:name w:val="Comment Text Char"/>
    <w:basedOn w:val="DefaultParagraphFont"/>
    <w:link w:val="CommentText"/>
    <w:rsid w:val="004B5CA9"/>
    <w:rPr>
      <w:rFonts w:ascii="Times New Roman" w:eastAsia="Times New Roman" w:hAnsi="Times New Roman" w:cs="Times New Roman"/>
      <w:kern w:val="0"/>
      <w:szCs w:val="20"/>
      <w:lang w:val="en-GB" w:eastAsia="en-US"/>
    </w:rPr>
  </w:style>
  <w:style w:type="paragraph" w:styleId="CommentSubject">
    <w:name w:val="annotation subject"/>
    <w:basedOn w:val="CommentText"/>
    <w:next w:val="CommentText"/>
    <w:link w:val="CommentSubjectChar"/>
    <w:rsid w:val="004B5CA9"/>
    <w:rPr>
      <w:b/>
      <w:bCs/>
    </w:rPr>
  </w:style>
  <w:style w:type="character" w:customStyle="1" w:styleId="CommentSubjectChar">
    <w:name w:val="Comment Subject Char"/>
    <w:basedOn w:val="CommentTextChar"/>
    <w:link w:val="CommentSubject"/>
    <w:rsid w:val="004B5CA9"/>
    <w:rPr>
      <w:rFonts w:ascii="Times New Roman" w:eastAsia="Times New Roman" w:hAnsi="Times New Roman" w:cs="Times New Roman"/>
      <w:b/>
      <w:bCs/>
      <w:kern w:val="0"/>
      <w:szCs w:val="20"/>
      <w:lang w:val="en-GB" w:eastAsia="en-US"/>
    </w:rPr>
  </w:style>
  <w:style w:type="paragraph" w:styleId="Date">
    <w:name w:val="Date"/>
    <w:basedOn w:val="Normal"/>
    <w:next w:val="Normal"/>
    <w:link w:val="DateChar"/>
    <w:rsid w:val="004B5CA9"/>
  </w:style>
  <w:style w:type="character" w:customStyle="1" w:styleId="DateChar">
    <w:name w:val="Date Char"/>
    <w:basedOn w:val="DefaultParagraphFont"/>
    <w:link w:val="Date"/>
    <w:rsid w:val="004B5CA9"/>
    <w:rPr>
      <w:rFonts w:ascii="Times New Roman" w:eastAsia="Times New Roman" w:hAnsi="Times New Roman" w:cs="Times New Roman"/>
      <w:kern w:val="0"/>
      <w:szCs w:val="20"/>
      <w:lang w:val="en-GB" w:eastAsia="en-US"/>
    </w:rPr>
  </w:style>
  <w:style w:type="paragraph" w:styleId="DocumentMap">
    <w:name w:val="Document Map"/>
    <w:basedOn w:val="Normal"/>
    <w:link w:val="DocumentMapChar"/>
    <w:rsid w:val="004B5CA9"/>
    <w:pPr>
      <w:spacing w:after="0"/>
    </w:pPr>
    <w:rPr>
      <w:rFonts w:ascii="Segoe UI" w:hAnsi="Segoe UI" w:cs="Segoe UI"/>
      <w:sz w:val="16"/>
      <w:szCs w:val="16"/>
    </w:rPr>
  </w:style>
  <w:style w:type="character" w:customStyle="1" w:styleId="DocumentMapChar">
    <w:name w:val="Document Map Char"/>
    <w:basedOn w:val="DefaultParagraphFont"/>
    <w:link w:val="DocumentMap"/>
    <w:rsid w:val="004B5CA9"/>
    <w:rPr>
      <w:rFonts w:ascii="Segoe UI" w:eastAsia="Times New Roman" w:hAnsi="Segoe UI" w:cs="Segoe UI"/>
      <w:kern w:val="0"/>
      <w:sz w:val="16"/>
      <w:szCs w:val="16"/>
      <w:lang w:val="en-GB" w:eastAsia="en-US"/>
    </w:rPr>
  </w:style>
  <w:style w:type="paragraph" w:customStyle="1" w:styleId="NO">
    <w:name w:val="NO"/>
    <w:basedOn w:val="Normal"/>
    <w:rsid w:val="004B5CA9"/>
    <w:pPr>
      <w:keepLines/>
      <w:ind w:left="1135" w:hanging="851"/>
    </w:pPr>
  </w:style>
  <w:style w:type="paragraph" w:customStyle="1" w:styleId="EditorsNote">
    <w:name w:val="Editor's Note"/>
    <w:basedOn w:val="NO"/>
    <w:rsid w:val="004B5CA9"/>
    <w:pPr>
      <w:ind w:left="1418" w:hanging="1134"/>
    </w:pPr>
    <w:rPr>
      <w:color w:val="FF0000"/>
    </w:rPr>
  </w:style>
  <w:style w:type="paragraph" w:styleId="E-mailSignature">
    <w:name w:val="E-mail Signature"/>
    <w:basedOn w:val="Normal"/>
    <w:link w:val="E-mailSignatureChar"/>
    <w:rsid w:val="004B5CA9"/>
    <w:pPr>
      <w:spacing w:after="0"/>
    </w:pPr>
  </w:style>
  <w:style w:type="character" w:customStyle="1" w:styleId="E-mailSignatureChar">
    <w:name w:val="E-mail Signature Char"/>
    <w:basedOn w:val="DefaultParagraphFont"/>
    <w:link w:val="E-mailSignature"/>
    <w:rsid w:val="004B5CA9"/>
    <w:rPr>
      <w:rFonts w:ascii="Times New Roman" w:eastAsia="Times New Roman" w:hAnsi="Times New Roman" w:cs="Times New Roman"/>
      <w:kern w:val="0"/>
      <w:szCs w:val="20"/>
      <w:lang w:val="en-GB" w:eastAsia="en-US"/>
    </w:rPr>
  </w:style>
  <w:style w:type="paragraph" w:styleId="EndnoteText">
    <w:name w:val="endnote text"/>
    <w:basedOn w:val="Normal"/>
    <w:link w:val="EndnoteTextChar"/>
    <w:rsid w:val="004B5CA9"/>
    <w:pPr>
      <w:spacing w:after="0"/>
    </w:pPr>
  </w:style>
  <w:style w:type="character" w:customStyle="1" w:styleId="EndnoteTextChar">
    <w:name w:val="Endnote Text Char"/>
    <w:basedOn w:val="DefaultParagraphFont"/>
    <w:link w:val="EndnoteText"/>
    <w:rsid w:val="004B5CA9"/>
    <w:rPr>
      <w:rFonts w:ascii="Times New Roman" w:eastAsia="Times New Roman" w:hAnsi="Times New Roman" w:cs="Times New Roman"/>
      <w:kern w:val="0"/>
      <w:szCs w:val="20"/>
      <w:lang w:val="en-GB" w:eastAsia="en-US"/>
    </w:rPr>
  </w:style>
  <w:style w:type="paragraph" w:styleId="EnvelopeAddress">
    <w:name w:val="envelope address"/>
    <w:basedOn w:val="Normal"/>
    <w:rsid w:val="004B5CA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4B5CA9"/>
    <w:pPr>
      <w:spacing w:after="0"/>
    </w:pPr>
    <w:rPr>
      <w:rFonts w:asciiTheme="majorHAnsi" w:eastAsiaTheme="majorEastAsia" w:hAnsiTheme="majorHAnsi" w:cstheme="majorBidi"/>
    </w:rPr>
  </w:style>
  <w:style w:type="paragraph" w:customStyle="1" w:styleId="EQ">
    <w:name w:val="EQ"/>
    <w:basedOn w:val="Normal"/>
    <w:next w:val="Normal"/>
    <w:rsid w:val="004B5CA9"/>
    <w:pPr>
      <w:keepLines/>
      <w:tabs>
        <w:tab w:val="center" w:pos="4536"/>
        <w:tab w:val="right" w:pos="9072"/>
      </w:tabs>
    </w:pPr>
  </w:style>
  <w:style w:type="paragraph" w:customStyle="1" w:styleId="EX">
    <w:name w:val="EX"/>
    <w:basedOn w:val="Normal"/>
    <w:rsid w:val="004B5CA9"/>
    <w:pPr>
      <w:keepLines/>
      <w:ind w:left="1702" w:hanging="1418"/>
    </w:pPr>
  </w:style>
  <w:style w:type="paragraph" w:customStyle="1" w:styleId="EW">
    <w:name w:val="EW"/>
    <w:basedOn w:val="EX"/>
    <w:rsid w:val="004B5CA9"/>
    <w:pPr>
      <w:spacing w:after="0"/>
    </w:pPr>
  </w:style>
  <w:style w:type="character" w:styleId="FollowedHyperlink">
    <w:name w:val="FollowedHyperlink"/>
    <w:rsid w:val="004B5CA9"/>
    <w:rPr>
      <w:color w:val="954F72"/>
      <w:u w:val="single"/>
    </w:rPr>
  </w:style>
  <w:style w:type="paragraph" w:styleId="Header">
    <w:name w:val="header"/>
    <w:link w:val="HeaderChar"/>
    <w:uiPriority w:val="99"/>
    <w:rsid w:val="004B5CA9"/>
    <w:pPr>
      <w:widowControl w:val="0"/>
      <w:overflowPunct w:val="0"/>
      <w:autoSpaceDE w:val="0"/>
      <w:autoSpaceDN w:val="0"/>
      <w:adjustRightInd w:val="0"/>
      <w:spacing w:after="0" w:line="240" w:lineRule="auto"/>
      <w:jc w:val="left"/>
      <w:textAlignment w:val="baseline"/>
    </w:pPr>
    <w:rPr>
      <w:rFonts w:ascii="Arial" w:eastAsia="Times New Roman" w:hAnsi="Arial" w:cs="Times New Roman"/>
      <w:b/>
      <w:kern w:val="0"/>
      <w:sz w:val="18"/>
      <w:szCs w:val="20"/>
      <w:lang w:val="en-GB" w:eastAsia="ja-JP"/>
    </w:rPr>
  </w:style>
  <w:style w:type="character" w:customStyle="1" w:styleId="HeaderChar">
    <w:name w:val="Header Char"/>
    <w:basedOn w:val="DefaultParagraphFont"/>
    <w:link w:val="Header"/>
    <w:uiPriority w:val="99"/>
    <w:rsid w:val="004B5CA9"/>
    <w:rPr>
      <w:rFonts w:ascii="Arial" w:eastAsia="Times New Roman" w:hAnsi="Arial" w:cs="Times New Roman"/>
      <w:b/>
      <w:kern w:val="0"/>
      <w:sz w:val="18"/>
      <w:szCs w:val="20"/>
      <w:lang w:val="en-GB" w:eastAsia="ja-JP"/>
    </w:rPr>
  </w:style>
  <w:style w:type="paragraph" w:styleId="Footer">
    <w:name w:val="footer"/>
    <w:basedOn w:val="Header"/>
    <w:link w:val="FooterChar"/>
    <w:rsid w:val="004B5CA9"/>
    <w:pPr>
      <w:jc w:val="center"/>
    </w:pPr>
    <w:rPr>
      <w:i/>
    </w:rPr>
  </w:style>
  <w:style w:type="character" w:customStyle="1" w:styleId="FooterChar">
    <w:name w:val="Footer Char"/>
    <w:basedOn w:val="DefaultParagraphFont"/>
    <w:link w:val="Footer"/>
    <w:rsid w:val="004B5CA9"/>
    <w:rPr>
      <w:rFonts w:ascii="Arial" w:eastAsia="Times New Roman" w:hAnsi="Arial" w:cs="Times New Roman"/>
      <w:b/>
      <w:i/>
      <w:kern w:val="0"/>
      <w:sz w:val="18"/>
      <w:szCs w:val="20"/>
      <w:lang w:val="en-GB" w:eastAsia="ja-JP"/>
    </w:rPr>
  </w:style>
  <w:style w:type="paragraph" w:styleId="FootnoteText">
    <w:name w:val="footnote text"/>
    <w:basedOn w:val="Normal"/>
    <w:link w:val="FootnoteTextChar"/>
    <w:rsid w:val="004B5CA9"/>
    <w:pPr>
      <w:spacing w:after="0"/>
    </w:pPr>
  </w:style>
  <w:style w:type="character" w:customStyle="1" w:styleId="FootnoteTextChar">
    <w:name w:val="Footnote Text Char"/>
    <w:basedOn w:val="DefaultParagraphFont"/>
    <w:link w:val="FootnoteText"/>
    <w:rsid w:val="004B5CA9"/>
    <w:rPr>
      <w:rFonts w:ascii="Times New Roman" w:eastAsia="Times New Roman" w:hAnsi="Times New Roman" w:cs="Times New Roman"/>
      <w:kern w:val="0"/>
      <w:szCs w:val="20"/>
      <w:lang w:val="en-GB" w:eastAsia="en-US"/>
    </w:rPr>
  </w:style>
  <w:style w:type="paragraph" w:customStyle="1" w:styleId="FP">
    <w:name w:val="FP"/>
    <w:basedOn w:val="Normal"/>
    <w:rsid w:val="004B5CA9"/>
    <w:pPr>
      <w:spacing w:after="0"/>
    </w:pPr>
  </w:style>
  <w:style w:type="paragraph" w:customStyle="1" w:styleId="Guidance">
    <w:name w:val="Guidance"/>
    <w:basedOn w:val="Normal"/>
    <w:rsid w:val="004B5CA9"/>
    <w:rPr>
      <w:i/>
      <w:color w:val="0000FF"/>
    </w:rPr>
  </w:style>
  <w:style w:type="character" w:customStyle="1" w:styleId="Heading2Char">
    <w:name w:val="Heading 2 Char"/>
    <w:basedOn w:val="DefaultParagraphFont"/>
    <w:link w:val="Heading2"/>
    <w:rsid w:val="004B5CA9"/>
    <w:rPr>
      <w:rFonts w:ascii="Arial" w:eastAsia="Times New Roman" w:hAnsi="Arial" w:cs="Times New Roman"/>
      <w:kern w:val="0"/>
      <w:sz w:val="32"/>
      <w:szCs w:val="20"/>
      <w:lang w:val="en-GB" w:eastAsia="en-US"/>
    </w:rPr>
  </w:style>
  <w:style w:type="character" w:customStyle="1" w:styleId="Heading3Char">
    <w:name w:val="Heading 3 Char"/>
    <w:aliases w:val="Alt+3 Char,Alt+31 Char,Alt+32 Char,Alt+33 Char,Alt+311 Char,Alt+321 Char,Alt+34 Char,Alt+35 Char,Alt+36 Char,Alt+37 Char,Alt+38 Char,Alt+39 Char,Alt+310 Char,Alt+312 Char,Alt+322 Char,Alt+313 Char,Alt+314 Char"/>
    <w:basedOn w:val="DefaultParagraphFont"/>
    <w:link w:val="Heading3"/>
    <w:rsid w:val="004B5CA9"/>
    <w:rPr>
      <w:rFonts w:ascii="Arial" w:eastAsia="Times New Roman" w:hAnsi="Arial" w:cs="Times New Roman"/>
      <w:kern w:val="0"/>
      <w:sz w:val="28"/>
      <w:szCs w:val="20"/>
      <w:lang w:val="en-GB" w:eastAsia="en-US"/>
    </w:rPr>
  </w:style>
  <w:style w:type="character" w:customStyle="1" w:styleId="Heading4Char">
    <w:name w:val="Heading 4 Char"/>
    <w:basedOn w:val="DefaultParagraphFont"/>
    <w:link w:val="Heading4"/>
    <w:rsid w:val="004B5CA9"/>
    <w:rPr>
      <w:rFonts w:ascii="Arial" w:eastAsia="Times New Roman" w:hAnsi="Arial" w:cs="Times New Roman"/>
      <w:kern w:val="0"/>
      <w:sz w:val="24"/>
      <w:szCs w:val="20"/>
      <w:lang w:val="en-GB" w:eastAsia="en-US"/>
    </w:rPr>
  </w:style>
  <w:style w:type="character" w:customStyle="1" w:styleId="Heading5Char">
    <w:name w:val="Heading 5 Char"/>
    <w:basedOn w:val="DefaultParagraphFont"/>
    <w:link w:val="Heading5"/>
    <w:rsid w:val="004B5CA9"/>
    <w:rPr>
      <w:rFonts w:ascii="Arial" w:eastAsia="Times New Roman" w:hAnsi="Arial" w:cs="Times New Roman"/>
      <w:kern w:val="0"/>
      <w:sz w:val="22"/>
      <w:szCs w:val="20"/>
      <w:lang w:val="en-GB" w:eastAsia="en-US"/>
    </w:rPr>
  </w:style>
  <w:style w:type="paragraph" w:customStyle="1" w:styleId="H6">
    <w:name w:val="H6"/>
    <w:basedOn w:val="Heading5"/>
    <w:next w:val="Normal"/>
    <w:rsid w:val="004B5CA9"/>
    <w:pPr>
      <w:ind w:left="1985" w:hanging="1985"/>
      <w:outlineLvl w:val="9"/>
    </w:pPr>
    <w:rPr>
      <w:sz w:val="20"/>
    </w:rPr>
  </w:style>
  <w:style w:type="character" w:customStyle="1" w:styleId="Heading6Char">
    <w:name w:val="Heading 6 Char"/>
    <w:basedOn w:val="DefaultParagraphFont"/>
    <w:link w:val="Heading6"/>
    <w:rsid w:val="004B5CA9"/>
    <w:rPr>
      <w:rFonts w:ascii="Arial" w:eastAsia="Times New Roman" w:hAnsi="Arial" w:cs="Times New Roman"/>
      <w:kern w:val="0"/>
      <w:szCs w:val="20"/>
      <w:lang w:val="en-GB" w:eastAsia="en-US"/>
    </w:rPr>
  </w:style>
  <w:style w:type="character" w:customStyle="1" w:styleId="Heading7Char">
    <w:name w:val="Heading 7 Char"/>
    <w:basedOn w:val="DefaultParagraphFont"/>
    <w:link w:val="Heading7"/>
    <w:rsid w:val="004B5CA9"/>
    <w:rPr>
      <w:rFonts w:ascii="Arial" w:eastAsia="Times New Roman" w:hAnsi="Arial" w:cs="Times New Roman"/>
      <w:kern w:val="0"/>
      <w:szCs w:val="20"/>
      <w:lang w:val="en-GB" w:eastAsia="en-US"/>
    </w:rPr>
  </w:style>
  <w:style w:type="character" w:customStyle="1" w:styleId="Heading8Char">
    <w:name w:val="Heading 8 Char"/>
    <w:basedOn w:val="DefaultParagraphFont"/>
    <w:link w:val="Heading8"/>
    <w:rsid w:val="004B5CA9"/>
    <w:rPr>
      <w:rFonts w:ascii="Arial" w:eastAsia="Times New Roman" w:hAnsi="Arial" w:cs="Times New Roman"/>
      <w:kern w:val="0"/>
      <w:sz w:val="36"/>
      <w:szCs w:val="20"/>
      <w:lang w:val="en-GB" w:eastAsia="en-US"/>
    </w:rPr>
  </w:style>
  <w:style w:type="character" w:customStyle="1" w:styleId="Heading9Char">
    <w:name w:val="Heading 9 Char"/>
    <w:basedOn w:val="DefaultParagraphFont"/>
    <w:link w:val="Heading9"/>
    <w:rsid w:val="004B5CA9"/>
    <w:rPr>
      <w:rFonts w:ascii="Arial" w:eastAsia="Times New Roman" w:hAnsi="Arial" w:cs="Times New Roman"/>
      <w:kern w:val="0"/>
      <w:sz w:val="36"/>
      <w:szCs w:val="20"/>
      <w:lang w:val="en-GB" w:eastAsia="en-US"/>
    </w:rPr>
  </w:style>
  <w:style w:type="paragraph" w:styleId="HTMLAddress">
    <w:name w:val="HTML Address"/>
    <w:basedOn w:val="Normal"/>
    <w:link w:val="HTMLAddressChar"/>
    <w:rsid w:val="004B5CA9"/>
    <w:pPr>
      <w:spacing w:after="0"/>
    </w:pPr>
    <w:rPr>
      <w:i/>
      <w:iCs/>
    </w:rPr>
  </w:style>
  <w:style w:type="character" w:customStyle="1" w:styleId="HTMLAddressChar">
    <w:name w:val="HTML Address Char"/>
    <w:basedOn w:val="DefaultParagraphFont"/>
    <w:link w:val="HTMLAddress"/>
    <w:rsid w:val="004B5CA9"/>
    <w:rPr>
      <w:rFonts w:ascii="Times New Roman" w:eastAsia="Times New Roman" w:hAnsi="Times New Roman" w:cs="Times New Roman"/>
      <w:i/>
      <w:iCs/>
      <w:kern w:val="0"/>
      <w:szCs w:val="20"/>
      <w:lang w:val="en-GB" w:eastAsia="en-US"/>
    </w:rPr>
  </w:style>
  <w:style w:type="paragraph" w:styleId="HTMLPreformatted">
    <w:name w:val="HTML Preformatted"/>
    <w:basedOn w:val="Normal"/>
    <w:link w:val="HTMLPreformattedChar"/>
    <w:uiPriority w:val="99"/>
    <w:rsid w:val="004B5CA9"/>
    <w:pPr>
      <w:spacing w:after="0"/>
    </w:pPr>
    <w:rPr>
      <w:rFonts w:ascii="Consolas" w:hAnsi="Consolas"/>
    </w:rPr>
  </w:style>
  <w:style w:type="character" w:customStyle="1" w:styleId="HTMLPreformattedChar">
    <w:name w:val="HTML Preformatted Char"/>
    <w:basedOn w:val="DefaultParagraphFont"/>
    <w:link w:val="HTMLPreformatted"/>
    <w:uiPriority w:val="99"/>
    <w:rsid w:val="004B5CA9"/>
    <w:rPr>
      <w:rFonts w:ascii="Consolas" w:eastAsia="Times New Roman" w:hAnsi="Consolas" w:cs="Times New Roman"/>
      <w:kern w:val="0"/>
      <w:szCs w:val="20"/>
      <w:lang w:val="en-GB" w:eastAsia="en-US"/>
    </w:rPr>
  </w:style>
  <w:style w:type="character" w:styleId="Hyperlink">
    <w:name w:val="Hyperlink"/>
    <w:rsid w:val="004B5CA9"/>
    <w:rPr>
      <w:color w:val="0563C1"/>
      <w:u w:val="single"/>
    </w:rPr>
  </w:style>
  <w:style w:type="paragraph" w:styleId="Index1">
    <w:name w:val="index 1"/>
    <w:basedOn w:val="Normal"/>
    <w:next w:val="Normal"/>
    <w:rsid w:val="004B5CA9"/>
    <w:pPr>
      <w:spacing w:after="0"/>
      <w:ind w:left="200" w:hanging="200"/>
    </w:pPr>
  </w:style>
  <w:style w:type="paragraph" w:styleId="Index2">
    <w:name w:val="index 2"/>
    <w:basedOn w:val="Normal"/>
    <w:next w:val="Normal"/>
    <w:rsid w:val="004B5CA9"/>
    <w:pPr>
      <w:spacing w:after="0"/>
      <w:ind w:left="400" w:hanging="200"/>
    </w:pPr>
  </w:style>
  <w:style w:type="paragraph" w:styleId="Index3">
    <w:name w:val="index 3"/>
    <w:basedOn w:val="Normal"/>
    <w:next w:val="Normal"/>
    <w:rsid w:val="004B5CA9"/>
    <w:pPr>
      <w:spacing w:after="0"/>
      <w:ind w:left="600" w:hanging="200"/>
    </w:pPr>
  </w:style>
  <w:style w:type="paragraph" w:styleId="Index4">
    <w:name w:val="index 4"/>
    <w:basedOn w:val="Normal"/>
    <w:next w:val="Normal"/>
    <w:rsid w:val="004B5CA9"/>
    <w:pPr>
      <w:spacing w:after="0"/>
      <w:ind w:left="800" w:hanging="200"/>
    </w:pPr>
  </w:style>
  <w:style w:type="paragraph" w:styleId="Index5">
    <w:name w:val="index 5"/>
    <w:basedOn w:val="Normal"/>
    <w:next w:val="Normal"/>
    <w:rsid w:val="004B5CA9"/>
    <w:pPr>
      <w:spacing w:after="0"/>
      <w:ind w:left="1000" w:hanging="200"/>
    </w:pPr>
  </w:style>
  <w:style w:type="paragraph" w:styleId="Index6">
    <w:name w:val="index 6"/>
    <w:basedOn w:val="Normal"/>
    <w:next w:val="Normal"/>
    <w:rsid w:val="004B5CA9"/>
    <w:pPr>
      <w:spacing w:after="0"/>
      <w:ind w:left="1200" w:hanging="200"/>
    </w:pPr>
  </w:style>
  <w:style w:type="paragraph" w:styleId="Index7">
    <w:name w:val="index 7"/>
    <w:basedOn w:val="Normal"/>
    <w:next w:val="Normal"/>
    <w:rsid w:val="004B5CA9"/>
    <w:pPr>
      <w:spacing w:after="0"/>
      <w:ind w:left="1400" w:hanging="200"/>
    </w:pPr>
  </w:style>
  <w:style w:type="paragraph" w:styleId="Index8">
    <w:name w:val="index 8"/>
    <w:basedOn w:val="Normal"/>
    <w:next w:val="Normal"/>
    <w:rsid w:val="004B5CA9"/>
    <w:pPr>
      <w:spacing w:after="0"/>
      <w:ind w:left="1600" w:hanging="200"/>
    </w:pPr>
  </w:style>
  <w:style w:type="paragraph" w:styleId="Index9">
    <w:name w:val="index 9"/>
    <w:basedOn w:val="Normal"/>
    <w:next w:val="Normal"/>
    <w:rsid w:val="004B5CA9"/>
    <w:pPr>
      <w:spacing w:after="0"/>
      <w:ind w:left="1800" w:hanging="200"/>
    </w:pPr>
  </w:style>
  <w:style w:type="paragraph" w:styleId="IndexHeading">
    <w:name w:val="index heading"/>
    <w:basedOn w:val="Normal"/>
    <w:next w:val="Index1"/>
    <w:rsid w:val="004B5CA9"/>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4B5CA9"/>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seQuoteChar">
    <w:name w:val="Intense Quote Char"/>
    <w:basedOn w:val="DefaultParagraphFont"/>
    <w:link w:val="IntenseQuote"/>
    <w:uiPriority w:val="30"/>
    <w:rsid w:val="004B5CA9"/>
    <w:rPr>
      <w:rFonts w:ascii="Times New Roman" w:eastAsia="Times New Roman" w:hAnsi="Times New Roman" w:cs="Times New Roman"/>
      <w:i/>
      <w:iCs/>
      <w:color w:val="5B9BD5" w:themeColor="accent1"/>
      <w:kern w:val="0"/>
      <w:szCs w:val="20"/>
      <w:lang w:val="en-GB" w:eastAsia="en-US"/>
    </w:rPr>
  </w:style>
  <w:style w:type="paragraph" w:customStyle="1" w:styleId="LD">
    <w:name w:val="LD"/>
    <w:rsid w:val="004B5CA9"/>
    <w:pPr>
      <w:keepNext/>
      <w:keepLines/>
      <w:spacing w:after="0" w:line="180" w:lineRule="exact"/>
      <w:jc w:val="left"/>
    </w:pPr>
    <w:rPr>
      <w:rFonts w:ascii="Courier New" w:eastAsia="Times New Roman" w:hAnsi="Courier New" w:cs="Times New Roman"/>
      <w:kern w:val="0"/>
      <w:szCs w:val="20"/>
      <w:lang w:val="en-GB" w:eastAsia="en-US"/>
    </w:rPr>
  </w:style>
  <w:style w:type="paragraph" w:styleId="List">
    <w:name w:val="List"/>
    <w:basedOn w:val="Normal"/>
    <w:rsid w:val="004B5CA9"/>
    <w:pPr>
      <w:ind w:left="283" w:hanging="283"/>
      <w:contextualSpacing/>
    </w:pPr>
  </w:style>
  <w:style w:type="paragraph" w:styleId="List2">
    <w:name w:val="List 2"/>
    <w:basedOn w:val="Normal"/>
    <w:rsid w:val="004B5CA9"/>
    <w:pPr>
      <w:ind w:left="566" w:hanging="283"/>
      <w:contextualSpacing/>
    </w:pPr>
  </w:style>
  <w:style w:type="paragraph" w:styleId="List3">
    <w:name w:val="List 3"/>
    <w:basedOn w:val="Normal"/>
    <w:rsid w:val="004B5CA9"/>
    <w:pPr>
      <w:ind w:left="849" w:hanging="283"/>
      <w:contextualSpacing/>
    </w:pPr>
  </w:style>
  <w:style w:type="paragraph" w:styleId="List4">
    <w:name w:val="List 4"/>
    <w:basedOn w:val="Normal"/>
    <w:rsid w:val="004B5CA9"/>
    <w:pPr>
      <w:ind w:left="1132" w:hanging="283"/>
      <w:contextualSpacing/>
    </w:pPr>
  </w:style>
  <w:style w:type="paragraph" w:styleId="List5">
    <w:name w:val="List 5"/>
    <w:basedOn w:val="Normal"/>
    <w:rsid w:val="004B5CA9"/>
    <w:pPr>
      <w:ind w:left="1415" w:hanging="283"/>
      <w:contextualSpacing/>
    </w:pPr>
  </w:style>
  <w:style w:type="paragraph" w:styleId="ListBullet">
    <w:name w:val="List Bullet"/>
    <w:basedOn w:val="Normal"/>
    <w:rsid w:val="004B5CA9"/>
    <w:pPr>
      <w:contextualSpacing/>
    </w:pPr>
  </w:style>
  <w:style w:type="paragraph" w:styleId="ListBullet2">
    <w:name w:val="List Bullet 2"/>
    <w:basedOn w:val="Normal"/>
    <w:rsid w:val="004B5CA9"/>
    <w:pPr>
      <w:numPr>
        <w:numId w:val="4"/>
      </w:numPr>
      <w:contextualSpacing/>
    </w:pPr>
  </w:style>
  <w:style w:type="paragraph" w:styleId="ListBullet3">
    <w:name w:val="List Bullet 3"/>
    <w:basedOn w:val="Normal"/>
    <w:rsid w:val="004B5CA9"/>
    <w:pPr>
      <w:numPr>
        <w:numId w:val="5"/>
      </w:numPr>
      <w:contextualSpacing/>
    </w:pPr>
  </w:style>
  <w:style w:type="paragraph" w:styleId="ListBullet4">
    <w:name w:val="List Bullet 4"/>
    <w:basedOn w:val="Normal"/>
    <w:rsid w:val="004B5CA9"/>
    <w:pPr>
      <w:numPr>
        <w:numId w:val="6"/>
      </w:numPr>
      <w:contextualSpacing/>
    </w:pPr>
  </w:style>
  <w:style w:type="paragraph" w:styleId="ListBullet5">
    <w:name w:val="List Bullet 5"/>
    <w:basedOn w:val="Normal"/>
    <w:rsid w:val="004B5CA9"/>
    <w:pPr>
      <w:numPr>
        <w:numId w:val="7"/>
      </w:numPr>
      <w:contextualSpacing/>
    </w:pPr>
  </w:style>
  <w:style w:type="paragraph" w:styleId="ListContinue">
    <w:name w:val="List Continue"/>
    <w:basedOn w:val="Normal"/>
    <w:rsid w:val="004B5CA9"/>
    <w:pPr>
      <w:spacing w:after="120"/>
      <w:ind w:left="283"/>
      <w:contextualSpacing/>
    </w:pPr>
  </w:style>
  <w:style w:type="paragraph" w:styleId="ListContinue2">
    <w:name w:val="List Continue 2"/>
    <w:basedOn w:val="Normal"/>
    <w:rsid w:val="004B5CA9"/>
    <w:pPr>
      <w:spacing w:after="120"/>
      <w:ind w:left="566"/>
      <w:contextualSpacing/>
    </w:pPr>
  </w:style>
  <w:style w:type="paragraph" w:styleId="ListContinue3">
    <w:name w:val="List Continue 3"/>
    <w:basedOn w:val="Normal"/>
    <w:rsid w:val="004B5CA9"/>
    <w:pPr>
      <w:spacing w:after="120"/>
      <w:ind w:left="849"/>
      <w:contextualSpacing/>
    </w:pPr>
  </w:style>
  <w:style w:type="paragraph" w:styleId="ListContinue4">
    <w:name w:val="List Continue 4"/>
    <w:basedOn w:val="Normal"/>
    <w:rsid w:val="004B5CA9"/>
    <w:pPr>
      <w:spacing w:after="120"/>
      <w:ind w:left="1132"/>
      <w:contextualSpacing/>
    </w:pPr>
  </w:style>
  <w:style w:type="paragraph" w:styleId="ListContinue5">
    <w:name w:val="List Continue 5"/>
    <w:basedOn w:val="Normal"/>
    <w:rsid w:val="004B5CA9"/>
    <w:pPr>
      <w:spacing w:after="120"/>
      <w:ind w:left="1415"/>
      <w:contextualSpacing/>
    </w:pPr>
  </w:style>
  <w:style w:type="paragraph" w:styleId="ListNumber">
    <w:name w:val="List Number"/>
    <w:basedOn w:val="Normal"/>
    <w:rsid w:val="004B5CA9"/>
    <w:pPr>
      <w:numPr>
        <w:numId w:val="8"/>
      </w:numPr>
      <w:contextualSpacing/>
    </w:pPr>
  </w:style>
  <w:style w:type="paragraph" w:styleId="ListNumber2">
    <w:name w:val="List Number 2"/>
    <w:basedOn w:val="Normal"/>
    <w:rsid w:val="004B5CA9"/>
    <w:pPr>
      <w:numPr>
        <w:numId w:val="9"/>
      </w:numPr>
      <w:contextualSpacing/>
    </w:pPr>
  </w:style>
  <w:style w:type="paragraph" w:styleId="ListNumber3">
    <w:name w:val="List Number 3"/>
    <w:basedOn w:val="Normal"/>
    <w:rsid w:val="004B5CA9"/>
    <w:pPr>
      <w:numPr>
        <w:numId w:val="10"/>
      </w:numPr>
      <w:contextualSpacing/>
    </w:pPr>
  </w:style>
  <w:style w:type="paragraph" w:styleId="ListNumber4">
    <w:name w:val="List Number 4"/>
    <w:basedOn w:val="Normal"/>
    <w:rsid w:val="004B5CA9"/>
    <w:pPr>
      <w:numPr>
        <w:numId w:val="11"/>
      </w:numPr>
      <w:contextualSpacing/>
    </w:pPr>
  </w:style>
  <w:style w:type="paragraph" w:styleId="ListNumber5">
    <w:name w:val="List Number 5"/>
    <w:basedOn w:val="Normal"/>
    <w:rsid w:val="004B5CA9"/>
    <w:pPr>
      <w:numPr>
        <w:numId w:val="12"/>
      </w:numPr>
      <w:contextualSpacing/>
    </w:pPr>
  </w:style>
  <w:style w:type="paragraph" w:styleId="ListParagraph">
    <w:name w:val="List Paragraph"/>
    <w:aliases w:val="Task Body,List1,Viñetas (Inicio Parrafo),3 Txt tabla,Zerrenda-paragrafoa,Lista multicolor - Énfasis 11,List11,Vi–etas (Inicio Parrafo),Lista multicolor - ƒnfasis 11,Lista 1,body 2,lp1,lp11,Bulleted Text,Heading table,List111,numbered,列出段落"/>
    <w:basedOn w:val="Normal"/>
    <w:link w:val="ListParagraphChar"/>
    <w:uiPriority w:val="34"/>
    <w:qFormat/>
    <w:rsid w:val="004B5CA9"/>
    <w:pPr>
      <w:ind w:left="720"/>
      <w:contextualSpacing/>
    </w:pPr>
  </w:style>
  <w:style w:type="paragraph" w:styleId="MacroText">
    <w:name w:val="macro"/>
    <w:link w:val="MacroTextChar"/>
    <w:rsid w:val="004B5CA9"/>
    <w:pPr>
      <w:tabs>
        <w:tab w:val="left" w:pos="480"/>
        <w:tab w:val="left" w:pos="960"/>
        <w:tab w:val="left" w:pos="1440"/>
        <w:tab w:val="left" w:pos="1920"/>
        <w:tab w:val="left" w:pos="2400"/>
        <w:tab w:val="left" w:pos="2880"/>
        <w:tab w:val="left" w:pos="3360"/>
        <w:tab w:val="left" w:pos="3840"/>
        <w:tab w:val="left" w:pos="4320"/>
      </w:tabs>
      <w:spacing w:after="0" w:line="240" w:lineRule="auto"/>
      <w:jc w:val="left"/>
    </w:pPr>
    <w:rPr>
      <w:rFonts w:ascii="Consolas" w:eastAsia="Times New Roman" w:hAnsi="Consolas" w:cs="Times New Roman"/>
      <w:kern w:val="0"/>
      <w:szCs w:val="20"/>
      <w:lang w:val="en-GB" w:eastAsia="en-US"/>
    </w:rPr>
  </w:style>
  <w:style w:type="character" w:customStyle="1" w:styleId="MacroTextChar">
    <w:name w:val="Macro Text Char"/>
    <w:basedOn w:val="DefaultParagraphFont"/>
    <w:link w:val="MacroText"/>
    <w:rsid w:val="004B5CA9"/>
    <w:rPr>
      <w:rFonts w:ascii="Consolas" w:eastAsia="Times New Roman" w:hAnsi="Consolas" w:cs="Times New Roman"/>
      <w:kern w:val="0"/>
      <w:szCs w:val="20"/>
      <w:lang w:val="en-GB" w:eastAsia="en-US"/>
    </w:rPr>
  </w:style>
  <w:style w:type="paragraph" w:styleId="MessageHeader">
    <w:name w:val="Message Header"/>
    <w:basedOn w:val="Normal"/>
    <w:link w:val="MessageHeaderChar"/>
    <w:rsid w:val="004B5CA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4B5CA9"/>
    <w:rPr>
      <w:rFonts w:asciiTheme="majorHAnsi" w:eastAsiaTheme="majorEastAsia" w:hAnsiTheme="majorHAnsi" w:cstheme="majorBidi"/>
      <w:kern w:val="0"/>
      <w:sz w:val="24"/>
      <w:szCs w:val="24"/>
      <w:shd w:val="pct20" w:color="auto" w:fill="auto"/>
      <w:lang w:val="en-GB" w:eastAsia="en-US"/>
    </w:rPr>
  </w:style>
  <w:style w:type="paragraph" w:customStyle="1" w:styleId="NF">
    <w:name w:val="NF"/>
    <w:basedOn w:val="NO"/>
    <w:rsid w:val="004B5CA9"/>
    <w:pPr>
      <w:keepNext/>
      <w:spacing w:after="0"/>
    </w:pPr>
    <w:rPr>
      <w:rFonts w:ascii="Arial" w:hAnsi="Arial"/>
      <w:sz w:val="18"/>
    </w:rPr>
  </w:style>
  <w:style w:type="paragraph" w:styleId="NoSpacing">
    <w:name w:val="No Spacing"/>
    <w:uiPriority w:val="1"/>
    <w:qFormat/>
    <w:rsid w:val="004B5CA9"/>
    <w:pPr>
      <w:spacing w:after="0" w:line="240" w:lineRule="auto"/>
      <w:jc w:val="left"/>
    </w:pPr>
    <w:rPr>
      <w:rFonts w:ascii="Times New Roman" w:eastAsia="Times New Roman" w:hAnsi="Times New Roman" w:cs="Times New Roman"/>
      <w:kern w:val="0"/>
      <w:szCs w:val="20"/>
      <w:lang w:val="en-GB" w:eastAsia="en-US"/>
    </w:rPr>
  </w:style>
  <w:style w:type="paragraph" w:styleId="NormalWeb">
    <w:name w:val="Normal (Web)"/>
    <w:basedOn w:val="Normal"/>
    <w:rsid w:val="004B5CA9"/>
    <w:rPr>
      <w:sz w:val="24"/>
      <w:szCs w:val="24"/>
    </w:rPr>
  </w:style>
  <w:style w:type="paragraph" w:styleId="NormalIndent">
    <w:name w:val="Normal Indent"/>
    <w:basedOn w:val="Normal"/>
    <w:rsid w:val="004B5CA9"/>
    <w:pPr>
      <w:ind w:left="720"/>
    </w:pPr>
  </w:style>
  <w:style w:type="paragraph" w:styleId="NoteHeading">
    <w:name w:val="Note Heading"/>
    <w:basedOn w:val="Normal"/>
    <w:next w:val="Normal"/>
    <w:link w:val="NoteHeadingChar"/>
    <w:rsid w:val="004B5CA9"/>
    <w:pPr>
      <w:spacing w:after="0"/>
    </w:pPr>
  </w:style>
  <w:style w:type="character" w:customStyle="1" w:styleId="NoteHeadingChar">
    <w:name w:val="Note Heading Char"/>
    <w:basedOn w:val="DefaultParagraphFont"/>
    <w:link w:val="NoteHeading"/>
    <w:rsid w:val="004B5CA9"/>
    <w:rPr>
      <w:rFonts w:ascii="Times New Roman" w:eastAsia="Times New Roman" w:hAnsi="Times New Roman" w:cs="Times New Roman"/>
      <w:kern w:val="0"/>
      <w:szCs w:val="20"/>
      <w:lang w:val="en-GB" w:eastAsia="en-US"/>
    </w:rPr>
  </w:style>
  <w:style w:type="paragraph" w:customStyle="1" w:styleId="NW">
    <w:name w:val="NW"/>
    <w:basedOn w:val="NO"/>
    <w:rsid w:val="004B5CA9"/>
    <w:pPr>
      <w:spacing w:after="0"/>
    </w:pPr>
  </w:style>
  <w:style w:type="paragraph" w:customStyle="1" w:styleId="PL">
    <w:name w:val="PL"/>
    <w:rsid w:val="004B5CA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40" w:lineRule="auto"/>
      <w:jc w:val="left"/>
    </w:pPr>
    <w:rPr>
      <w:rFonts w:ascii="Courier New" w:eastAsia="Times New Roman" w:hAnsi="Courier New" w:cs="Times New Roman"/>
      <w:kern w:val="0"/>
      <w:sz w:val="16"/>
      <w:szCs w:val="20"/>
      <w:lang w:val="en-GB" w:eastAsia="en-US"/>
    </w:rPr>
  </w:style>
  <w:style w:type="paragraph" w:styleId="PlainText">
    <w:name w:val="Plain Text"/>
    <w:basedOn w:val="Normal"/>
    <w:link w:val="PlainTextChar"/>
    <w:rsid w:val="004B5CA9"/>
    <w:pPr>
      <w:spacing w:after="0"/>
    </w:pPr>
    <w:rPr>
      <w:rFonts w:ascii="Consolas" w:hAnsi="Consolas"/>
      <w:sz w:val="21"/>
      <w:szCs w:val="21"/>
    </w:rPr>
  </w:style>
  <w:style w:type="character" w:customStyle="1" w:styleId="PlainTextChar">
    <w:name w:val="Plain Text Char"/>
    <w:basedOn w:val="DefaultParagraphFont"/>
    <w:link w:val="PlainText"/>
    <w:rsid w:val="004B5CA9"/>
    <w:rPr>
      <w:rFonts w:ascii="Consolas" w:eastAsia="Times New Roman" w:hAnsi="Consolas" w:cs="Times New Roman"/>
      <w:kern w:val="0"/>
      <w:sz w:val="21"/>
      <w:szCs w:val="21"/>
      <w:lang w:val="en-GB" w:eastAsia="en-US"/>
    </w:rPr>
  </w:style>
  <w:style w:type="paragraph" w:styleId="Quote">
    <w:name w:val="Quote"/>
    <w:basedOn w:val="Normal"/>
    <w:next w:val="Normal"/>
    <w:link w:val="QuoteChar"/>
    <w:uiPriority w:val="29"/>
    <w:qFormat/>
    <w:rsid w:val="004B5CA9"/>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4B5CA9"/>
    <w:rPr>
      <w:rFonts w:ascii="Times New Roman" w:eastAsia="Times New Roman" w:hAnsi="Times New Roman" w:cs="Times New Roman"/>
      <w:i/>
      <w:iCs/>
      <w:color w:val="404040" w:themeColor="text1" w:themeTint="BF"/>
      <w:kern w:val="0"/>
      <w:szCs w:val="20"/>
      <w:lang w:val="en-GB" w:eastAsia="en-US"/>
    </w:rPr>
  </w:style>
  <w:style w:type="paragraph" w:styleId="Salutation">
    <w:name w:val="Salutation"/>
    <w:basedOn w:val="Normal"/>
    <w:next w:val="Normal"/>
    <w:link w:val="SalutationChar"/>
    <w:rsid w:val="004B5CA9"/>
  </w:style>
  <w:style w:type="character" w:customStyle="1" w:styleId="SalutationChar">
    <w:name w:val="Salutation Char"/>
    <w:basedOn w:val="DefaultParagraphFont"/>
    <w:link w:val="Salutation"/>
    <w:rsid w:val="004B5CA9"/>
    <w:rPr>
      <w:rFonts w:ascii="Times New Roman" w:eastAsia="Times New Roman" w:hAnsi="Times New Roman" w:cs="Times New Roman"/>
      <w:kern w:val="0"/>
      <w:szCs w:val="20"/>
      <w:lang w:val="en-GB" w:eastAsia="en-US"/>
    </w:rPr>
  </w:style>
  <w:style w:type="paragraph" w:styleId="Signature">
    <w:name w:val="Signature"/>
    <w:basedOn w:val="Normal"/>
    <w:link w:val="SignatureChar"/>
    <w:rsid w:val="004B5CA9"/>
    <w:pPr>
      <w:spacing w:after="0"/>
      <w:ind w:left="4252"/>
    </w:pPr>
  </w:style>
  <w:style w:type="character" w:customStyle="1" w:styleId="SignatureChar">
    <w:name w:val="Signature Char"/>
    <w:basedOn w:val="DefaultParagraphFont"/>
    <w:link w:val="Signature"/>
    <w:rsid w:val="004B5CA9"/>
    <w:rPr>
      <w:rFonts w:ascii="Times New Roman" w:eastAsia="Times New Roman" w:hAnsi="Times New Roman" w:cs="Times New Roman"/>
      <w:kern w:val="0"/>
      <w:szCs w:val="20"/>
      <w:lang w:val="en-GB" w:eastAsia="en-US"/>
    </w:rPr>
  </w:style>
  <w:style w:type="paragraph" w:styleId="Subtitle">
    <w:name w:val="Subtitle"/>
    <w:basedOn w:val="Normal"/>
    <w:next w:val="Normal"/>
    <w:link w:val="SubtitleChar"/>
    <w:qFormat/>
    <w:rsid w:val="004B5CA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4B5CA9"/>
    <w:rPr>
      <w:color w:val="5A5A5A" w:themeColor="text1" w:themeTint="A5"/>
      <w:spacing w:val="15"/>
      <w:kern w:val="0"/>
      <w:sz w:val="22"/>
      <w:lang w:val="en-GB" w:eastAsia="en-US"/>
    </w:rPr>
  </w:style>
  <w:style w:type="table" w:styleId="TableGrid">
    <w:name w:val="Table Grid"/>
    <w:basedOn w:val="TableNormal"/>
    <w:qFormat/>
    <w:rsid w:val="004B5CA9"/>
    <w:pPr>
      <w:spacing w:after="0" w:line="240" w:lineRule="auto"/>
      <w:jc w:val="left"/>
    </w:pPr>
    <w:rPr>
      <w:rFonts w:ascii="Times New Roman" w:eastAsia="Times New Roman" w:hAnsi="Times New Roman" w:cs="Times New Roman"/>
      <w:kern w:val="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ableofAuthorities">
    <w:name w:val="table of authorities"/>
    <w:basedOn w:val="Normal"/>
    <w:next w:val="Normal"/>
    <w:rsid w:val="004B5CA9"/>
    <w:pPr>
      <w:spacing w:after="0"/>
      <w:ind w:left="200" w:hanging="200"/>
    </w:pPr>
  </w:style>
  <w:style w:type="paragraph" w:styleId="TableofFigures">
    <w:name w:val="table of figures"/>
    <w:basedOn w:val="Normal"/>
    <w:next w:val="Normal"/>
    <w:rsid w:val="004B5CA9"/>
    <w:pPr>
      <w:spacing w:after="0"/>
    </w:pPr>
  </w:style>
  <w:style w:type="paragraph" w:customStyle="1" w:styleId="TAL">
    <w:name w:val="TAL"/>
    <w:basedOn w:val="Normal"/>
    <w:rsid w:val="004B5CA9"/>
    <w:pPr>
      <w:keepNext/>
      <w:keepLines/>
      <w:spacing w:after="0"/>
    </w:pPr>
    <w:rPr>
      <w:rFonts w:ascii="Arial" w:hAnsi="Arial"/>
      <w:sz w:val="18"/>
    </w:rPr>
  </w:style>
  <w:style w:type="paragraph" w:customStyle="1" w:styleId="TAC">
    <w:name w:val="TAC"/>
    <w:basedOn w:val="TAL"/>
    <w:rsid w:val="004B5CA9"/>
    <w:pPr>
      <w:jc w:val="center"/>
    </w:pPr>
  </w:style>
  <w:style w:type="paragraph" w:customStyle="1" w:styleId="TAH">
    <w:name w:val="TAH"/>
    <w:basedOn w:val="TAC"/>
    <w:rsid w:val="004B5CA9"/>
    <w:rPr>
      <w:b/>
    </w:rPr>
  </w:style>
  <w:style w:type="paragraph" w:customStyle="1" w:styleId="TH">
    <w:name w:val="TH"/>
    <w:basedOn w:val="Normal"/>
    <w:link w:val="THChar"/>
    <w:qFormat/>
    <w:rsid w:val="004B5CA9"/>
    <w:pPr>
      <w:keepNext/>
      <w:keepLines/>
      <w:spacing w:before="60"/>
      <w:jc w:val="center"/>
    </w:pPr>
    <w:rPr>
      <w:rFonts w:ascii="Arial" w:hAnsi="Arial"/>
      <w:b/>
    </w:rPr>
  </w:style>
  <w:style w:type="character" w:customStyle="1" w:styleId="THChar">
    <w:name w:val="TH Char"/>
    <w:link w:val="TH"/>
    <w:qFormat/>
    <w:rsid w:val="004B5CA9"/>
    <w:rPr>
      <w:rFonts w:ascii="Arial" w:eastAsia="Times New Roman" w:hAnsi="Arial" w:cs="Times New Roman"/>
      <w:b/>
      <w:kern w:val="0"/>
      <w:szCs w:val="20"/>
      <w:lang w:val="en-GB" w:eastAsia="en-US"/>
    </w:rPr>
  </w:style>
  <w:style w:type="paragraph" w:customStyle="1" w:styleId="TAJ">
    <w:name w:val="TAJ"/>
    <w:basedOn w:val="TH"/>
    <w:rsid w:val="004B5CA9"/>
  </w:style>
  <w:style w:type="paragraph" w:customStyle="1" w:styleId="TAN">
    <w:name w:val="TAN"/>
    <w:basedOn w:val="TAL"/>
    <w:rsid w:val="004B5CA9"/>
    <w:pPr>
      <w:ind w:left="851" w:hanging="851"/>
    </w:pPr>
  </w:style>
  <w:style w:type="paragraph" w:customStyle="1" w:styleId="TAR">
    <w:name w:val="TAR"/>
    <w:basedOn w:val="TAL"/>
    <w:rsid w:val="004B5CA9"/>
    <w:pPr>
      <w:jc w:val="right"/>
    </w:pPr>
  </w:style>
  <w:style w:type="paragraph" w:customStyle="1" w:styleId="TF">
    <w:name w:val="TF"/>
    <w:basedOn w:val="TH"/>
    <w:rsid w:val="004B5CA9"/>
    <w:pPr>
      <w:keepNext w:val="0"/>
      <w:spacing w:before="0" w:after="240"/>
    </w:pPr>
  </w:style>
  <w:style w:type="paragraph" w:styleId="Title">
    <w:name w:val="Title"/>
    <w:basedOn w:val="Normal"/>
    <w:next w:val="Normal"/>
    <w:link w:val="TitleChar"/>
    <w:qFormat/>
    <w:rsid w:val="004B5CA9"/>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4B5CA9"/>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4B5CA9"/>
    <w:pPr>
      <w:spacing w:before="120"/>
    </w:pPr>
    <w:rPr>
      <w:rFonts w:asciiTheme="majorHAnsi" w:eastAsiaTheme="majorEastAsia" w:hAnsiTheme="majorHAnsi" w:cstheme="majorBidi"/>
      <w:b/>
      <w:bCs/>
      <w:sz w:val="24"/>
      <w:szCs w:val="24"/>
    </w:rPr>
  </w:style>
  <w:style w:type="paragraph" w:styleId="TOC1">
    <w:name w:val="toc 1"/>
    <w:uiPriority w:val="39"/>
    <w:rsid w:val="004B5CA9"/>
    <w:pPr>
      <w:keepNext/>
      <w:keepLines/>
      <w:widowControl w:val="0"/>
      <w:tabs>
        <w:tab w:val="right" w:leader="dot" w:pos="9639"/>
      </w:tabs>
      <w:spacing w:before="120" w:after="0" w:line="240" w:lineRule="auto"/>
      <w:ind w:left="567" w:right="425" w:hanging="567"/>
      <w:jc w:val="left"/>
    </w:pPr>
    <w:rPr>
      <w:rFonts w:ascii="Times New Roman" w:eastAsia="Times New Roman" w:hAnsi="Times New Roman" w:cs="Times New Roman"/>
      <w:kern w:val="0"/>
      <w:sz w:val="22"/>
      <w:szCs w:val="20"/>
      <w:lang w:val="en-GB" w:eastAsia="en-US"/>
    </w:rPr>
  </w:style>
  <w:style w:type="paragraph" w:styleId="TOC2">
    <w:name w:val="toc 2"/>
    <w:basedOn w:val="TOC1"/>
    <w:uiPriority w:val="39"/>
    <w:rsid w:val="004B5CA9"/>
    <w:pPr>
      <w:keepNext w:val="0"/>
      <w:spacing w:before="0"/>
      <w:ind w:left="851" w:hanging="851"/>
    </w:pPr>
    <w:rPr>
      <w:sz w:val="20"/>
    </w:rPr>
  </w:style>
  <w:style w:type="paragraph" w:styleId="TOC3">
    <w:name w:val="toc 3"/>
    <w:basedOn w:val="TOC2"/>
    <w:semiHidden/>
    <w:rsid w:val="004B5CA9"/>
    <w:pPr>
      <w:ind w:left="1134" w:hanging="1134"/>
    </w:pPr>
  </w:style>
  <w:style w:type="paragraph" w:styleId="TOC4">
    <w:name w:val="toc 4"/>
    <w:basedOn w:val="TOC3"/>
    <w:semiHidden/>
    <w:rsid w:val="004B5CA9"/>
    <w:pPr>
      <w:ind w:left="1418" w:hanging="1418"/>
    </w:pPr>
  </w:style>
  <w:style w:type="paragraph" w:styleId="TOC5">
    <w:name w:val="toc 5"/>
    <w:basedOn w:val="TOC4"/>
    <w:semiHidden/>
    <w:rsid w:val="004B5CA9"/>
    <w:pPr>
      <w:ind w:left="1701" w:hanging="1701"/>
    </w:pPr>
  </w:style>
  <w:style w:type="paragraph" w:styleId="TOC6">
    <w:name w:val="toc 6"/>
    <w:basedOn w:val="TOC5"/>
    <w:next w:val="Normal"/>
    <w:semiHidden/>
    <w:rsid w:val="004B5CA9"/>
    <w:pPr>
      <w:ind w:left="1985" w:hanging="1985"/>
    </w:pPr>
  </w:style>
  <w:style w:type="paragraph" w:styleId="TOC7">
    <w:name w:val="toc 7"/>
    <w:basedOn w:val="TOC6"/>
    <w:next w:val="Normal"/>
    <w:semiHidden/>
    <w:rsid w:val="004B5CA9"/>
    <w:pPr>
      <w:ind w:left="2268" w:hanging="2268"/>
    </w:pPr>
  </w:style>
  <w:style w:type="paragraph" w:styleId="TOC8">
    <w:name w:val="toc 8"/>
    <w:basedOn w:val="TOC1"/>
    <w:uiPriority w:val="39"/>
    <w:rsid w:val="004B5CA9"/>
    <w:pPr>
      <w:spacing w:before="180"/>
      <w:ind w:left="2693" w:hanging="2693"/>
    </w:pPr>
    <w:rPr>
      <w:b/>
    </w:rPr>
  </w:style>
  <w:style w:type="paragraph" w:styleId="TOC9">
    <w:name w:val="toc 9"/>
    <w:basedOn w:val="TOC8"/>
    <w:uiPriority w:val="39"/>
    <w:rsid w:val="004B5CA9"/>
    <w:pPr>
      <w:ind w:left="1418" w:hanging="1418"/>
    </w:pPr>
  </w:style>
  <w:style w:type="paragraph" w:styleId="TOCHeading">
    <w:name w:val="TOC Heading"/>
    <w:basedOn w:val="Heading1"/>
    <w:next w:val="Normal"/>
    <w:uiPriority w:val="39"/>
    <w:semiHidden/>
    <w:unhideWhenUsed/>
    <w:qFormat/>
    <w:rsid w:val="004B5CA9"/>
    <w:pPr>
      <w:pBdr>
        <w:top w:val="none" w:sz="0" w:space="0" w:color="auto"/>
      </w:pBdr>
      <w:spacing w:after="0"/>
      <w:ind w:left="0" w:firstLine="0"/>
      <w:outlineLvl w:val="9"/>
    </w:pPr>
    <w:rPr>
      <w:rFonts w:asciiTheme="majorHAnsi" w:eastAsiaTheme="majorEastAsia" w:hAnsiTheme="majorHAnsi" w:cstheme="majorBidi"/>
      <w:color w:val="2E74B5" w:themeColor="accent1" w:themeShade="BF"/>
      <w:sz w:val="32"/>
      <w:szCs w:val="32"/>
    </w:rPr>
  </w:style>
  <w:style w:type="paragraph" w:customStyle="1" w:styleId="TT">
    <w:name w:val="TT"/>
    <w:basedOn w:val="Heading1"/>
    <w:next w:val="Normal"/>
    <w:rsid w:val="004B5CA9"/>
    <w:pPr>
      <w:outlineLvl w:val="9"/>
    </w:pPr>
  </w:style>
  <w:style w:type="character" w:customStyle="1" w:styleId="UnresolvedMention">
    <w:name w:val="Unresolved Mention"/>
    <w:uiPriority w:val="99"/>
    <w:semiHidden/>
    <w:unhideWhenUsed/>
    <w:rsid w:val="004B5CA9"/>
    <w:rPr>
      <w:color w:val="605E5C"/>
      <w:shd w:val="clear" w:color="auto" w:fill="E1DFDD"/>
    </w:rPr>
  </w:style>
  <w:style w:type="paragraph" w:customStyle="1" w:styleId="ZA">
    <w:name w:val="ZA"/>
    <w:rsid w:val="004B5CA9"/>
    <w:pPr>
      <w:keepNext/>
      <w:framePr w:w="10206" w:h="794" w:hRule="exact" w:wrap="notBeside" w:vAnchor="page" w:hAnchor="margin" w:y="1135"/>
      <w:widowControl w:val="0"/>
      <w:pBdr>
        <w:bottom w:val="single" w:sz="12" w:space="1" w:color="auto"/>
      </w:pBdr>
      <w:spacing w:after="0" w:line="240" w:lineRule="auto"/>
      <w:jc w:val="right"/>
    </w:pPr>
    <w:rPr>
      <w:rFonts w:ascii="Arial" w:eastAsia="Times New Roman" w:hAnsi="Arial" w:cs="Times New Roman"/>
      <w:noProof/>
      <w:kern w:val="0"/>
      <w:sz w:val="40"/>
      <w:szCs w:val="20"/>
      <w:lang w:val="en-GB" w:eastAsia="en-US"/>
    </w:rPr>
  </w:style>
  <w:style w:type="paragraph" w:customStyle="1" w:styleId="ZB">
    <w:name w:val="ZB"/>
    <w:rsid w:val="004B5CA9"/>
    <w:pPr>
      <w:keepNext/>
      <w:framePr w:w="10206" w:h="284" w:hRule="exact" w:wrap="notBeside" w:vAnchor="page" w:hAnchor="margin" w:y="1986"/>
      <w:widowControl w:val="0"/>
      <w:spacing w:after="0" w:line="240" w:lineRule="auto"/>
      <w:ind w:right="28"/>
      <w:jc w:val="right"/>
    </w:pPr>
    <w:rPr>
      <w:rFonts w:ascii="Arial" w:eastAsia="Times New Roman" w:hAnsi="Arial" w:cs="Times New Roman"/>
      <w:i/>
      <w:noProof/>
      <w:kern w:val="0"/>
      <w:szCs w:val="20"/>
      <w:lang w:val="en-GB" w:eastAsia="en-US"/>
    </w:rPr>
  </w:style>
  <w:style w:type="paragraph" w:customStyle="1" w:styleId="ZD">
    <w:name w:val="ZD"/>
    <w:rsid w:val="004B5CA9"/>
    <w:pPr>
      <w:framePr w:wrap="notBeside" w:vAnchor="page" w:hAnchor="margin" w:y="15764"/>
      <w:widowControl w:val="0"/>
      <w:spacing w:after="0" w:line="240" w:lineRule="auto"/>
      <w:jc w:val="left"/>
    </w:pPr>
    <w:rPr>
      <w:rFonts w:ascii="Arial" w:eastAsia="Times New Roman" w:hAnsi="Arial" w:cs="Times New Roman"/>
      <w:noProof/>
      <w:kern w:val="0"/>
      <w:sz w:val="32"/>
      <w:szCs w:val="20"/>
      <w:lang w:val="en-GB" w:eastAsia="en-US"/>
    </w:rPr>
  </w:style>
  <w:style w:type="paragraph" w:customStyle="1" w:styleId="ZG">
    <w:name w:val="ZG"/>
    <w:rsid w:val="004B5CA9"/>
    <w:pPr>
      <w:framePr w:wrap="notBeside" w:vAnchor="page" w:hAnchor="margin" w:xAlign="right" w:y="6805"/>
      <w:widowControl w:val="0"/>
      <w:spacing w:after="0" w:line="240" w:lineRule="auto"/>
      <w:jc w:val="right"/>
    </w:pPr>
    <w:rPr>
      <w:rFonts w:ascii="Arial" w:eastAsia="Times New Roman" w:hAnsi="Arial" w:cs="Times New Roman"/>
      <w:noProof/>
      <w:kern w:val="0"/>
      <w:szCs w:val="20"/>
      <w:lang w:val="en-GB" w:eastAsia="en-US"/>
    </w:rPr>
  </w:style>
  <w:style w:type="character" w:customStyle="1" w:styleId="ZGSM">
    <w:name w:val="ZGSM"/>
    <w:rsid w:val="004B5CA9"/>
  </w:style>
  <w:style w:type="paragraph" w:customStyle="1" w:styleId="ZH">
    <w:name w:val="ZH"/>
    <w:rsid w:val="004B5CA9"/>
    <w:pPr>
      <w:framePr w:wrap="notBeside" w:vAnchor="page" w:hAnchor="margin" w:xAlign="center" w:y="6805"/>
      <w:widowControl w:val="0"/>
      <w:spacing w:after="0" w:line="240" w:lineRule="auto"/>
      <w:jc w:val="left"/>
    </w:pPr>
    <w:rPr>
      <w:rFonts w:ascii="Arial" w:eastAsia="Times New Roman" w:hAnsi="Arial" w:cs="Times New Roman"/>
      <w:noProof/>
      <w:kern w:val="0"/>
      <w:szCs w:val="20"/>
      <w:lang w:val="en-GB" w:eastAsia="en-US"/>
    </w:rPr>
  </w:style>
  <w:style w:type="paragraph" w:customStyle="1" w:styleId="ZT">
    <w:name w:val="ZT"/>
    <w:rsid w:val="004B5CA9"/>
    <w:pPr>
      <w:keepNext/>
      <w:framePr w:wrap="notBeside" w:hAnchor="margin" w:yAlign="center"/>
      <w:widowControl w:val="0"/>
      <w:spacing w:after="0" w:line="240" w:lineRule="atLeast"/>
      <w:jc w:val="right"/>
    </w:pPr>
    <w:rPr>
      <w:rFonts w:ascii="Arial" w:eastAsia="Times New Roman" w:hAnsi="Arial" w:cs="Times New Roman"/>
      <w:b/>
      <w:kern w:val="0"/>
      <w:sz w:val="34"/>
      <w:szCs w:val="20"/>
      <w:lang w:val="en-GB" w:eastAsia="en-US"/>
    </w:rPr>
  </w:style>
  <w:style w:type="paragraph" w:customStyle="1" w:styleId="ZTD">
    <w:name w:val="ZTD"/>
    <w:basedOn w:val="ZB"/>
    <w:rsid w:val="004B5CA9"/>
    <w:pPr>
      <w:framePr w:hRule="auto" w:wrap="notBeside" w:y="852"/>
    </w:pPr>
    <w:rPr>
      <w:i w:val="0"/>
      <w:sz w:val="40"/>
    </w:rPr>
  </w:style>
  <w:style w:type="paragraph" w:customStyle="1" w:styleId="ZU">
    <w:name w:val="ZU"/>
    <w:rsid w:val="004B5CA9"/>
    <w:pPr>
      <w:keepNext/>
      <w:framePr w:w="10206" w:wrap="notBeside" w:vAnchor="page" w:hAnchor="margin" w:y="6238"/>
      <w:widowControl w:val="0"/>
      <w:pBdr>
        <w:top w:val="single" w:sz="12" w:space="1" w:color="auto"/>
      </w:pBdr>
      <w:spacing w:after="0" w:line="240" w:lineRule="auto"/>
      <w:jc w:val="right"/>
    </w:pPr>
    <w:rPr>
      <w:rFonts w:ascii="Arial" w:eastAsia="Times New Roman" w:hAnsi="Arial" w:cs="Times New Roman"/>
      <w:noProof/>
      <w:kern w:val="0"/>
      <w:szCs w:val="20"/>
      <w:lang w:val="en-GB" w:eastAsia="en-US"/>
    </w:rPr>
  </w:style>
  <w:style w:type="paragraph" w:customStyle="1" w:styleId="ZV">
    <w:name w:val="ZV"/>
    <w:basedOn w:val="ZU"/>
    <w:rsid w:val="004B5CA9"/>
    <w:pPr>
      <w:framePr w:wrap="notBeside" w:y="16161"/>
    </w:pPr>
  </w:style>
  <w:style w:type="paragraph" w:customStyle="1" w:styleId="p2">
    <w:name w:val="p2"/>
    <w:basedOn w:val="Normal"/>
    <w:rsid w:val="00C93DAE"/>
    <w:pPr>
      <w:spacing w:after="0"/>
    </w:pPr>
    <w:rPr>
      <w:rFonts w:ascii="Helvetica Neue" w:eastAsiaTheme="minorHAnsi" w:hAnsi="Helvetica Neue"/>
      <w:sz w:val="35"/>
      <w:szCs w:val="35"/>
      <w:lang w:val="en-US"/>
    </w:rPr>
  </w:style>
  <w:style w:type="paragraph" w:customStyle="1" w:styleId="p3">
    <w:name w:val="p3"/>
    <w:basedOn w:val="Normal"/>
    <w:rsid w:val="00C93DAE"/>
    <w:pPr>
      <w:spacing w:after="0"/>
    </w:pPr>
    <w:rPr>
      <w:rFonts w:ascii="Helvetica Neue" w:eastAsiaTheme="minorHAnsi" w:hAnsi="Helvetica Neue"/>
      <w:sz w:val="35"/>
      <w:szCs w:val="35"/>
      <w:lang w:val="en-US"/>
    </w:rPr>
  </w:style>
  <w:style w:type="paragraph" w:customStyle="1" w:styleId="p4">
    <w:name w:val="p4"/>
    <w:basedOn w:val="Normal"/>
    <w:rsid w:val="00C93DAE"/>
    <w:pPr>
      <w:spacing w:after="0"/>
    </w:pPr>
    <w:rPr>
      <w:rFonts w:ascii="Helvetica Neue" w:eastAsiaTheme="minorHAnsi" w:hAnsi="Helvetica Neue"/>
      <w:lang w:val="en-US"/>
    </w:rPr>
  </w:style>
  <w:style w:type="paragraph" w:customStyle="1" w:styleId="p5">
    <w:name w:val="p5"/>
    <w:basedOn w:val="Normal"/>
    <w:rsid w:val="00C93DAE"/>
    <w:pPr>
      <w:spacing w:after="0"/>
    </w:pPr>
    <w:rPr>
      <w:rFonts w:ascii="Helvetica Neue" w:eastAsiaTheme="minorHAnsi" w:hAnsi="Helvetica Neue"/>
      <w:sz w:val="32"/>
      <w:szCs w:val="32"/>
      <w:lang w:val="en-US"/>
    </w:rPr>
  </w:style>
  <w:style w:type="paragraph" w:customStyle="1" w:styleId="li2">
    <w:name w:val="li2"/>
    <w:basedOn w:val="Normal"/>
    <w:rsid w:val="00C93DAE"/>
    <w:pPr>
      <w:spacing w:after="0"/>
    </w:pPr>
    <w:rPr>
      <w:rFonts w:ascii="Helvetica Neue" w:eastAsiaTheme="minorHAnsi" w:hAnsi="Helvetica Neue"/>
      <w:sz w:val="35"/>
      <w:szCs w:val="35"/>
      <w:lang w:val="en-US"/>
    </w:rPr>
  </w:style>
  <w:style w:type="character" w:customStyle="1" w:styleId="ListParagraphChar">
    <w:name w:val="List Paragraph Char"/>
    <w:aliases w:val="Task Body Char,List1 Char,Viñetas (Inicio Parrafo) Char,3 Txt tabla Char,Zerrenda-paragrafoa Char,Lista multicolor - Énfasis 11 Char,List11 Char,Vi–etas (Inicio Parrafo) Char,Lista multicolor - ƒnfasis 11 Char,Lista 1 Char,lp1 Char"/>
    <w:link w:val="ListParagraph"/>
    <w:uiPriority w:val="34"/>
    <w:qFormat/>
    <w:locked/>
    <w:rsid w:val="00BE78C5"/>
    <w:rPr>
      <w:rFonts w:ascii="Times New Roman" w:eastAsia="Times New Roman" w:hAnsi="Times New Roman" w:cs="Times New Roman"/>
      <w:kern w:val="0"/>
      <w:szCs w:val="20"/>
      <w:lang w:val="en-GB" w:eastAsia="en-US"/>
    </w:rPr>
  </w:style>
  <w:style w:type="paragraph" w:customStyle="1" w:styleId="Default">
    <w:name w:val="Default"/>
    <w:rsid w:val="00BE78C5"/>
    <w:pPr>
      <w:autoSpaceDE w:val="0"/>
      <w:autoSpaceDN w:val="0"/>
      <w:adjustRightInd w:val="0"/>
      <w:spacing w:after="0" w:line="240" w:lineRule="auto"/>
      <w:jc w:val="left"/>
    </w:pPr>
    <w:rPr>
      <w:rFonts w:ascii="Times New Roman" w:eastAsia="MS Mincho" w:hAnsi="Times New Roman" w:cs="Times New Roman"/>
      <w:color w:val="000000"/>
      <w:kern w:val="0"/>
      <w:sz w:val="24"/>
      <w:szCs w:val="24"/>
      <w:lang w:eastAsia="ja-JP"/>
    </w:rPr>
  </w:style>
  <w:style w:type="character" w:customStyle="1" w:styleId="B1Char1">
    <w:name w:val="B1 Char1"/>
    <w:link w:val="B1"/>
    <w:rsid w:val="00CF0133"/>
    <w:rPr>
      <w:rFonts w:ascii="Times New Roman" w:eastAsia="Times New Roman" w:hAnsi="Times New Roman" w:cs="Times New Roman"/>
      <w:kern w:val="0"/>
      <w:szCs w:val="20"/>
      <w:lang w:val="en-GB" w:eastAsia="en-US"/>
    </w:rPr>
  </w:style>
  <w:style w:type="character" w:customStyle="1" w:styleId="B2Char">
    <w:name w:val="B2 Char"/>
    <w:link w:val="B2"/>
    <w:locked/>
    <w:rsid w:val="00CF0133"/>
    <w:rPr>
      <w:rFonts w:ascii="Times New Roman" w:eastAsia="Times New Roman" w:hAnsi="Times New Roman" w:cs="Times New Roman"/>
      <w:kern w:val="0"/>
      <w:szCs w:val="20"/>
      <w:lang w:val="en-GB" w:eastAsia="en-US"/>
    </w:rPr>
  </w:style>
  <w:style w:type="table" w:styleId="GridTable1Light">
    <w:name w:val="Grid Table 1 Light"/>
    <w:basedOn w:val="TableNormal"/>
    <w:uiPriority w:val="46"/>
    <w:rsid w:val="00037976"/>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styleId="EndnoteReference">
    <w:name w:val="endnote reference"/>
    <w:basedOn w:val="DefaultParagraphFont"/>
    <w:uiPriority w:val="99"/>
    <w:semiHidden/>
    <w:unhideWhenUsed/>
    <w:rsid w:val="0038172B"/>
    <w:rPr>
      <w:vertAlign w:val="superscript"/>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locked/>
    <w:rsid w:val="00527D06"/>
    <w:rPr>
      <w:rFonts w:ascii="Times New Roman" w:eastAsia="Times New Roman" w:hAnsi="Times New Roman" w:cs="Times New Roman"/>
      <w:i/>
      <w:iCs/>
      <w:color w:val="44546A" w:themeColor="text2"/>
      <w:kern w:val="0"/>
      <w:sz w:val="18"/>
      <w:szCs w:val="18"/>
      <w:lang w:val="en-GB" w:eastAsia="en-US"/>
    </w:rPr>
  </w:style>
  <w:style w:type="character" w:customStyle="1" w:styleId="ui-provider">
    <w:name w:val="ui-provider"/>
    <w:basedOn w:val="DefaultParagraphFont"/>
    <w:rsid w:val="00527D06"/>
  </w:style>
  <w:style w:type="table" w:customStyle="1" w:styleId="1">
    <w:name w:val="网格型1"/>
    <w:basedOn w:val="TableNormal"/>
    <w:next w:val="TableGrid"/>
    <w:uiPriority w:val="39"/>
    <w:qFormat/>
    <w:rsid w:val="00343336"/>
    <w:pPr>
      <w:spacing w:after="0" w:line="240" w:lineRule="auto"/>
      <w:jc w:val="left"/>
    </w:pPr>
    <w:rPr>
      <w:rFonts w:ascii="Times New Roman" w:eastAsia="맑은 고딕" w:hAnsi="Times New Roman" w:cs="Times New Roman"/>
      <w:kern w:val="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f01">
    <w:name w:val="cf01"/>
    <w:basedOn w:val="DefaultParagraphFont"/>
    <w:rsid w:val="00610552"/>
    <w:rPr>
      <w:rFonts w:ascii="Segoe UI" w:hAnsi="Segoe UI" w:cs="Segoe UI" w:hint="default"/>
      <w:sz w:val="18"/>
      <w:szCs w:val="18"/>
    </w:rPr>
  </w:style>
  <w:style w:type="character" w:customStyle="1" w:styleId="B1Char">
    <w:name w:val="B1 Char"/>
    <w:rsid w:val="00C94D3E"/>
    <w:rPr>
      <w:rFonts w:ascii="Times New Roman" w:eastAsia="Times New Roman" w:hAnsi="Times New Roman"/>
      <w:sz w:val="24"/>
      <w:szCs w:val="24"/>
      <w:lang w:eastAsia="en-GB"/>
    </w:rPr>
  </w:style>
  <w:style w:type="paragraph" w:customStyle="1" w:styleId="Code">
    <w:name w:val="Code"/>
    <w:basedOn w:val="Normal"/>
    <w:link w:val="CodeZchn"/>
    <w:qFormat/>
    <w:rsid w:val="00466CE0"/>
    <w:pPr>
      <w:autoSpaceDE w:val="0"/>
      <w:autoSpaceDN w:val="0"/>
      <w:adjustRightInd w:val="0"/>
      <w:spacing w:after="40"/>
    </w:pPr>
    <w:rPr>
      <w:rFonts w:ascii="Courier New" w:eastAsiaTheme="minorEastAsia" w:hAnsi="Courier New" w:cs="Courier New"/>
      <w:noProof/>
      <w:color w:val="000000"/>
      <w:sz w:val="18"/>
      <w:szCs w:val="18"/>
      <w:lang w:val="en-US"/>
    </w:rPr>
  </w:style>
  <w:style w:type="character" w:customStyle="1" w:styleId="CodeZchn">
    <w:name w:val="Code Zchn"/>
    <w:basedOn w:val="DefaultParagraphFont"/>
    <w:link w:val="Code"/>
    <w:rsid w:val="00466CE0"/>
    <w:rPr>
      <w:rFonts w:ascii="Courier New" w:hAnsi="Courier New" w:cs="Courier New"/>
      <w:noProof/>
      <w:color w:val="000000"/>
      <w:kern w:val="0"/>
      <w:sz w:val="18"/>
      <w:szCs w:val="18"/>
      <w:lang w:eastAsia="en-US"/>
    </w:rPr>
  </w:style>
  <w:style w:type="paragraph" w:customStyle="1" w:styleId="CRCoverPage">
    <w:name w:val="CR Cover Page"/>
    <w:link w:val="CRCoverPageZchn"/>
    <w:qFormat/>
    <w:rsid w:val="00A14769"/>
    <w:pPr>
      <w:spacing w:after="120" w:line="240" w:lineRule="auto"/>
      <w:jc w:val="left"/>
    </w:pPr>
    <w:rPr>
      <w:rFonts w:ascii="Arial" w:hAnsi="Arial" w:cs="Times New Roman"/>
      <w:kern w:val="0"/>
      <w:szCs w:val="20"/>
      <w:lang w:val="en-GB" w:eastAsia="en-US"/>
    </w:rPr>
  </w:style>
  <w:style w:type="table" w:customStyle="1" w:styleId="TableGrid1">
    <w:name w:val="Table Grid1"/>
    <w:basedOn w:val="TableNormal"/>
    <w:next w:val="TableGrid"/>
    <w:qFormat/>
    <w:rsid w:val="00B74F2F"/>
    <w:pPr>
      <w:spacing w:after="0" w:line="240" w:lineRule="auto"/>
      <w:jc w:val="left"/>
    </w:pPr>
    <w:rPr>
      <w:rFonts w:ascii="Times New Roman" w:eastAsia="Times New Roman" w:hAnsi="Times New Roman" w:cs="Times New Roman"/>
      <w:kern w:val="0"/>
      <w:szCs w:val="20"/>
      <w:lang w:val="en-GB" w:eastAsia="en-GB"/>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RCoverPageZchn">
    <w:name w:val="CR Cover Page Zchn"/>
    <w:link w:val="CRCoverPage"/>
    <w:qFormat/>
    <w:locked/>
    <w:rsid w:val="00B74F2F"/>
    <w:rPr>
      <w:rFonts w:ascii="Arial" w:hAnsi="Arial" w:cs="Times New Roman"/>
      <w:kern w:val="0"/>
      <w:szCs w:val="20"/>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21" Type="http://schemas.openxmlformats.org/officeDocument/2006/relationships/image" Target="media/image5.png"/><Relationship Id="rId42" Type="http://schemas.openxmlformats.org/officeDocument/2006/relationships/hyperlink" Target="https://github.com/5G-MAG/rt-ai-ml-evaluation-framework/blob/development/scripts/objectdetection/ssd300/convert_ssd300_to_onnx.py" TargetMode="External"/><Relationship Id="rId47" Type="http://schemas.openxmlformats.org/officeDocument/2006/relationships/hyperlink" Target="https://dash-large-files.akamaized.net/WAVE/3GPP/AIML/ReferenceDataSets/sfuhwobjects.tar.gz" TargetMode="External"/><Relationship Id="rId63" Type="http://schemas.openxmlformats.org/officeDocument/2006/relationships/hyperlink" Target="https://www.openslr.org/12" TargetMode="External"/><Relationship Id="rId68" Type="http://schemas.openxmlformats.org/officeDocument/2006/relationships/image" Target="media/image34.emf"/><Relationship Id="rId84" Type="http://schemas.openxmlformats.org/officeDocument/2006/relationships/image" Target="cid:image016.png@01DA06A5.ECBC12D0" TargetMode="External"/><Relationship Id="rId89" Type="http://schemas.openxmlformats.org/officeDocument/2006/relationships/image" Target="media/image45.jpeg"/><Relationship Id="rId112" Type="http://schemas.openxmlformats.org/officeDocument/2006/relationships/header" Target="header1.xml"/><Relationship Id="rId16" Type="http://schemas.openxmlformats.org/officeDocument/2006/relationships/package" Target="embeddings/Microsoft_Visio_Drawing1.vsdx"/><Relationship Id="rId107" Type="http://schemas.openxmlformats.org/officeDocument/2006/relationships/hyperlink" Target="https://data.mendeley.com/datasets/rscbjbr9sj/2" TargetMode="External"/><Relationship Id="rId11" Type="http://schemas.openxmlformats.org/officeDocument/2006/relationships/hyperlink" Target="https://github.com/fraunhoferhhi/nncodec/wiki/Usage" TargetMode="External"/><Relationship Id="rId32" Type="http://schemas.openxmlformats.org/officeDocument/2006/relationships/image" Target="media/image15.png"/><Relationship Id="rId37" Type="http://schemas.openxmlformats.org/officeDocument/2006/relationships/image" Target="media/image17.emf"/><Relationship Id="rId53" Type="http://schemas.openxmlformats.org/officeDocument/2006/relationships/image" Target="media/image24.png"/><Relationship Id="rId58" Type="http://schemas.openxmlformats.org/officeDocument/2006/relationships/image" Target="media/image29.png"/><Relationship Id="rId74" Type="http://schemas.openxmlformats.org/officeDocument/2006/relationships/image" Target="media/image35.emf"/><Relationship Id="rId79" Type="http://schemas.openxmlformats.org/officeDocument/2006/relationships/image" Target="media/image38.png"/><Relationship Id="rId102" Type="http://schemas.openxmlformats.org/officeDocument/2006/relationships/image" Target="media/image56.png"/><Relationship Id="rId5" Type="http://schemas.openxmlformats.org/officeDocument/2006/relationships/footnotes" Target="footnotes.xml"/><Relationship Id="rId90" Type="http://schemas.openxmlformats.org/officeDocument/2006/relationships/image" Target="cid:image019.png@01DA06A5.ECBC12D0" TargetMode="External"/><Relationship Id="rId95" Type="http://schemas.openxmlformats.org/officeDocument/2006/relationships/image" Target="media/image49.png"/><Relationship Id="rId22" Type="http://schemas.openxmlformats.org/officeDocument/2006/relationships/image" Target="media/image6.png"/><Relationship Id="rId27" Type="http://schemas.openxmlformats.org/officeDocument/2006/relationships/package" Target="embeddings/Microsoft_Visio_Drawing2.vsdx"/><Relationship Id="rId43" Type="http://schemas.openxmlformats.org/officeDocument/2006/relationships/hyperlink" Target="https://github.com/5G-MAG/rt-ai-ml-evaluation-framework/tree/main/models" TargetMode="External"/><Relationship Id="rId48" Type="http://schemas.openxmlformats.org/officeDocument/2006/relationships/image" Target="media/image19.png"/><Relationship Id="rId64" Type="http://schemas.openxmlformats.org/officeDocument/2006/relationships/hyperlink" Target="https://github.com/facebookresearch/libri-light" TargetMode="External"/><Relationship Id="rId69" Type="http://schemas.openxmlformats.org/officeDocument/2006/relationships/package" Target="embeddings/Microsoft_Visio_Drawing5.vsdx"/><Relationship Id="rId113" Type="http://schemas.openxmlformats.org/officeDocument/2006/relationships/fontTable" Target="fontTable.xml"/><Relationship Id="rId80" Type="http://schemas.openxmlformats.org/officeDocument/2006/relationships/image" Target="media/image39.png"/><Relationship Id="rId85" Type="http://schemas.openxmlformats.org/officeDocument/2006/relationships/image" Target="media/image43.jpeg"/><Relationship Id="rId12" Type="http://schemas.openxmlformats.org/officeDocument/2006/relationships/image" Target="media/image1.png"/><Relationship Id="rId17" Type="http://schemas.openxmlformats.org/officeDocument/2006/relationships/hyperlink" Target="https://youtube-vos.org/dataset/vis/" TargetMode="External"/><Relationship Id="rId33" Type="http://schemas.openxmlformats.org/officeDocument/2006/relationships/image" Target="media/image16.png"/><Relationship Id="rId38" Type="http://schemas.openxmlformats.org/officeDocument/2006/relationships/package" Target="embeddings/Microsoft_Visio_Drawing3.vsdx"/><Relationship Id="rId59" Type="http://schemas.openxmlformats.org/officeDocument/2006/relationships/image" Target="media/image30.png"/><Relationship Id="rId103" Type="http://schemas.openxmlformats.org/officeDocument/2006/relationships/image" Target="media/image57.png"/><Relationship Id="rId108" Type="http://schemas.openxmlformats.org/officeDocument/2006/relationships/hyperlink" Target="http://host.robots.ox.ac.uk/pascal/VOC/" TargetMode="External"/><Relationship Id="rId54" Type="http://schemas.openxmlformats.org/officeDocument/2006/relationships/image" Target="media/image25.png"/><Relationship Id="rId70" Type="http://schemas.openxmlformats.org/officeDocument/2006/relationships/hyperlink" Target="https://github.com/SamsungLabs/SA4-AIML" TargetMode="External"/><Relationship Id="rId75" Type="http://schemas.openxmlformats.org/officeDocument/2006/relationships/package" Target="embeddings/Microsoft_Visio_Drawing7.vsdx"/><Relationship Id="rId91" Type="http://schemas.openxmlformats.org/officeDocument/2006/relationships/image" Target="media/image46.png"/><Relationship Id="rId96" Type="http://schemas.openxmlformats.org/officeDocument/2006/relationships/image" Target="media/image50.png"/><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3.emf"/><Relationship Id="rId23" Type="http://schemas.openxmlformats.org/officeDocument/2006/relationships/image" Target="media/image7.png"/><Relationship Id="rId28" Type="http://schemas.openxmlformats.org/officeDocument/2006/relationships/image" Target="media/image11.png"/><Relationship Id="rId36" Type="http://schemas.openxmlformats.org/officeDocument/2006/relationships/hyperlink" Target="https://netron.app/" TargetMode="External"/><Relationship Id="rId49" Type="http://schemas.openxmlformats.org/officeDocument/2006/relationships/image" Target="media/image20.png"/><Relationship Id="rId57" Type="http://schemas.openxmlformats.org/officeDocument/2006/relationships/image" Target="media/image28.png"/><Relationship Id="rId106" Type="http://schemas.openxmlformats.org/officeDocument/2006/relationships/hyperlink" Target="https://pytorch.org/vision/main/models/generated/torchvision.models.vgg16.html" TargetMode="External"/><Relationship Id="rId114" Type="http://schemas.microsoft.com/office/2011/relationships/people" Target="people.xml"/><Relationship Id="rId10" Type="http://schemas.openxmlformats.org/officeDocument/2006/relationships/hyperlink" Target="https://github.com/fraunhoferhhi/nncodec.git" TargetMode="External"/><Relationship Id="rId31" Type="http://schemas.openxmlformats.org/officeDocument/2006/relationships/image" Target="media/image14.png"/><Relationship Id="rId44" Type="http://schemas.openxmlformats.org/officeDocument/2006/relationships/hyperlink" Target="https://github.com/fraunhoferhhi/nncodec" TargetMode="External"/><Relationship Id="rId52" Type="http://schemas.openxmlformats.org/officeDocument/2006/relationships/image" Target="media/image23.png"/><Relationship Id="rId60" Type="http://schemas.openxmlformats.org/officeDocument/2006/relationships/image" Target="media/image31.png"/><Relationship Id="rId65" Type="http://schemas.openxmlformats.org/officeDocument/2006/relationships/hyperlink" Target="https://github.com/pytorch/android-demo-app/tree/master/SpeechRecognition" TargetMode="External"/><Relationship Id="rId73" Type="http://schemas.openxmlformats.org/officeDocument/2006/relationships/package" Target="embeddings/Microsoft_Visio_Drawing6.vsdx"/><Relationship Id="rId78" Type="http://schemas.openxmlformats.org/officeDocument/2006/relationships/image" Target="media/image37.png"/><Relationship Id="rId81" Type="http://schemas.openxmlformats.org/officeDocument/2006/relationships/image" Target="media/image40.png"/><Relationship Id="rId86" Type="http://schemas.openxmlformats.org/officeDocument/2006/relationships/image" Target="cid:image017.png@01DA06A5.ECBC12D0" TargetMode="External"/><Relationship Id="rId94" Type="http://schemas.openxmlformats.org/officeDocument/2006/relationships/package" Target="embeddings/Microsoft_Visio_Drawing8.vsdx"/><Relationship Id="rId99" Type="http://schemas.openxmlformats.org/officeDocument/2006/relationships/image" Target="media/image53.png"/><Relationship Id="rId101" Type="http://schemas.openxmlformats.org/officeDocument/2006/relationships/image" Target="media/image55.png"/><Relationship Id="rId4" Type="http://schemas.openxmlformats.org/officeDocument/2006/relationships/webSettings" Target="webSettings.xml"/><Relationship Id="rId9" Type="http://schemas.openxmlformats.org/officeDocument/2006/relationships/hyperlink" Target="https://github.com/fraunhoferhhi/nncodec.git" TargetMode="External"/><Relationship Id="rId13" Type="http://schemas.openxmlformats.org/officeDocument/2006/relationships/image" Target="media/image2.emf"/><Relationship Id="rId18" Type="http://schemas.openxmlformats.org/officeDocument/2006/relationships/hyperlink" Target="http://multimedia.fas.sfu.ca/data/" TargetMode="External"/><Relationship Id="rId39" Type="http://schemas.openxmlformats.org/officeDocument/2006/relationships/hyperlink" Target="https://netron.app/" TargetMode="External"/><Relationship Id="rId109" Type="http://schemas.openxmlformats.org/officeDocument/2006/relationships/hyperlink" Target="https://onnx.ai" TargetMode="External"/><Relationship Id="rId34" Type="http://schemas.openxmlformats.org/officeDocument/2006/relationships/hyperlink" Target="https://github.com/5G-MAG/rt-ai-ml-evaluation-framework/blob/development/scripts/objectdetection/ssd300/convert_ssd300_to_onnx.py" TargetMode="External"/><Relationship Id="rId50" Type="http://schemas.openxmlformats.org/officeDocument/2006/relationships/image" Target="media/image21.png"/><Relationship Id="rId55" Type="http://schemas.openxmlformats.org/officeDocument/2006/relationships/image" Target="media/image26.png"/><Relationship Id="rId76" Type="http://schemas.openxmlformats.org/officeDocument/2006/relationships/hyperlink" Target="https://github.com/5G-MAG/rt-ai-ml-evaluation-framework" TargetMode="External"/><Relationship Id="rId97" Type="http://schemas.openxmlformats.org/officeDocument/2006/relationships/image" Target="media/image51.png"/><Relationship Id="rId104" Type="http://schemas.openxmlformats.org/officeDocument/2006/relationships/image" Target="media/image58.png"/><Relationship Id="rId7" Type="http://schemas.openxmlformats.org/officeDocument/2006/relationships/hyperlink" Target="https://bouazizi.dev/aiml/aiml_docker_image_05152023.tar.gz" TargetMode="External"/><Relationship Id="rId71" Type="http://schemas.openxmlformats.org/officeDocument/2006/relationships/hyperlink" Target="https://www.gsmarena.com/samsung_galaxy_a01-9999.php" TargetMode="External"/><Relationship Id="rId92" Type="http://schemas.openxmlformats.org/officeDocument/2006/relationships/image" Target="media/image47.png"/><Relationship Id="rId2" Type="http://schemas.openxmlformats.org/officeDocument/2006/relationships/styles" Target="styles.xml"/><Relationship Id="rId29" Type="http://schemas.openxmlformats.org/officeDocument/2006/relationships/image" Target="media/image12.png"/><Relationship Id="rId24" Type="http://schemas.openxmlformats.org/officeDocument/2006/relationships/image" Target="media/image8.png"/><Relationship Id="rId40" Type="http://schemas.openxmlformats.org/officeDocument/2006/relationships/image" Target="media/image18.emf"/><Relationship Id="rId45" Type="http://schemas.openxmlformats.org/officeDocument/2006/relationships/hyperlink" Target="https://github.com/fraunhoferhhi/nncodec/wiki/Usage" TargetMode="External"/><Relationship Id="rId66" Type="http://schemas.openxmlformats.org/officeDocument/2006/relationships/image" Target="media/image33.png"/><Relationship Id="rId87" Type="http://schemas.openxmlformats.org/officeDocument/2006/relationships/image" Target="media/image44.jpeg"/><Relationship Id="rId110" Type="http://schemas.openxmlformats.org/officeDocument/2006/relationships/hyperlink" Target="https://www.khronos.org/registry/NNEF/specs/1.0/nnef-1.0.5.html" TargetMode="External"/><Relationship Id="rId115" Type="http://schemas.openxmlformats.org/officeDocument/2006/relationships/theme" Target="theme/theme1.xml"/><Relationship Id="rId61" Type="http://schemas.openxmlformats.org/officeDocument/2006/relationships/image" Target="media/image32.png"/><Relationship Id="rId82" Type="http://schemas.openxmlformats.org/officeDocument/2006/relationships/image" Target="media/image41.png"/><Relationship Id="rId19" Type="http://schemas.openxmlformats.org/officeDocument/2006/relationships/hyperlink" Target="https://multimedia.tencent.com/resources/tvd" TargetMode="External"/><Relationship Id="rId14" Type="http://schemas.openxmlformats.org/officeDocument/2006/relationships/package" Target="embeddings/Microsoft_Visio_Drawing.vsdx"/><Relationship Id="rId30" Type="http://schemas.openxmlformats.org/officeDocument/2006/relationships/image" Target="media/image13.png"/><Relationship Id="rId35" Type="http://schemas.openxmlformats.org/officeDocument/2006/relationships/hyperlink" Target="https://github.com/5G-MAG/rt-ai-ml-evaluation-framework/tree/main/models" TargetMode="External"/><Relationship Id="rId56" Type="http://schemas.openxmlformats.org/officeDocument/2006/relationships/image" Target="media/image27.png"/><Relationship Id="rId77" Type="http://schemas.openxmlformats.org/officeDocument/2006/relationships/image" Target="media/image36.png"/><Relationship Id="rId100" Type="http://schemas.openxmlformats.org/officeDocument/2006/relationships/image" Target="media/image54.png"/><Relationship Id="rId105" Type="http://schemas.openxmlformats.org/officeDocument/2006/relationships/image" Target="media/image59.png"/><Relationship Id="rId8" Type="http://schemas.openxmlformats.org/officeDocument/2006/relationships/hyperlink" Target="https://github.com/5G-MAG/rt-ai-ml-evaluation-framework/tree/main/scripts/asr/compression" TargetMode="External"/><Relationship Id="rId51" Type="http://schemas.openxmlformats.org/officeDocument/2006/relationships/image" Target="media/image22.png"/><Relationship Id="rId72" Type="http://schemas.openxmlformats.org/officeDocument/2006/relationships/hyperlink" Target="https://cocodataset.org/" TargetMode="External"/><Relationship Id="rId93" Type="http://schemas.openxmlformats.org/officeDocument/2006/relationships/image" Target="media/image48.emf"/><Relationship Id="rId98" Type="http://schemas.openxmlformats.org/officeDocument/2006/relationships/image" Target="media/image52.png"/><Relationship Id="rId3" Type="http://schemas.openxmlformats.org/officeDocument/2006/relationships/settings" Target="settings.xml"/><Relationship Id="rId25" Type="http://schemas.openxmlformats.org/officeDocument/2006/relationships/image" Target="media/image9.png"/><Relationship Id="rId46" Type="http://schemas.openxmlformats.org/officeDocument/2006/relationships/hyperlink" Target="https://github.com/5G-MAG/rt-ai-ml-evaluation-framework/blob/main/scripts/objectdetection/calc_map.py" TargetMode="External"/><Relationship Id="rId67" Type="http://schemas.openxmlformats.org/officeDocument/2006/relationships/hyperlink" Target="https://storage.googleapis.com/download.tensorflow.org/models/tflite/posenet_mobilenet_v1_100_257x257_multi_kpt_stripped.tflite" TargetMode="External"/><Relationship Id="rId20" Type="http://schemas.openxmlformats.org/officeDocument/2006/relationships/image" Target="media/image4.png"/><Relationship Id="rId41" Type="http://schemas.openxmlformats.org/officeDocument/2006/relationships/package" Target="embeddings/Microsoft_Visio_Drawing4.vsdx"/><Relationship Id="rId62" Type="http://schemas.openxmlformats.org/officeDocument/2006/relationships/hyperlink" Target="https://github.com/pytorch/audio" TargetMode="External"/><Relationship Id="rId83" Type="http://schemas.openxmlformats.org/officeDocument/2006/relationships/image" Target="media/image42.jpeg"/><Relationship Id="rId88" Type="http://schemas.openxmlformats.org/officeDocument/2006/relationships/image" Target="cid:image018.png@01DA06A5.ECBC12D0" TargetMode="External"/><Relationship Id="rId111" Type="http://schemas.openxmlformats.org/officeDocument/2006/relationships/hyperlink" Target="https://github.com/quic/aimet" TargetMode="External"/></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92</Pages>
  <Words>25348</Words>
  <Characters>144489</Characters>
  <Application>Microsoft Office Word</Application>
  <DocSecurity>0</DocSecurity>
  <Lines>1204</Lines>
  <Paragraphs>338</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
      <vt:lpstr/>
    </vt:vector>
  </TitlesOfParts>
  <Company/>
  <LinksUpToDate>false</LinksUpToDate>
  <CharactersWithSpaces>169499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Eric Yip</dc:creator>
  <cp:keywords/>
  <dc:description/>
  <cp:lastModifiedBy>Eric Yip</cp:lastModifiedBy>
  <cp:revision>3</cp:revision>
  <dcterms:created xsi:type="dcterms:W3CDTF">2024-08-13T14:24:00Z</dcterms:created>
  <dcterms:modified xsi:type="dcterms:W3CDTF">2024-08-13T14:37:00Z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